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12CF" w:rsidRDefault="00DD2DF6" w:rsidP="006612CF">
      <w:pPr>
        <w:pStyle w:val="CRCoverPage"/>
        <w:tabs>
          <w:tab w:val="right" w:pos="9639"/>
        </w:tabs>
        <w:spacing w:after="0"/>
        <w:rPr>
          <w:b/>
          <w:i/>
          <w:noProof/>
          <w:sz w:val="28"/>
        </w:rPr>
      </w:pPr>
      <w:bookmarkStart w:id="0" w:name="_Toc383690768"/>
      <w:bookmarkStart w:id="1" w:name="_Toc500509916"/>
      <w:r>
        <w:rPr>
          <w:b/>
          <w:noProof/>
          <w:sz w:val="24"/>
        </w:rPr>
        <w:t>3GPP TSG-RAN WG4 Meeting #97</w:t>
      </w:r>
      <w:r w:rsidR="006612CF">
        <w:rPr>
          <w:b/>
          <w:noProof/>
          <w:sz w:val="24"/>
        </w:rPr>
        <w:t>-e</w:t>
      </w:r>
      <w:r w:rsidR="006612CF">
        <w:rPr>
          <w:b/>
          <w:i/>
          <w:noProof/>
          <w:sz w:val="28"/>
        </w:rPr>
        <w:tab/>
      </w:r>
      <w:r w:rsidR="006612CF" w:rsidRPr="00BA1647">
        <w:rPr>
          <w:b/>
          <w:i/>
          <w:noProof/>
          <w:sz w:val="28"/>
        </w:rPr>
        <w:t>R4-20</w:t>
      </w:r>
      <w:r w:rsidR="008C4D06" w:rsidRPr="008C4D06">
        <w:rPr>
          <w:b/>
          <w:i/>
          <w:noProof/>
          <w:sz w:val="28"/>
        </w:rPr>
        <w:t>1</w:t>
      </w:r>
      <w:r w:rsidR="00CD6465">
        <w:rPr>
          <w:b/>
          <w:i/>
          <w:noProof/>
          <w:sz w:val="28"/>
        </w:rPr>
        <w:t>4663</w:t>
      </w:r>
      <w:bookmarkStart w:id="2" w:name="_GoBack"/>
      <w:bookmarkEnd w:id="2"/>
    </w:p>
    <w:p w:rsidR="006612CF" w:rsidRDefault="006612CF" w:rsidP="006612CF">
      <w:pPr>
        <w:pStyle w:val="CRCoverPage"/>
        <w:outlineLvl w:val="0"/>
        <w:rPr>
          <w:b/>
          <w:noProof/>
          <w:sz w:val="24"/>
        </w:rPr>
      </w:pPr>
      <w:r>
        <w:rPr>
          <w:rFonts w:hint="eastAsia"/>
          <w:b/>
          <w:noProof/>
          <w:sz w:val="24"/>
          <w:lang w:eastAsia="zh-CN"/>
        </w:rPr>
        <w:t>Elec</w:t>
      </w:r>
      <w:r>
        <w:rPr>
          <w:b/>
          <w:noProof/>
          <w:sz w:val="24"/>
        </w:rPr>
        <w:t xml:space="preserve">tronic Meeting, </w:t>
      </w:r>
      <w:r w:rsidR="00DD2DF6">
        <w:rPr>
          <w:b/>
          <w:noProof/>
          <w:sz w:val="24"/>
        </w:rPr>
        <w:t>2</w:t>
      </w:r>
      <w:r w:rsidR="00DD2DF6" w:rsidRPr="00DD2DF6">
        <w:rPr>
          <w:b/>
          <w:noProof/>
          <w:sz w:val="24"/>
          <w:vertAlign w:val="superscript"/>
        </w:rPr>
        <w:t>nd</w:t>
      </w:r>
      <w:r>
        <w:rPr>
          <w:b/>
          <w:noProof/>
          <w:sz w:val="24"/>
        </w:rPr>
        <w:t xml:space="preserve"> </w:t>
      </w:r>
      <w:r w:rsidR="00DD2DF6">
        <w:rPr>
          <w:b/>
          <w:noProof/>
          <w:sz w:val="24"/>
        </w:rPr>
        <w:t>Nov</w:t>
      </w:r>
      <w:r>
        <w:rPr>
          <w:b/>
          <w:noProof/>
          <w:sz w:val="24"/>
          <w:vertAlign w:val="superscript"/>
        </w:rPr>
        <w:t xml:space="preserve"> </w:t>
      </w:r>
      <w:r>
        <w:rPr>
          <w:b/>
          <w:noProof/>
          <w:sz w:val="24"/>
        </w:rPr>
        <w:t xml:space="preserve">– </w:t>
      </w:r>
      <w:r w:rsidR="00DD2DF6">
        <w:rPr>
          <w:b/>
          <w:noProof/>
          <w:sz w:val="24"/>
        </w:rPr>
        <w:t>13</w:t>
      </w:r>
      <w:r w:rsidR="00DD2DF6" w:rsidRPr="00DD2DF6">
        <w:rPr>
          <w:b/>
          <w:noProof/>
          <w:sz w:val="24"/>
          <w:vertAlign w:val="superscript"/>
        </w:rPr>
        <w:t>th</w:t>
      </w:r>
      <w:r>
        <w:rPr>
          <w:b/>
          <w:noProof/>
          <w:sz w:val="24"/>
        </w:rPr>
        <w:t xml:space="preserve"> </w:t>
      </w:r>
      <w:r w:rsidR="00DD2DF6">
        <w:rPr>
          <w:b/>
          <w:noProof/>
          <w:sz w:val="24"/>
        </w:rPr>
        <w:t>Nov,</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2CF" w:rsidTr="004F30B0">
        <w:tc>
          <w:tcPr>
            <w:tcW w:w="9641" w:type="dxa"/>
            <w:gridSpan w:val="9"/>
            <w:tcBorders>
              <w:top w:val="single" w:sz="4" w:space="0" w:color="auto"/>
              <w:left w:val="single" w:sz="4" w:space="0" w:color="auto"/>
              <w:right w:val="single" w:sz="4" w:space="0" w:color="auto"/>
            </w:tcBorders>
          </w:tcPr>
          <w:p w:rsidR="006612CF" w:rsidRDefault="006612CF" w:rsidP="004F30B0">
            <w:pPr>
              <w:pStyle w:val="CRCoverPage"/>
              <w:spacing w:after="0"/>
              <w:jc w:val="right"/>
              <w:rPr>
                <w:i/>
                <w:noProof/>
              </w:rPr>
            </w:pPr>
            <w:r>
              <w:rPr>
                <w:i/>
                <w:noProof/>
                <w:sz w:val="14"/>
              </w:rPr>
              <w:t>CR-Form-v12.0</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jc w:val="center"/>
              <w:rPr>
                <w:noProof/>
              </w:rPr>
            </w:pPr>
            <w:r>
              <w:rPr>
                <w:b/>
                <w:noProof/>
                <w:sz w:val="32"/>
              </w:rPr>
              <w:t>CHANGE REQUEST</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sz w:val="8"/>
                <w:szCs w:val="8"/>
              </w:rPr>
            </w:pPr>
          </w:p>
        </w:tc>
      </w:tr>
      <w:tr w:rsidR="006612CF" w:rsidTr="004F30B0">
        <w:tc>
          <w:tcPr>
            <w:tcW w:w="142" w:type="dxa"/>
            <w:tcBorders>
              <w:left w:val="single" w:sz="4" w:space="0" w:color="auto"/>
            </w:tcBorders>
          </w:tcPr>
          <w:p w:rsidR="006612CF" w:rsidRDefault="006612CF" w:rsidP="004F30B0">
            <w:pPr>
              <w:pStyle w:val="CRCoverPage"/>
              <w:spacing w:after="0"/>
              <w:jc w:val="right"/>
              <w:rPr>
                <w:noProof/>
              </w:rPr>
            </w:pPr>
          </w:p>
        </w:tc>
        <w:tc>
          <w:tcPr>
            <w:tcW w:w="1559" w:type="dxa"/>
            <w:shd w:val="pct30" w:color="FFFF00" w:fill="auto"/>
          </w:tcPr>
          <w:p w:rsidR="006612CF" w:rsidRPr="00410371" w:rsidRDefault="006612CF" w:rsidP="004F30B0">
            <w:pPr>
              <w:pStyle w:val="CRCoverPage"/>
              <w:spacing w:after="0"/>
              <w:ind w:right="560"/>
              <w:rPr>
                <w:b/>
                <w:noProof/>
                <w:sz w:val="28"/>
              </w:rPr>
            </w:pPr>
            <w:r>
              <w:rPr>
                <w:b/>
                <w:noProof/>
                <w:sz w:val="28"/>
              </w:rPr>
              <w:t>38.133</w:t>
            </w:r>
          </w:p>
        </w:tc>
        <w:tc>
          <w:tcPr>
            <w:tcW w:w="709" w:type="dxa"/>
          </w:tcPr>
          <w:p w:rsidR="006612CF" w:rsidRDefault="006612CF" w:rsidP="004F30B0">
            <w:pPr>
              <w:pStyle w:val="CRCoverPage"/>
              <w:spacing w:after="0"/>
              <w:jc w:val="center"/>
              <w:rPr>
                <w:noProof/>
              </w:rPr>
            </w:pPr>
            <w:r>
              <w:rPr>
                <w:b/>
                <w:noProof/>
                <w:sz w:val="28"/>
              </w:rPr>
              <w:t>CR</w:t>
            </w:r>
          </w:p>
        </w:tc>
        <w:tc>
          <w:tcPr>
            <w:tcW w:w="1276" w:type="dxa"/>
            <w:shd w:val="pct30" w:color="FFFF00" w:fill="auto"/>
          </w:tcPr>
          <w:p w:rsidR="006612CF" w:rsidRPr="00410371" w:rsidRDefault="00DD2DF6" w:rsidP="006612CF">
            <w:pPr>
              <w:pStyle w:val="CRCoverPage"/>
              <w:spacing w:after="0"/>
              <w:jc w:val="center"/>
              <w:rPr>
                <w:noProof/>
              </w:rPr>
            </w:pPr>
            <w:r>
              <w:rPr>
                <w:b/>
                <w:noProof/>
                <w:sz w:val="28"/>
              </w:rPr>
              <w:t>xxxx</w:t>
            </w:r>
          </w:p>
        </w:tc>
        <w:tc>
          <w:tcPr>
            <w:tcW w:w="709" w:type="dxa"/>
          </w:tcPr>
          <w:p w:rsidR="006612CF" w:rsidRDefault="006612CF" w:rsidP="004F30B0">
            <w:pPr>
              <w:pStyle w:val="CRCoverPage"/>
              <w:tabs>
                <w:tab w:val="right" w:pos="625"/>
              </w:tabs>
              <w:spacing w:after="0"/>
              <w:jc w:val="center"/>
              <w:rPr>
                <w:noProof/>
              </w:rPr>
            </w:pPr>
            <w:r>
              <w:rPr>
                <w:b/>
                <w:bCs/>
                <w:noProof/>
                <w:sz w:val="28"/>
              </w:rPr>
              <w:t>rev</w:t>
            </w:r>
          </w:p>
        </w:tc>
        <w:tc>
          <w:tcPr>
            <w:tcW w:w="992" w:type="dxa"/>
            <w:shd w:val="pct30" w:color="FFFF00" w:fill="auto"/>
          </w:tcPr>
          <w:p w:rsidR="006612CF" w:rsidRPr="00410371" w:rsidRDefault="00DD2DF6" w:rsidP="004F30B0">
            <w:pPr>
              <w:pStyle w:val="CRCoverPage"/>
              <w:spacing w:after="0"/>
              <w:jc w:val="center"/>
              <w:rPr>
                <w:b/>
                <w:noProof/>
              </w:rPr>
            </w:pPr>
            <w:r>
              <w:rPr>
                <w:b/>
                <w:noProof/>
                <w:sz w:val="28"/>
              </w:rPr>
              <w:t>-</w:t>
            </w:r>
          </w:p>
        </w:tc>
        <w:tc>
          <w:tcPr>
            <w:tcW w:w="2410" w:type="dxa"/>
          </w:tcPr>
          <w:p w:rsidR="006612CF" w:rsidRDefault="006612CF" w:rsidP="004F30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612CF" w:rsidRPr="00410371" w:rsidRDefault="006612CF" w:rsidP="00DD2DF6">
            <w:pPr>
              <w:pStyle w:val="CRCoverPage"/>
              <w:spacing w:after="0"/>
              <w:jc w:val="center"/>
              <w:rPr>
                <w:noProof/>
                <w:sz w:val="28"/>
              </w:rPr>
            </w:pPr>
            <w:r>
              <w:rPr>
                <w:b/>
                <w:noProof/>
                <w:sz w:val="28"/>
              </w:rPr>
              <w:t>16.</w:t>
            </w:r>
            <w:r w:rsidR="00DD2DF6" w:rsidRPr="0039565D">
              <w:rPr>
                <w:b/>
                <w:noProof/>
                <w:sz w:val="28"/>
              </w:rPr>
              <w:t>5</w:t>
            </w:r>
            <w:r>
              <w:rPr>
                <w:b/>
                <w:noProof/>
                <w:sz w:val="28"/>
              </w:rPr>
              <w:t>.0</w:t>
            </w:r>
          </w:p>
        </w:tc>
        <w:tc>
          <w:tcPr>
            <w:tcW w:w="143" w:type="dxa"/>
            <w:tcBorders>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top w:val="single" w:sz="4" w:space="0" w:color="auto"/>
            </w:tcBorders>
          </w:tcPr>
          <w:p w:rsidR="006612CF" w:rsidRPr="00F25D98" w:rsidRDefault="006612CF" w:rsidP="004F30B0">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6612CF" w:rsidTr="004F30B0">
        <w:tc>
          <w:tcPr>
            <w:tcW w:w="9641" w:type="dxa"/>
            <w:gridSpan w:val="9"/>
          </w:tcPr>
          <w:p w:rsidR="006612CF" w:rsidRDefault="006612CF" w:rsidP="004F30B0">
            <w:pPr>
              <w:pStyle w:val="CRCoverPage"/>
              <w:spacing w:after="0"/>
              <w:rPr>
                <w:noProof/>
                <w:sz w:val="8"/>
                <w:szCs w:val="8"/>
              </w:rPr>
            </w:pPr>
          </w:p>
        </w:tc>
      </w:tr>
    </w:tbl>
    <w:p w:rsidR="006612CF" w:rsidRPr="00ED5652" w:rsidRDefault="006612CF" w:rsidP="006612CF">
      <w:pPr>
        <w:rPr>
          <w:rFonts w:eastAsia="Malgun Gothic"/>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2CF" w:rsidTr="004F30B0">
        <w:tc>
          <w:tcPr>
            <w:tcW w:w="2835" w:type="dxa"/>
          </w:tcPr>
          <w:p w:rsidR="006612CF" w:rsidRDefault="006612CF" w:rsidP="004F30B0">
            <w:pPr>
              <w:pStyle w:val="CRCoverPage"/>
              <w:tabs>
                <w:tab w:val="right" w:pos="2751"/>
              </w:tabs>
              <w:spacing w:after="0"/>
              <w:rPr>
                <w:b/>
                <w:i/>
                <w:noProof/>
              </w:rPr>
            </w:pPr>
            <w:r>
              <w:rPr>
                <w:b/>
                <w:i/>
                <w:noProof/>
              </w:rPr>
              <w:t>Proposed change affects:</w:t>
            </w:r>
          </w:p>
        </w:tc>
        <w:tc>
          <w:tcPr>
            <w:tcW w:w="1418" w:type="dxa"/>
          </w:tcPr>
          <w:p w:rsidR="006612CF" w:rsidRDefault="006612CF" w:rsidP="004F30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612CF" w:rsidRDefault="006612CF" w:rsidP="004F30B0">
            <w:pPr>
              <w:pStyle w:val="CRCoverPage"/>
              <w:spacing w:after="0"/>
              <w:jc w:val="center"/>
              <w:rPr>
                <w:b/>
                <w:caps/>
                <w:noProof/>
              </w:rPr>
            </w:pPr>
          </w:p>
        </w:tc>
        <w:tc>
          <w:tcPr>
            <w:tcW w:w="709" w:type="dxa"/>
            <w:tcBorders>
              <w:left w:val="single" w:sz="4" w:space="0" w:color="auto"/>
            </w:tcBorders>
          </w:tcPr>
          <w:p w:rsidR="006612CF" w:rsidRDefault="006612CF" w:rsidP="004F30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caps/>
                <w:noProof/>
              </w:rPr>
            </w:pPr>
            <w:r>
              <w:rPr>
                <w:b/>
                <w:caps/>
                <w:noProof/>
              </w:rPr>
              <w:t>x</w:t>
            </w:r>
          </w:p>
        </w:tc>
        <w:tc>
          <w:tcPr>
            <w:tcW w:w="2126" w:type="dxa"/>
          </w:tcPr>
          <w:p w:rsidR="006612CF" w:rsidRDefault="006612CF" w:rsidP="004F30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612CF" w:rsidRDefault="006612CF" w:rsidP="004F30B0">
            <w:pPr>
              <w:pStyle w:val="CRCoverPage"/>
              <w:spacing w:after="0"/>
              <w:jc w:val="center"/>
              <w:rPr>
                <w:b/>
                <w:caps/>
                <w:noProof/>
              </w:rPr>
            </w:pPr>
          </w:p>
        </w:tc>
        <w:tc>
          <w:tcPr>
            <w:tcW w:w="1418" w:type="dxa"/>
            <w:tcBorders>
              <w:left w:val="nil"/>
            </w:tcBorders>
          </w:tcPr>
          <w:p w:rsidR="006612CF" w:rsidRDefault="006612CF" w:rsidP="004F30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bCs/>
                <w:caps/>
                <w:noProof/>
              </w:rPr>
            </w:pPr>
          </w:p>
        </w:tc>
      </w:tr>
    </w:tbl>
    <w:p w:rsidR="006612CF" w:rsidRPr="00ED5652" w:rsidRDefault="006612CF" w:rsidP="006612CF">
      <w:pPr>
        <w:rPr>
          <w:rFonts w:eastAsia="Malgun Gothic"/>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2CF" w:rsidTr="004F30B0">
        <w:tc>
          <w:tcPr>
            <w:tcW w:w="9640" w:type="dxa"/>
            <w:gridSpan w:val="11"/>
          </w:tcPr>
          <w:p w:rsidR="006612CF" w:rsidRDefault="006612CF" w:rsidP="004F30B0">
            <w:pPr>
              <w:pStyle w:val="CRCoverPage"/>
              <w:spacing w:after="0"/>
              <w:rPr>
                <w:noProof/>
                <w:sz w:val="8"/>
                <w:szCs w:val="8"/>
              </w:rPr>
            </w:pPr>
          </w:p>
        </w:tc>
      </w:tr>
      <w:tr w:rsidR="006612CF" w:rsidTr="004F30B0">
        <w:tc>
          <w:tcPr>
            <w:tcW w:w="1843" w:type="dxa"/>
            <w:tcBorders>
              <w:top w:val="single" w:sz="4" w:space="0" w:color="auto"/>
              <w:left w:val="single" w:sz="4" w:space="0" w:color="auto"/>
            </w:tcBorders>
          </w:tcPr>
          <w:p w:rsidR="006612CF" w:rsidRDefault="006612CF" w:rsidP="004F30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612CF" w:rsidRDefault="006612CF" w:rsidP="00511CE1">
            <w:pPr>
              <w:pStyle w:val="CRCoverPage"/>
              <w:spacing w:after="0"/>
              <w:ind w:left="100"/>
              <w:rPr>
                <w:lang w:eastAsia="zh-CN"/>
              </w:rPr>
            </w:pPr>
            <w:r w:rsidRPr="006612CF">
              <w:rPr>
                <w:lang w:eastAsia="zh-CN"/>
              </w:rPr>
              <w:t xml:space="preserve">CR on </w:t>
            </w:r>
            <w:r w:rsidR="001B7006">
              <w:rPr>
                <w:lang w:eastAsia="zh-CN"/>
              </w:rPr>
              <w:t>CSI-</w:t>
            </w:r>
            <w:r w:rsidR="00511CE1">
              <w:rPr>
                <w:lang w:eastAsia="zh-CN"/>
              </w:rPr>
              <w:t xml:space="preserve">SINR </w:t>
            </w:r>
            <w:r w:rsidR="00011762">
              <w:rPr>
                <w:lang w:eastAsia="zh-CN"/>
              </w:rPr>
              <w:t>performance</w:t>
            </w:r>
            <w:r w:rsidR="00865869">
              <w:rPr>
                <w:lang w:eastAsia="zh-CN"/>
              </w:rPr>
              <w:t xml:space="preserve"> requirements for CSI-RS based </w:t>
            </w:r>
            <w:r w:rsidR="001B7006">
              <w:rPr>
                <w:lang w:eastAsia="zh-CN"/>
              </w:rPr>
              <w:t xml:space="preserve">L3 </w:t>
            </w:r>
            <w:r w:rsidR="00865869">
              <w:rPr>
                <w:lang w:eastAsia="zh-CN"/>
              </w:rPr>
              <w:t>measurement</w:t>
            </w:r>
            <w:r w:rsidR="00011762">
              <w:rPr>
                <w:lang w:eastAsia="zh-CN"/>
              </w:rPr>
              <w:t>s</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Xiaomi</w:t>
            </w: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R4</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Work item code:</w:t>
            </w:r>
          </w:p>
        </w:tc>
        <w:tc>
          <w:tcPr>
            <w:tcW w:w="3686" w:type="dxa"/>
            <w:gridSpan w:val="5"/>
            <w:shd w:val="pct30" w:color="FFFF00" w:fill="auto"/>
          </w:tcPr>
          <w:p w:rsidR="006612CF" w:rsidRDefault="006612CF" w:rsidP="008204B8">
            <w:pPr>
              <w:pStyle w:val="CRCoverPage"/>
              <w:spacing w:after="0"/>
              <w:ind w:left="100"/>
              <w:rPr>
                <w:noProof/>
              </w:rPr>
            </w:pPr>
            <w:r w:rsidRPr="00C8142D">
              <w:rPr>
                <w:rFonts w:cs="Arial"/>
                <w:sz w:val="21"/>
                <w:szCs w:val="21"/>
                <w:lang w:eastAsia="zh-CN"/>
              </w:rPr>
              <w:t>NR_CSIRS_L3meas-</w:t>
            </w:r>
            <w:r w:rsidR="008204B8">
              <w:rPr>
                <w:rFonts w:cs="Arial"/>
                <w:sz w:val="21"/>
                <w:szCs w:val="21"/>
                <w:lang w:eastAsia="zh-CN"/>
              </w:rPr>
              <w:t>Perf</w:t>
            </w:r>
          </w:p>
        </w:tc>
        <w:tc>
          <w:tcPr>
            <w:tcW w:w="567" w:type="dxa"/>
            <w:tcBorders>
              <w:left w:val="nil"/>
            </w:tcBorders>
          </w:tcPr>
          <w:p w:rsidR="006612CF" w:rsidRDefault="006612CF" w:rsidP="004F30B0">
            <w:pPr>
              <w:pStyle w:val="CRCoverPage"/>
              <w:spacing w:after="0"/>
              <w:ind w:right="100"/>
              <w:rPr>
                <w:noProof/>
              </w:rPr>
            </w:pPr>
          </w:p>
        </w:tc>
        <w:tc>
          <w:tcPr>
            <w:tcW w:w="1417" w:type="dxa"/>
            <w:gridSpan w:val="3"/>
            <w:tcBorders>
              <w:left w:val="nil"/>
            </w:tcBorders>
          </w:tcPr>
          <w:p w:rsidR="006612CF" w:rsidRDefault="006612CF" w:rsidP="004F30B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612CF" w:rsidRDefault="006612CF" w:rsidP="00680DE8">
            <w:pPr>
              <w:pStyle w:val="CRCoverPage"/>
              <w:spacing w:after="0"/>
              <w:ind w:left="100"/>
              <w:rPr>
                <w:noProof/>
              </w:rPr>
            </w:pPr>
            <w:r>
              <w:rPr>
                <w:noProof/>
              </w:rPr>
              <w:t>2020-0</w:t>
            </w:r>
            <w:r w:rsidR="00680DE8">
              <w:rPr>
                <w:noProof/>
              </w:rPr>
              <w:t>9</w:t>
            </w:r>
            <w:r>
              <w:rPr>
                <w:noProof/>
              </w:rPr>
              <w:t>-25</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1986" w:type="dxa"/>
            <w:gridSpan w:val="4"/>
          </w:tcPr>
          <w:p w:rsidR="006612CF" w:rsidRDefault="006612CF" w:rsidP="004F30B0">
            <w:pPr>
              <w:pStyle w:val="CRCoverPage"/>
              <w:spacing w:after="0"/>
              <w:rPr>
                <w:noProof/>
                <w:sz w:val="8"/>
                <w:szCs w:val="8"/>
              </w:rPr>
            </w:pPr>
          </w:p>
        </w:tc>
        <w:tc>
          <w:tcPr>
            <w:tcW w:w="2267" w:type="dxa"/>
            <w:gridSpan w:val="2"/>
          </w:tcPr>
          <w:p w:rsidR="006612CF" w:rsidRDefault="006612CF" w:rsidP="004F30B0">
            <w:pPr>
              <w:pStyle w:val="CRCoverPage"/>
              <w:spacing w:after="0"/>
              <w:rPr>
                <w:noProof/>
                <w:sz w:val="8"/>
                <w:szCs w:val="8"/>
              </w:rPr>
            </w:pPr>
          </w:p>
        </w:tc>
        <w:tc>
          <w:tcPr>
            <w:tcW w:w="1417" w:type="dxa"/>
            <w:gridSpan w:val="3"/>
          </w:tcPr>
          <w:p w:rsidR="006612CF" w:rsidRDefault="006612CF" w:rsidP="004F30B0">
            <w:pPr>
              <w:pStyle w:val="CRCoverPage"/>
              <w:spacing w:after="0"/>
              <w:rPr>
                <w:noProof/>
                <w:sz w:val="8"/>
                <w:szCs w:val="8"/>
              </w:rPr>
            </w:pPr>
          </w:p>
        </w:tc>
        <w:tc>
          <w:tcPr>
            <w:tcW w:w="2127" w:type="dxa"/>
            <w:tcBorders>
              <w:right w:val="single" w:sz="4" w:space="0" w:color="auto"/>
            </w:tcBorders>
          </w:tcPr>
          <w:p w:rsidR="006612CF" w:rsidRDefault="006612CF" w:rsidP="004F30B0">
            <w:pPr>
              <w:pStyle w:val="CRCoverPage"/>
              <w:spacing w:after="0"/>
              <w:rPr>
                <w:noProof/>
                <w:sz w:val="8"/>
                <w:szCs w:val="8"/>
              </w:rPr>
            </w:pPr>
          </w:p>
        </w:tc>
      </w:tr>
      <w:tr w:rsidR="006612CF" w:rsidTr="004F30B0">
        <w:trPr>
          <w:cantSplit/>
        </w:trPr>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Category:</w:t>
            </w:r>
          </w:p>
        </w:tc>
        <w:tc>
          <w:tcPr>
            <w:tcW w:w="851" w:type="dxa"/>
            <w:shd w:val="pct30" w:color="FFFF00" w:fill="auto"/>
          </w:tcPr>
          <w:p w:rsidR="006612CF" w:rsidRDefault="00680DE8" w:rsidP="004F30B0">
            <w:pPr>
              <w:pStyle w:val="CRCoverPage"/>
              <w:spacing w:after="0"/>
              <w:ind w:left="100" w:right="-609"/>
              <w:rPr>
                <w:b/>
                <w:noProof/>
              </w:rPr>
            </w:pPr>
            <w:r>
              <w:rPr>
                <w:b/>
                <w:noProof/>
              </w:rPr>
              <w:t>B</w:t>
            </w:r>
          </w:p>
        </w:tc>
        <w:tc>
          <w:tcPr>
            <w:tcW w:w="3402" w:type="dxa"/>
            <w:gridSpan w:val="5"/>
            <w:tcBorders>
              <w:left w:val="nil"/>
            </w:tcBorders>
          </w:tcPr>
          <w:p w:rsidR="006612CF" w:rsidRDefault="006612CF" w:rsidP="004F30B0">
            <w:pPr>
              <w:pStyle w:val="CRCoverPage"/>
              <w:spacing w:after="0"/>
              <w:rPr>
                <w:noProof/>
              </w:rPr>
            </w:pPr>
          </w:p>
        </w:tc>
        <w:tc>
          <w:tcPr>
            <w:tcW w:w="1417" w:type="dxa"/>
            <w:gridSpan w:val="3"/>
            <w:tcBorders>
              <w:left w:val="nil"/>
            </w:tcBorders>
          </w:tcPr>
          <w:p w:rsidR="006612CF" w:rsidRDefault="006612CF" w:rsidP="004F30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612CF" w:rsidRDefault="006612CF" w:rsidP="004F30B0">
            <w:pPr>
              <w:pStyle w:val="CRCoverPage"/>
              <w:spacing w:after="0"/>
              <w:ind w:left="100"/>
              <w:rPr>
                <w:noProof/>
              </w:rPr>
            </w:pPr>
            <w:r>
              <w:rPr>
                <w:noProof/>
              </w:rPr>
              <w:t>Rel-16</w:t>
            </w:r>
          </w:p>
        </w:tc>
      </w:tr>
      <w:tr w:rsidR="006612CF" w:rsidTr="004F30B0">
        <w:tc>
          <w:tcPr>
            <w:tcW w:w="1843" w:type="dxa"/>
            <w:tcBorders>
              <w:left w:val="single" w:sz="4" w:space="0" w:color="auto"/>
              <w:bottom w:val="single" w:sz="4" w:space="0" w:color="auto"/>
            </w:tcBorders>
          </w:tcPr>
          <w:p w:rsidR="006612CF" w:rsidRDefault="006612CF" w:rsidP="004F30B0">
            <w:pPr>
              <w:pStyle w:val="CRCoverPage"/>
              <w:spacing w:after="0"/>
              <w:rPr>
                <w:b/>
                <w:i/>
                <w:noProof/>
              </w:rPr>
            </w:pPr>
          </w:p>
        </w:tc>
        <w:tc>
          <w:tcPr>
            <w:tcW w:w="4677" w:type="dxa"/>
            <w:gridSpan w:val="8"/>
            <w:tcBorders>
              <w:bottom w:val="single" w:sz="4" w:space="0" w:color="auto"/>
            </w:tcBorders>
          </w:tcPr>
          <w:p w:rsidR="006612CF" w:rsidRDefault="006612CF" w:rsidP="004F30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612CF" w:rsidRDefault="006612CF" w:rsidP="004F30B0">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6612CF" w:rsidRPr="007C2097" w:rsidRDefault="006612CF" w:rsidP="004F30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12CF" w:rsidTr="004F30B0">
        <w:tc>
          <w:tcPr>
            <w:tcW w:w="1843" w:type="dxa"/>
          </w:tcPr>
          <w:p w:rsidR="006612CF" w:rsidRDefault="006612CF" w:rsidP="004F30B0">
            <w:pPr>
              <w:pStyle w:val="CRCoverPage"/>
              <w:spacing w:after="0"/>
              <w:rPr>
                <w:b/>
                <w:i/>
                <w:noProof/>
                <w:sz w:val="8"/>
                <w:szCs w:val="8"/>
              </w:rPr>
            </w:pPr>
          </w:p>
        </w:tc>
        <w:tc>
          <w:tcPr>
            <w:tcW w:w="7797" w:type="dxa"/>
            <w:gridSpan w:val="10"/>
          </w:tcPr>
          <w:p w:rsidR="006612CF"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12CF" w:rsidRPr="00E401A8" w:rsidRDefault="00680DE8" w:rsidP="00011762">
            <w:pPr>
              <w:pStyle w:val="CRCoverPage"/>
              <w:spacing w:after="0"/>
              <w:rPr>
                <w:noProof/>
                <w:lang w:eastAsia="zh-CN"/>
              </w:rPr>
            </w:pPr>
            <w:r>
              <w:rPr>
                <w:noProof/>
                <w:lang w:eastAsia="zh-CN"/>
              </w:rPr>
              <w:t xml:space="preserve">The </w:t>
            </w:r>
            <w:r w:rsidR="006612CF" w:rsidRPr="006612CF">
              <w:rPr>
                <w:rFonts w:hint="eastAsia"/>
                <w:noProof/>
                <w:lang w:eastAsia="zh-CN"/>
              </w:rPr>
              <w:t xml:space="preserve">CSI-RS </w:t>
            </w:r>
            <w:r>
              <w:rPr>
                <w:noProof/>
                <w:lang w:eastAsia="zh-CN"/>
              </w:rPr>
              <w:t>based intra-frequency and inter-frequecny</w:t>
            </w:r>
            <w:r w:rsidR="006612CF" w:rsidRPr="006612CF">
              <w:rPr>
                <w:rFonts w:hint="eastAsia"/>
                <w:noProof/>
                <w:lang w:eastAsia="zh-CN"/>
              </w:rPr>
              <w:t xml:space="preserve"> measurement</w:t>
            </w:r>
            <w:r>
              <w:rPr>
                <w:noProof/>
                <w:lang w:eastAsia="zh-CN"/>
              </w:rPr>
              <w:t>s</w:t>
            </w:r>
            <w:r>
              <w:rPr>
                <w:rFonts w:hint="eastAsia"/>
                <w:noProof/>
                <w:lang w:eastAsia="zh-CN"/>
              </w:rPr>
              <w:t xml:space="preserve"> w</w:t>
            </w:r>
            <w:r>
              <w:rPr>
                <w:noProof/>
                <w:lang w:eastAsia="zh-CN"/>
              </w:rPr>
              <w:t>ere</w:t>
            </w:r>
            <w:r w:rsidR="006612CF" w:rsidRPr="006612CF">
              <w:rPr>
                <w:rFonts w:hint="eastAsia"/>
                <w:noProof/>
                <w:lang w:eastAsia="zh-CN"/>
              </w:rPr>
              <w:t xml:space="preserve"> introduced in Rel-16, hence the </w:t>
            </w:r>
            <w:r w:rsidR="006612CF" w:rsidRPr="006612CF">
              <w:rPr>
                <w:noProof/>
                <w:lang w:eastAsia="zh-CN"/>
              </w:rPr>
              <w:t xml:space="preserve">corresponding </w:t>
            </w:r>
            <w:r w:rsidR="00011762">
              <w:rPr>
                <w:noProof/>
                <w:lang w:eastAsia="zh-CN"/>
              </w:rPr>
              <w:t>performance</w:t>
            </w:r>
            <w:r w:rsidR="00865869">
              <w:rPr>
                <w:noProof/>
                <w:lang w:eastAsia="zh-CN"/>
              </w:rPr>
              <w:t xml:space="preserve"> requirements</w:t>
            </w:r>
            <w:r w:rsidR="006612CF" w:rsidRPr="006612CF">
              <w:rPr>
                <w:noProof/>
                <w:lang w:eastAsia="zh-CN"/>
              </w:rPr>
              <w:t xml:space="preserve"> for </w:t>
            </w:r>
            <w:r>
              <w:rPr>
                <w:noProof/>
                <w:lang w:eastAsia="zh-CN"/>
              </w:rPr>
              <w:t>CSI-RS L3 measurements</w:t>
            </w:r>
            <w:r w:rsidR="006612CF" w:rsidRPr="006612CF">
              <w:rPr>
                <w:rFonts w:hint="eastAsia"/>
                <w:noProof/>
                <w:lang w:eastAsia="zh-CN"/>
              </w:rPr>
              <w:t xml:space="preserve"> shall be introduced.</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865869"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612CF" w:rsidRPr="00E401A8" w:rsidRDefault="006612CF" w:rsidP="00511CE1">
            <w:pPr>
              <w:pStyle w:val="CRCoverPage"/>
              <w:numPr>
                <w:ilvl w:val="0"/>
                <w:numId w:val="1"/>
              </w:numPr>
              <w:spacing w:after="0"/>
              <w:rPr>
                <w:noProof/>
                <w:lang w:eastAsia="zh-CN"/>
              </w:rPr>
            </w:pPr>
            <w:r w:rsidRPr="006612CF">
              <w:rPr>
                <w:rFonts w:hint="eastAsia"/>
                <w:noProof/>
                <w:lang w:eastAsia="zh-CN"/>
              </w:rPr>
              <w:t xml:space="preserve">Introduce </w:t>
            </w:r>
            <w:r w:rsidR="001B7006">
              <w:rPr>
                <w:noProof/>
                <w:lang w:eastAsia="zh-CN"/>
              </w:rPr>
              <w:t>CSI-</w:t>
            </w:r>
            <w:r w:rsidR="00511CE1">
              <w:rPr>
                <w:noProof/>
                <w:lang w:eastAsia="zh-CN"/>
              </w:rPr>
              <w:t>SINR</w:t>
            </w:r>
            <w:r w:rsidR="00865869">
              <w:rPr>
                <w:noProof/>
                <w:lang w:eastAsia="zh-CN"/>
              </w:rPr>
              <w:t xml:space="preserve"> </w:t>
            </w:r>
            <w:r w:rsidR="00011762">
              <w:rPr>
                <w:noProof/>
                <w:lang w:eastAsia="zh-CN"/>
              </w:rPr>
              <w:t>performance requirements</w:t>
            </w:r>
            <w:r w:rsidR="00865869">
              <w:rPr>
                <w:noProof/>
                <w:lang w:eastAsia="zh-CN"/>
              </w:rPr>
              <w:t xml:space="preserve"> </w:t>
            </w:r>
            <w:r w:rsidR="00383FFB">
              <w:rPr>
                <w:noProof/>
                <w:lang w:eastAsia="zh-CN"/>
              </w:rPr>
              <w:t xml:space="preserve">for </w:t>
            </w:r>
            <w:r w:rsidRPr="006612CF">
              <w:rPr>
                <w:rFonts w:hint="eastAsia"/>
                <w:noProof/>
                <w:lang w:eastAsia="zh-CN"/>
              </w:rPr>
              <w:t xml:space="preserve">CSI-RS based </w:t>
            </w:r>
            <w:r w:rsidR="00383FFB">
              <w:rPr>
                <w:noProof/>
                <w:lang w:eastAsia="zh-CN"/>
              </w:rPr>
              <w:t>intra-freqeucny and inter-frequency measurement</w:t>
            </w:r>
            <w:r w:rsidR="00011762">
              <w:rPr>
                <w:noProof/>
                <w:lang w:eastAsia="zh-CN"/>
              </w:rPr>
              <w:t>s</w:t>
            </w:r>
            <w:r w:rsidRPr="006612CF">
              <w:rPr>
                <w:rFonts w:hint="eastAsia"/>
                <w:noProof/>
                <w:lang w:eastAsia="zh-CN"/>
              </w:rPr>
              <w:t>.</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865869" w:rsidRDefault="006612CF" w:rsidP="004F30B0">
            <w:pPr>
              <w:pStyle w:val="CRCoverPage"/>
              <w:spacing w:after="0"/>
              <w:rPr>
                <w:noProof/>
                <w:sz w:val="8"/>
                <w:szCs w:val="8"/>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612CF" w:rsidRPr="00E401A8" w:rsidRDefault="00383FFB" w:rsidP="00511CE1">
            <w:pPr>
              <w:pStyle w:val="CRCoverPage"/>
              <w:spacing w:after="0"/>
              <w:rPr>
                <w:noProof/>
                <w:lang w:eastAsia="zh-CN"/>
              </w:rPr>
            </w:pPr>
            <w:r>
              <w:rPr>
                <w:noProof/>
                <w:lang w:eastAsia="zh-CN"/>
              </w:rPr>
              <w:t xml:space="preserve">The </w:t>
            </w:r>
            <w:r w:rsidR="001B7006">
              <w:rPr>
                <w:noProof/>
                <w:lang w:eastAsia="zh-CN"/>
              </w:rPr>
              <w:t>CSI-</w:t>
            </w:r>
            <w:r w:rsidR="00511CE1">
              <w:rPr>
                <w:noProof/>
                <w:lang w:eastAsia="zh-CN"/>
              </w:rPr>
              <w:t>SINR</w:t>
            </w:r>
            <w:r w:rsidR="00865869">
              <w:rPr>
                <w:noProof/>
                <w:lang w:eastAsia="zh-CN"/>
              </w:rPr>
              <w:t xml:space="preserve"> </w:t>
            </w:r>
            <w:r w:rsidR="00011762">
              <w:rPr>
                <w:noProof/>
                <w:lang w:eastAsia="zh-CN"/>
              </w:rPr>
              <w:t>performance</w:t>
            </w:r>
            <w:r>
              <w:rPr>
                <w:noProof/>
                <w:lang w:eastAsia="zh-CN"/>
              </w:rPr>
              <w:t xml:space="preserve"> for </w:t>
            </w:r>
            <w:r w:rsidRPr="006612CF">
              <w:rPr>
                <w:rFonts w:hint="eastAsia"/>
                <w:noProof/>
                <w:lang w:eastAsia="zh-CN"/>
              </w:rPr>
              <w:t xml:space="preserve">CSI-RS based </w:t>
            </w:r>
            <w:r>
              <w:rPr>
                <w:noProof/>
                <w:lang w:eastAsia="zh-CN"/>
              </w:rPr>
              <w:t>intra-freqeucny and inter-frequency measurement</w:t>
            </w:r>
            <w:r w:rsidRPr="006612CF">
              <w:rPr>
                <w:noProof/>
                <w:lang w:eastAsia="zh-CN"/>
              </w:rPr>
              <w:t xml:space="preserve"> requirements</w:t>
            </w:r>
            <w:r w:rsidR="006612CF" w:rsidRPr="006612CF">
              <w:rPr>
                <w:noProof/>
                <w:lang w:eastAsia="zh-CN"/>
              </w:rPr>
              <w:t xml:space="preserve"> are missing.</w:t>
            </w:r>
          </w:p>
        </w:tc>
      </w:tr>
      <w:tr w:rsidR="006612CF" w:rsidTr="004F30B0">
        <w:tc>
          <w:tcPr>
            <w:tcW w:w="2694" w:type="dxa"/>
            <w:gridSpan w:val="2"/>
          </w:tcPr>
          <w:p w:rsidR="006612CF" w:rsidRDefault="006612CF" w:rsidP="004F30B0">
            <w:pPr>
              <w:pStyle w:val="CRCoverPage"/>
              <w:spacing w:after="0"/>
              <w:rPr>
                <w:b/>
                <w:i/>
                <w:noProof/>
                <w:sz w:val="8"/>
                <w:szCs w:val="8"/>
              </w:rPr>
            </w:pPr>
          </w:p>
        </w:tc>
        <w:tc>
          <w:tcPr>
            <w:tcW w:w="6946" w:type="dxa"/>
            <w:gridSpan w:val="9"/>
          </w:tcPr>
          <w:p w:rsidR="006612CF" w:rsidRPr="00011762"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612CF" w:rsidRPr="008204B8" w:rsidRDefault="006612CF" w:rsidP="00F708DE">
            <w:pPr>
              <w:pStyle w:val="CRCoverPage"/>
              <w:spacing w:after="0"/>
              <w:rPr>
                <w:noProof/>
              </w:rPr>
            </w:pPr>
            <w:r>
              <w:rPr>
                <w:noProof/>
              </w:rPr>
              <w:t xml:space="preserve"> </w:t>
            </w:r>
            <w:r w:rsidRPr="008204B8">
              <w:rPr>
                <w:noProof/>
                <w:lang w:eastAsia="zh-CN"/>
              </w:rPr>
              <w:t xml:space="preserve">Section </w:t>
            </w:r>
            <w:r w:rsidR="00F708DE">
              <w:rPr>
                <w:noProof/>
                <w:lang w:eastAsia="zh-CN"/>
              </w:rPr>
              <w:t>10.1.12</w:t>
            </w:r>
            <w:r w:rsidR="00511CE1">
              <w:rPr>
                <w:noProof/>
                <w:lang w:eastAsia="zh-CN"/>
              </w:rPr>
              <w:t>, 10.1.</w:t>
            </w:r>
            <w:r w:rsidR="00F708DE">
              <w:rPr>
                <w:noProof/>
                <w:lang w:eastAsia="zh-CN"/>
              </w:rPr>
              <w:t>13</w:t>
            </w:r>
            <w:r w:rsidR="00511CE1">
              <w:rPr>
                <w:noProof/>
                <w:lang w:eastAsia="zh-CN"/>
              </w:rPr>
              <w:t>, 10.1.</w:t>
            </w:r>
            <w:r w:rsidR="00F708DE">
              <w:rPr>
                <w:noProof/>
                <w:lang w:eastAsia="zh-CN"/>
              </w:rPr>
              <w:t>14</w:t>
            </w:r>
            <w:r w:rsidR="00011762">
              <w:rPr>
                <w:noProof/>
                <w:lang w:eastAsia="zh-CN"/>
              </w:rPr>
              <w:t xml:space="preserve">, </w:t>
            </w:r>
            <w:r w:rsidR="00511CE1">
              <w:rPr>
                <w:noProof/>
                <w:lang w:eastAsia="zh-CN"/>
              </w:rPr>
              <w:t>10.1.1</w:t>
            </w:r>
            <w:r w:rsidR="00F708DE">
              <w:rPr>
                <w:noProof/>
                <w:lang w:eastAsia="zh-CN"/>
              </w:rPr>
              <w:t>5 and 10.1.16</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612CF" w:rsidRDefault="006612CF" w:rsidP="004F3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612CF" w:rsidRDefault="006612CF" w:rsidP="004F30B0">
            <w:pPr>
              <w:pStyle w:val="CRCoverPage"/>
              <w:spacing w:after="0"/>
              <w:jc w:val="center"/>
              <w:rPr>
                <w:b/>
                <w:caps/>
                <w:noProof/>
              </w:rPr>
            </w:pPr>
            <w:r>
              <w:rPr>
                <w:b/>
                <w:caps/>
                <w:noProof/>
              </w:rPr>
              <w:t>N</w:t>
            </w:r>
          </w:p>
        </w:tc>
        <w:tc>
          <w:tcPr>
            <w:tcW w:w="2977" w:type="dxa"/>
            <w:gridSpan w:val="4"/>
          </w:tcPr>
          <w:p w:rsidR="006612CF" w:rsidRDefault="006612CF" w:rsidP="004F30B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612CF" w:rsidRDefault="007F1183" w:rsidP="004F30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p>
        </w:tc>
        <w:tc>
          <w:tcPr>
            <w:tcW w:w="2977" w:type="dxa"/>
            <w:gridSpan w:val="4"/>
          </w:tcPr>
          <w:p w:rsidR="006612CF" w:rsidRDefault="006612CF" w:rsidP="004F3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612CF" w:rsidRDefault="007F1183" w:rsidP="004F30B0">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p>
        </w:tc>
        <w:tc>
          <w:tcPr>
            <w:tcW w:w="6946" w:type="dxa"/>
            <w:gridSpan w:val="9"/>
            <w:tcBorders>
              <w:right w:val="single" w:sz="4" w:space="0" w:color="auto"/>
            </w:tcBorders>
          </w:tcPr>
          <w:p w:rsidR="006612CF" w:rsidRDefault="006612CF" w:rsidP="004F30B0">
            <w:pPr>
              <w:pStyle w:val="CRCoverPage"/>
              <w:spacing w:after="0"/>
              <w:rPr>
                <w:noProof/>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r w:rsidR="006612CF" w:rsidRPr="008863B9" w:rsidTr="004F30B0">
        <w:tc>
          <w:tcPr>
            <w:tcW w:w="2694" w:type="dxa"/>
            <w:gridSpan w:val="2"/>
            <w:tcBorders>
              <w:top w:val="single" w:sz="4" w:space="0" w:color="auto"/>
              <w:bottom w:val="single" w:sz="4" w:space="0" w:color="auto"/>
            </w:tcBorders>
          </w:tcPr>
          <w:p w:rsidR="006612CF" w:rsidRPr="008863B9" w:rsidRDefault="006612CF" w:rsidP="004F3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612CF" w:rsidRPr="008863B9" w:rsidRDefault="006612CF" w:rsidP="004F30B0">
            <w:pPr>
              <w:pStyle w:val="CRCoverPage"/>
              <w:spacing w:after="0"/>
              <w:ind w:left="100"/>
              <w:rPr>
                <w:noProof/>
                <w:sz w:val="8"/>
                <w:szCs w:val="8"/>
              </w:rPr>
            </w:pPr>
          </w:p>
        </w:tc>
      </w:tr>
      <w:tr w:rsidR="006612CF" w:rsidTr="004F30B0">
        <w:tc>
          <w:tcPr>
            <w:tcW w:w="2694" w:type="dxa"/>
            <w:gridSpan w:val="2"/>
            <w:tcBorders>
              <w:top w:val="single" w:sz="4" w:space="0" w:color="auto"/>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bl>
    <w:p w:rsidR="006612CF" w:rsidRDefault="006612CF" w:rsidP="006612CF">
      <w:pPr>
        <w:pStyle w:val="CRCoverPage"/>
        <w:spacing w:after="0"/>
        <w:rPr>
          <w:noProof/>
          <w:sz w:val="8"/>
          <w:szCs w:val="8"/>
        </w:rPr>
      </w:pPr>
    </w:p>
    <w:p w:rsidR="00D92C12" w:rsidRPr="006612CF" w:rsidRDefault="006612CF" w:rsidP="006612CF">
      <w:pPr>
        <w:overflowPunct/>
        <w:autoSpaceDE/>
        <w:autoSpaceDN/>
        <w:adjustRightInd/>
        <w:spacing w:after="200" w:line="276" w:lineRule="auto"/>
        <w:textAlignment w:val="auto"/>
        <w:rPr>
          <w:rFonts w:ascii="Arial" w:eastAsiaTheme="minorEastAsia" w:hAnsi="Arial"/>
          <w:sz w:val="32"/>
          <w:lang w:eastAsia="zh-CN"/>
        </w:rPr>
      </w:pPr>
      <w:r>
        <w:rPr>
          <w:rFonts w:ascii="Arial" w:hAnsi="Arial"/>
          <w:sz w:val="32"/>
          <w:lang w:eastAsia="zh-CN"/>
        </w:rPr>
        <w:br w:type="page"/>
      </w:r>
    </w:p>
    <w:p w:rsidR="00D45D7A" w:rsidRDefault="00D92C12" w:rsidP="003E464A">
      <w:pPr>
        <w:rPr>
          <w:rFonts w:ascii="Arial"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Start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bookmarkEnd w:id="0"/>
      <w:bookmarkEnd w:id="1"/>
    </w:p>
    <w:p w:rsidR="00B52354" w:rsidRPr="009C5807" w:rsidRDefault="00B52354" w:rsidP="00B52354">
      <w:pPr>
        <w:pStyle w:val="30"/>
        <w:rPr>
          <w:lang w:val="en-US" w:eastAsia="ko-KR"/>
        </w:rPr>
      </w:pPr>
      <w:r w:rsidRPr="009C5807">
        <w:rPr>
          <w:lang w:val="en-US" w:eastAsia="ko-KR"/>
        </w:rPr>
        <w:t>10.1.12</w:t>
      </w:r>
      <w:r w:rsidRPr="009C5807">
        <w:rPr>
          <w:lang w:val="en-US" w:eastAsia="ko-KR"/>
        </w:rPr>
        <w:tab/>
        <w:t xml:space="preserve">Intra-frequency SINR accuracy requirements </w:t>
      </w:r>
      <w:r w:rsidRPr="009C5807">
        <w:rPr>
          <w:lang w:val="en-US"/>
        </w:rPr>
        <w:t>for</w:t>
      </w:r>
      <w:r w:rsidRPr="009C5807">
        <w:rPr>
          <w:lang w:val="en-US" w:eastAsia="ko-KR"/>
        </w:rPr>
        <w:t xml:space="preserve"> FR1</w:t>
      </w:r>
    </w:p>
    <w:p w:rsidR="00B52354" w:rsidRPr="009C5807" w:rsidRDefault="00B52354" w:rsidP="00B52354">
      <w:pPr>
        <w:keepNext/>
        <w:keepLines/>
        <w:spacing w:before="120"/>
        <w:ind w:left="1418" w:hanging="1418"/>
        <w:outlineLvl w:val="3"/>
        <w:rPr>
          <w:rFonts w:ascii="Arial" w:hAnsi="Arial"/>
          <w:sz w:val="24"/>
          <w:lang w:val="en-US" w:eastAsia="zh-CN"/>
        </w:rPr>
      </w:pPr>
      <w:r w:rsidRPr="009C5807">
        <w:rPr>
          <w:rFonts w:ascii="Arial" w:hAnsi="Arial"/>
          <w:sz w:val="24"/>
          <w:lang w:val="en-US" w:eastAsia="zh-CN"/>
        </w:rPr>
        <w:t>10.1.12.1</w:t>
      </w:r>
      <w:r w:rsidRPr="009C5807">
        <w:rPr>
          <w:rFonts w:ascii="Arial" w:hAnsi="Arial"/>
          <w:sz w:val="24"/>
          <w:lang w:val="en-US" w:eastAsia="zh-CN"/>
        </w:rPr>
        <w:tab/>
      </w:r>
      <w:r w:rsidRPr="009C5807">
        <w:rPr>
          <w:rFonts w:ascii="Arial" w:hAnsi="Arial"/>
          <w:sz w:val="24"/>
          <w:lang w:val="en-US"/>
        </w:rPr>
        <w:t>Intra-frequency SS-SINR accuracy requirements</w:t>
      </w:r>
      <w:r w:rsidRPr="009C5807">
        <w:rPr>
          <w:rFonts w:ascii="Arial" w:hAnsi="Arial"/>
          <w:sz w:val="24"/>
          <w:lang w:val="en-US" w:eastAsia="zh-CN"/>
        </w:rPr>
        <w:t xml:space="preserve"> in FR1</w:t>
      </w:r>
    </w:p>
    <w:p w:rsidR="00B52354" w:rsidRPr="009C5807" w:rsidRDefault="00B52354" w:rsidP="00B52354">
      <w:pPr>
        <w:keepNext/>
        <w:keepLines/>
        <w:spacing w:before="120"/>
        <w:ind w:left="1701" w:hanging="1701"/>
        <w:outlineLvl w:val="4"/>
        <w:rPr>
          <w:rFonts w:ascii="Arial" w:hAnsi="Arial"/>
          <w:sz w:val="22"/>
        </w:rPr>
      </w:pPr>
      <w:r w:rsidRPr="009C5807">
        <w:rPr>
          <w:rFonts w:ascii="Arial" w:hAnsi="Arial"/>
          <w:sz w:val="22"/>
          <w:lang w:eastAsia="zh-CN"/>
        </w:rPr>
        <w:t>10.1.12</w:t>
      </w:r>
      <w:r w:rsidRPr="009C5807">
        <w:rPr>
          <w:rFonts w:ascii="Arial" w:hAnsi="Arial"/>
          <w:sz w:val="22"/>
        </w:rPr>
        <w:t>.1</w:t>
      </w:r>
      <w:r w:rsidRPr="009C5807">
        <w:rPr>
          <w:rFonts w:ascii="Arial" w:hAnsi="Arial"/>
          <w:sz w:val="22"/>
          <w:lang w:eastAsia="zh-CN"/>
        </w:rPr>
        <w:t>.1</w:t>
      </w:r>
      <w:r w:rsidRPr="009C5807">
        <w:rPr>
          <w:rFonts w:ascii="Arial" w:hAnsi="Arial"/>
          <w:sz w:val="22"/>
        </w:rPr>
        <w:tab/>
        <w:t xml:space="preserve">Absolute </w:t>
      </w:r>
      <w:r w:rsidRPr="009C5807">
        <w:rPr>
          <w:rFonts w:ascii="Arial" w:hAnsi="Arial"/>
          <w:sz w:val="22"/>
          <w:lang w:val="en-US"/>
        </w:rPr>
        <w:t xml:space="preserve">SS-SINR </w:t>
      </w:r>
      <w:r w:rsidRPr="009C5807">
        <w:rPr>
          <w:rFonts w:ascii="Arial" w:hAnsi="Arial"/>
          <w:sz w:val="22"/>
        </w:rPr>
        <w:t>Accuracy in FR1</w:t>
      </w:r>
    </w:p>
    <w:p w:rsidR="00B52354" w:rsidRPr="009C5807" w:rsidRDefault="00B52354" w:rsidP="00B52354">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FR1.</w:t>
      </w:r>
    </w:p>
    <w:p w:rsidR="00B52354" w:rsidRPr="009C5807" w:rsidRDefault="00B52354" w:rsidP="00B52354">
      <w:pPr>
        <w:rPr>
          <w:rFonts w:cs="v4.2.0"/>
        </w:rPr>
      </w:pPr>
      <w:r w:rsidRPr="009C5807">
        <w:rPr>
          <w:rFonts w:cs="v4.2.0"/>
        </w:rPr>
        <w:t xml:space="preserve">The accuracy requirements in Table </w:t>
      </w:r>
      <w:r w:rsidRPr="009C5807">
        <w:rPr>
          <w:rFonts w:cs="v4.2.0"/>
          <w:lang w:eastAsia="zh-CN"/>
        </w:rPr>
        <w:t>10.1.12.1.1</w:t>
      </w:r>
      <w:r w:rsidRPr="009C5807">
        <w:rPr>
          <w:rFonts w:cs="v4.2.0"/>
        </w:rPr>
        <w:t>-1 are valid under the following conditions:</w:t>
      </w:r>
    </w:p>
    <w:p w:rsidR="00B52354" w:rsidRPr="009C5807" w:rsidRDefault="00B52354" w:rsidP="00B52354">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rsidR="00B52354" w:rsidRPr="009C5807" w:rsidRDefault="00B52354" w:rsidP="00B52354">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rsidR="00B52354" w:rsidRPr="009C5807" w:rsidRDefault="00B52354" w:rsidP="00B52354">
      <w:pPr>
        <w:pStyle w:val="TH"/>
        <w:rPr>
          <w:lang w:eastAsia="zh-CN"/>
        </w:rPr>
      </w:pPr>
      <w:r w:rsidRPr="009C5807">
        <w:t xml:space="preserve">Table </w:t>
      </w:r>
      <w:r w:rsidRPr="009C5807">
        <w:rPr>
          <w:lang w:eastAsia="zh-CN"/>
        </w:rPr>
        <w:t>10.1.12.1.1-1</w:t>
      </w:r>
      <w:r w:rsidRPr="009C5807">
        <w:t xml:space="preserve">: </w:t>
      </w:r>
      <w:r w:rsidRPr="009C5807">
        <w:rPr>
          <w:lang w:eastAsia="zh-CN"/>
        </w:rPr>
        <w:t>SS-SINR</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B52354" w:rsidRPr="009C5807" w:rsidTr="00A33DFC">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B52354" w:rsidRPr="009C5807" w:rsidRDefault="00B52354" w:rsidP="00A33DFC">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B52354" w:rsidRPr="009C5807" w:rsidRDefault="00B52354" w:rsidP="00A33DFC">
            <w:pPr>
              <w:pStyle w:val="TAH"/>
            </w:pPr>
            <w:r w:rsidRPr="009C5807">
              <w:t>Conditions</w:t>
            </w:r>
          </w:p>
        </w:tc>
      </w:tr>
      <w:tr w:rsidR="00B52354" w:rsidRPr="009C5807" w:rsidTr="00A33DFC">
        <w:trPr>
          <w:jc w:val="center"/>
        </w:trPr>
        <w:tc>
          <w:tcPr>
            <w:tcW w:w="1035" w:type="dxa"/>
            <w:tcBorders>
              <w:top w:val="single" w:sz="4" w:space="0" w:color="auto"/>
              <w:left w:val="single" w:sz="4" w:space="0" w:color="auto"/>
              <w:right w:val="single" w:sz="4" w:space="0" w:color="auto"/>
            </w:tcBorders>
            <w:shd w:val="clear" w:color="auto" w:fill="auto"/>
            <w:vAlign w:val="center"/>
          </w:tcPr>
          <w:p w:rsidR="00B52354" w:rsidRPr="009C5807" w:rsidRDefault="00B52354" w:rsidP="00A33DFC">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rsidR="00B52354" w:rsidRPr="009C5807" w:rsidRDefault="00B52354" w:rsidP="00A33DFC">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rsidR="00B52354" w:rsidRPr="009C5807" w:rsidRDefault="00B52354" w:rsidP="00A33DFC">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rsidR="00B52354" w:rsidRPr="009C5807" w:rsidRDefault="00B52354" w:rsidP="00A33DFC">
            <w:pPr>
              <w:pStyle w:val="TAH"/>
            </w:pPr>
            <w:r w:rsidRPr="009C5807">
              <w:t>Io</w:t>
            </w:r>
            <w:r w:rsidRPr="009C5807">
              <w:rPr>
                <w:vertAlign w:val="superscript"/>
                <w:lang w:eastAsia="zh-CN"/>
              </w:rPr>
              <w:t xml:space="preserve"> Note 1</w:t>
            </w:r>
            <w:r w:rsidRPr="009C5807">
              <w:t xml:space="preserve"> range</w:t>
            </w:r>
          </w:p>
        </w:tc>
      </w:tr>
      <w:tr w:rsidR="00B52354" w:rsidRPr="009C5807" w:rsidTr="00A33DFC">
        <w:trPr>
          <w:jc w:val="center"/>
        </w:trPr>
        <w:tc>
          <w:tcPr>
            <w:tcW w:w="1035" w:type="dxa"/>
            <w:tcBorders>
              <w:left w:val="single" w:sz="4" w:space="0" w:color="auto"/>
              <w:bottom w:val="single" w:sz="4" w:space="0" w:color="auto"/>
              <w:right w:val="single" w:sz="4" w:space="0" w:color="auto"/>
            </w:tcBorders>
            <w:shd w:val="clear" w:color="auto" w:fill="auto"/>
          </w:tcPr>
          <w:p w:rsidR="00B52354" w:rsidRPr="009C5807" w:rsidRDefault="00B52354" w:rsidP="00A33DFC">
            <w:pPr>
              <w:pStyle w:val="TAH"/>
            </w:pPr>
          </w:p>
        </w:tc>
        <w:tc>
          <w:tcPr>
            <w:tcW w:w="1047" w:type="dxa"/>
            <w:tcBorders>
              <w:left w:val="single" w:sz="4" w:space="0" w:color="auto"/>
              <w:bottom w:val="single" w:sz="4" w:space="0" w:color="auto"/>
              <w:right w:val="single" w:sz="4" w:space="0" w:color="auto"/>
            </w:tcBorders>
            <w:shd w:val="clear" w:color="auto" w:fill="auto"/>
          </w:tcPr>
          <w:p w:rsidR="00B52354" w:rsidRPr="009C5807" w:rsidRDefault="00B52354" w:rsidP="00A33DFC">
            <w:pPr>
              <w:pStyle w:val="TAH"/>
            </w:pPr>
          </w:p>
        </w:tc>
        <w:tc>
          <w:tcPr>
            <w:tcW w:w="802" w:type="dxa"/>
            <w:tcBorders>
              <w:left w:val="single" w:sz="4" w:space="0" w:color="auto"/>
              <w:bottom w:val="single" w:sz="4" w:space="0" w:color="auto"/>
              <w:right w:val="single" w:sz="4" w:space="0" w:color="auto"/>
            </w:tcBorders>
            <w:shd w:val="clear" w:color="auto" w:fill="auto"/>
          </w:tcPr>
          <w:p w:rsidR="00B52354" w:rsidRPr="009C5807" w:rsidRDefault="00B52354" w:rsidP="00A33DFC">
            <w:pPr>
              <w:pStyle w:val="TAH"/>
            </w:pPr>
            <w:r w:rsidRPr="009C5807">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rsidR="00B52354" w:rsidRPr="009C5807" w:rsidRDefault="00B52354" w:rsidP="00A33DFC">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B52354" w:rsidRPr="009C5807" w:rsidRDefault="00B52354" w:rsidP="00A33DF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B52354" w:rsidRPr="009C5807" w:rsidRDefault="00B52354" w:rsidP="00A33DFC">
            <w:pPr>
              <w:pStyle w:val="TAH"/>
            </w:pPr>
            <w:r w:rsidRPr="009C5807">
              <w:t>Maximum Io</w:t>
            </w:r>
          </w:p>
        </w:tc>
      </w:tr>
      <w:tr w:rsidR="00B52354" w:rsidRPr="009C5807" w:rsidTr="00A33DFC">
        <w:trPr>
          <w:trHeight w:val="308"/>
          <w:jc w:val="center"/>
        </w:trPr>
        <w:tc>
          <w:tcPr>
            <w:tcW w:w="1035" w:type="dxa"/>
            <w:tcBorders>
              <w:top w:val="single" w:sz="4" w:space="0" w:color="auto"/>
              <w:left w:val="single" w:sz="4" w:space="0" w:color="auto"/>
              <w:right w:val="single" w:sz="6" w:space="0" w:color="auto"/>
            </w:tcBorders>
            <w:shd w:val="clear" w:color="auto" w:fill="auto"/>
          </w:tcPr>
          <w:p w:rsidR="00B52354" w:rsidRPr="009C5807" w:rsidRDefault="00B52354" w:rsidP="00A33DFC">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rsidR="00B52354" w:rsidRPr="009C5807" w:rsidRDefault="00B52354" w:rsidP="00A33DFC">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rsidR="00B52354" w:rsidRPr="009C5807" w:rsidRDefault="00B52354" w:rsidP="00A33DFC">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rsidR="00B52354" w:rsidRPr="009C5807" w:rsidRDefault="00B52354" w:rsidP="00A33DFC">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H"/>
            </w:pPr>
            <w:proofErr w:type="spellStart"/>
            <w:r w:rsidRPr="009C5807">
              <w:rPr>
                <w:rFonts w:cs="Arial"/>
              </w:rPr>
              <w:t>dBm</w:t>
            </w:r>
            <w:proofErr w:type="spellEnd"/>
            <w:r w:rsidRPr="009C5807">
              <w:rPr>
                <w:rFonts w:cs="Arial"/>
              </w:rPr>
              <w:t xml:space="preserve">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rsidR="00B52354" w:rsidRPr="009C5807" w:rsidRDefault="00B52354" w:rsidP="00A33DFC">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rsidR="00B52354" w:rsidRPr="009C5807" w:rsidRDefault="00B52354" w:rsidP="00A33DFC">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r>
      <w:tr w:rsidR="00B52354" w:rsidRPr="009C5807" w:rsidTr="00A33DFC">
        <w:trPr>
          <w:trHeight w:val="307"/>
          <w:jc w:val="center"/>
        </w:trPr>
        <w:tc>
          <w:tcPr>
            <w:tcW w:w="1035" w:type="dxa"/>
            <w:tcBorders>
              <w:left w:val="single" w:sz="4" w:space="0" w:color="auto"/>
              <w:bottom w:val="single" w:sz="6" w:space="0" w:color="auto"/>
              <w:right w:val="single" w:sz="6" w:space="0" w:color="auto"/>
            </w:tcBorders>
            <w:shd w:val="clear" w:color="auto" w:fill="auto"/>
          </w:tcPr>
          <w:p w:rsidR="00B52354" w:rsidRPr="009C5807" w:rsidRDefault="00B52354" w:rsidP="00A33DFC">
            <w:pPr>
              <w:pStyle w:val="TAH"/>
            </w:pPr>
          </w:p>
        </w:tc>
        <w:tc>
          <w:tcPr>
            <w:tcW w:w="1047" w:type="dxa"/>
            <w:tcBorders>
              <w:left w:val="single" w:sz="6" w:space="0" w:color="auto"/>
              <w:bottom w:val="single" w:sz="6" w:space="0" w:color="auto"/>
              <w:right w:val="single" w:sz="6" w:space="0" w:color="auto"/>
            </w:tcBorders>
            <w:shd w:val="clear" w:color="auto" w:fill="auto"/>
          </w:tcPr>
          <w:p w:rsidR="00B52354" w:rsidRPr="009C5807" w:rsidRDefault="00B52354" w:rsidP="00A33DFC">
            <w:pPr>
              <w:pStyle w:val="TAH"/>
            </w:pPr>
          </w:p>
        </w:tc>
        <w:tc>
          <w:tcPr>
            <w:tcW w:w="802" w:type="dxa"/>
            <w:tcBorders>
              <w:left w:val="single" w:sz="6" w:space="0" w:color="auto"/>
              <w:bottom w:val="single" w:sz="6" w:space="0" w:color="auto"/>
              <w:right w:val="single" w:sz="6" w:space="0" w:color="auto"/>
            </w:tcBorders>
            <w:shd w:val="clear" w:color="auto" w:fill="auto"/>
          </w:tcPr>
          <w:p w:rsidR="00B52354" w:rsidRPr="009C5807" w:rsidRDefault="00B52354" w:rsidP="00A33DFC">
            <w:pPr>
              <w:pStyle w:val="TAH"/>
            </w:pPr>
          </w:p>
        </w:tc>
        <w:tc>
          <w:tcPr>
            <w:tcW w:w="2298" w:type="dxa"/>
            <w:tcBorders>
              <w:left w:val="single" w:sz="6" w:space="0" w:color="auto"/>
              <w:bottom w:val="single" w:sz="6" w:space="0" w:color="auto"/>
              <w:right w:val="single" w:sz="4" w:space="0" w:color="auto"/>
            </w:tcBorders>
            <w:shd w:val="clear" w:color="auto" w:fill="auto"/>
          </w:tcPr>
          <w:p w:rsidR="00B52354" w:rsidRPr="009C5807" w:rsidRDefault="00B52354" w:rsidP="00A33DFC">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rsidR="00B52354" w:rsidRPr="009C5807" w:rsidRDefault="00B52354" w:rsidP="00A33DFC">
            <w:pPr>
              <w:pStyle w:val="TAH"/>
            </w:pPr>
          </w:p>
        </w:tc>
        <w:tc>
          <w:tcPr>
            <w:tcW w:w="1440" w:type="dxa"/>
            <w:tcBorders>
              <w:left w:val="single" w:sz="6" w:space="0" w:color="auto"/>
              <w:bottom w:val="single" w:sz="6" w:space="0" w:color="auto"/>
              <w:right w:val="single" w:sz="4" w:space="0" w:color="auto"/>
            </w:tcBorders>
            <w:shd w:val="clear" w:color="auto" w:fill="auto"/>
          </w:tcPr>
          <w:p w:rsidR="00B52354" w:rsidRPr="009C5807" w:rsidRDefault="00B52354" w:rsidP="00A33DFC">
            <w:pPr>
              <w:pStyle w:val="TAH"/>
            </w:pPr>
          </w:p>
        </w:tc>
      </w:tr>
      <w:tr w:rsidR="00B52354" w:rsidRPr="009C5807" w:rsidTr="00A33DFC">
        <w:trPr>
          <w:jc w:val="center"/>
        </w:trPr>
        <w:tc>
          <w:tcPr>
            <w:tcW w:w="1035" w:type="dxa"/>
            <w:tcBorders>
              <w:top w:val="single" w:sz="6" w:space="0" w:color="auto"/>
              <w:left w:val="single" w:sz="4" w:space="0" w:color="auto"/>
              <w:right w:val="single" w:sz="6" w:space="0" w:color="auto"/>
            </w:tcBorders>
            <w:shd w:val="clear" w:color="auto" w:fill="auto"/>
          </w:tcPr>
          <w:p w:rsidR="00B52354" w:rsidRPr="009C5807" w:rsidRDefault="00B52354" w:rsidP="00A33DFC">
            <w:pPr>
              <w:pStyle w:val="TAC"/>
            </w:pPr>
          </w:p>
        </w:tc>
        <w:tc>
          <w:tcPr>
            <w:tcW w:w="1047" w:type="dxa"/>
            <w:tcBorders>
              <w:top w:val="single" w:sz="6" w:space="0" w:color="auto"/>
              <w:left w:val="single" w:sz="6" w:space="0" w:color="auto"/>
              <w:right w:val="single" w:sz="6" w:space="0" w:color="auto"/>
            </w:tcBorders>
            <w:shd w:val="clear" w:color="auto" w:fill="auto"/>
          </w:tcPr>
          <w:p w:rsidR="00B52354" w:rsidRPr="009C5807" w:rsidRDefault="00B52354" w:rsidP="00A33DFC">
            <w:pPr>
              <w:pStyle w:val="TAC"/>
            </w:pPr>
          </w:p>
        </w:tc>
        <w:tc>
          <w:tcPr>
            <w:tcW w:w="802" w:type="dxa"/>
            <w:tcBorders>
              <w:top w:val="single" w:sz="6" w:space="0" w:color="auto"/>
              <w:left w:val="single" w:sz="6" w:space="0" w:color="auto"/>
              <w:right w:val="single" w:sz="6" w:space="0" w:color="auto"/>
            </w:tcBorders>
            <w:shd w:val="clear" w:color="auto" w:fill="auto"/>
          </w:tcPr>
          <w:p w:rsidR="00B52354" w:rsidRPr="009C5807" w:rsidRDefault="00B52354" w:rsidP="00A33DFC">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pPr>
            <w:r w:rsidRPr="009C5807">
              <w:t>NR_FDD_FR1_A, NR_TDD_FR1_A,</w:t>
            </w:r>
          </w:p>
          <w:p w:rsidR="00B52354" w:rsidRPr="009C5807" w:rsidRDefault="00B52354" w:rsidP="00A33DFC">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52354" w:rsidRPr="009C5807" w:rsidRDefault="00B52354" w:rsidP="00A33DFC">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pPr>
            <w:r w:rsidRPr="009C5807">
              <w:t>-50</w:t>
            </w:r>
          </w:p>
        </w:tc>
      </w:tr>
      <w:tr w:rsidR="00B52354" w:rsidRPr="009C5807" w:rsidTr="00A33DFC">
        <w:trPr>
          <w:jc w:val="center"/>
        </w:trPr>
        <w:tc>
          <w:tcPr>
            <w:tcW w:w="1035" w:type="dxa"/>
            <w:tcBorders>
              <w:left w:val="single" w:sz="4" w:space="0" w:color="auto"/>
              <w:right w:val="single" w:sz="6" w:space="0" w:color="auto"/>
            </w:tcBorders>
            <w:shd w:val="clear" w:color="auto" w:fill="auto"/>
          </w:tcPr>
          <w:p w:rsidR="00B52354" w:rsidRPr="009C5807" w:rsidRDefault="00B52354" w:rsidP="00A33DFC">
            <w:pPr>
              <w:pStyle w:val="TAC"/>
            </w:pPr>
          </w:p>
        </w:tc>
        <w:tc>
          <w:tcPr>
            <w:tcW w:w="1047" w:type="dxa"/>
            <w:tcBorders>
              <w:left w:val="single" w:sz="6" w:space="0" w:color="auto"/>
              <w:right w:val="single" w:sz="6" w:space="0" w:color="auto"/>
            </w:tcBorders>
            <w:shd w:val="clear" w:color="auto" w:fill="auto"/>
          </w:tcPr>
          <w:p w:rsidR="00B52354" w:rsidRPr="009C5807" w:rsidRDefault="00B52354" w:rsidP="00A33DFC">
            <w:pPr>
              <w:pStyle w:val="TAC"/>
            </w:pPr>
          </w:p>
        </w:tc>
        <w:tc>
          <w:tcPr>
            <w:tcW w:w="802" w:type="dxa"/>
            <w:tcBorders>
              <w:left w:val="single" w:sz="6" w:space="0" w:color="auto"/>
              <w:right w:val="single" w:sz="6" w:space="0" w:color="auto"/>
            </w:tcBorders>
            <w:shd w:val="clear" w:color="auto" w:fill="auto"/>
          </w:tcPr>
          <w:p w:rsidR="00B52354" w:rsidRPr="009C5807" w:rsidRDefault="00B52354" w:rsidP="00A33DFC">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52354" w:rsidRPr="009C5807" w:rsidRDefault="00B52354" w:rsidP="00A33DFC">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pPr>
            <w:r w:rsidRPr="009C5807">
              <w:t>-50</w:t>
            </w:r>
          </w:p>
        </w:tc>
      </w:tr>
      <w:tr w:rsidR="00B52354" w:rsidRPr="009C5807" w:rsidTr="00A33DFC">
        <w:trPr>
          <w:jc w:val="center"/>
        </w:trPr>
        <w:tc>
          <w:tcPr>
            <w:tcW w:w="1035" w:type="dxa"/>
            <w:tcBorders>
              <w:left w:val="single" w:sz="4" w:space="0" w:color="auto"/>
              <w:right w:val="single" w:sz="6" w:space="0" w:color="auto"/>
            </w:tcBorders>
            <w:shd w:val="clear" w:color="auto" w:fill="auto"/>
          </w:tcPr>
          <w:p w:rsidR="00B52354" w:rsidRPr="009C5807" w:rsidRDefault="00B52354" w:rsidP="00A33DFC">
            <w:pPr>
              <w:pStyle w:val="TAC"/>
            </w:pPr>
          </w:p>
        </w:tc>
        <w:tc>
          <w:tcPr>
            <w:tcW w:w="1047" w:type="dxa"/>
            <w:tcBorders>
              <w:left w:val="single" w:sz="6" w:space="0" w:color="auto"/>
              <w:right w:val="single" w:sz="6" w:space="0" w:color="auto"/>
            </w:tcBorders>
            <w:shd w:val="clear" w:color="auto" w:fill="auto"/>
          </w:tcPr>
          <w:p w:rsidR="00B52354" w:rsidRPr="009C5807" w:rsidRDefault="00B52354" w:rsidP="00A33DFC">
            <w:pPr>
              <w:pStyle w:val="TAC"/>
            </w:pPr>
          </w:p>
        </w:tc>
        <w:tc>
          <w:tcPr>
            <w:tcW w:w="802" w:type="dxa"/>
            <w:tcBorders>
              <w:left w:val="single" w:sz="6" w:space="0" w:color="auto"/>
              <w:right w:val="single" w:sz="6" w:space="0" w:color="auto"/>
            </w:tcBorders>
            <w:shd w:val="clear" w:color="auto" w:fill="auto"/>
          </w:tcPr>
          <w:p w:rsidR="00B52354" w:rsidRPr="009C5807" w:rsidRDefault="00B52354" w:rsidP="00A33DFC">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52354" w:rsidRPr="009C5807" w:rsidRDefault="00B52354" w:rsidP="00A33DFC">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pPr>
            <w:r w:rsidRPr="009C5807">
              <w:t>-50</w:t>
            </w:r>
          </w:p>
        </w:tc>
      </w:tr>
      <w:tr w:rsidR="00B52354" w:rsidRPr="009C5807" w:rsidTr="00A33DFC">
        <w:trPr>
          <w:jc w:val="center"/>
        </w:trPr>
        <w:tc>
          <w:tcPr>
            <w:tcW w:w="1035" w:type="dxa"/>
            <w:tcBorders>
              <w:left w:val="single" w:sz="4" w:space="0" w:color="auto"/>
              <w:right w:val="single" w:sz="6" w:space="0" w:color="auto"/>
            </w:tcBorders>
            <w:shd w:val="clear" w:color="auto" w:fill="auto"/>
          </w:tcPr>
          <w:p w:rsidR="00B52354" w:rsidRPr="009C5807" w:rsidRDefault="00B52354" w:rsidP="00A33DFC">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rsidR="00B52354" w:rsidRPr="009C5807" w:rsidRDefault="00B52354" w:rsidP="00A33DFC">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rsidR="00B52354" w:rsidRPr="009C5807" w:rsidRDefault="00B52354" w:rsidP="00A33DFC">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52354" w:rsidRPr="009C5807" w:rsidRDefault="00B52354" w:rsidP="00A33DFC">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pPr>
            <w:r w:rsidRPr="009C5807">
              <w:t>-50</w:t>
            </w:r>
          </w:p>
        </w:tc>
      </w:tr>
      <w:tr w:rsidR="00B52354" w:rsidRPr="009C5807" w:rsidTr="00A33DFC">
        <w:trPr>
          <w:jc w:val="center"/>
        </w:trPr>
        <w:tc>
          <w:tcPr>
            <w:tcW w:w="1035" w:type="dxa"/>
            <w:tcBorders>
              <w:left w:val="single" w:sz="4" w:space="0" w:color="auto"/>
              <w:right w:val="single" w:sz="6" w:space="0" w:color="auto"/>
            </w:tcBorders>
            <w:shd w:val="clear" w:color="auto" w:fill="auto"/>
          </w:tcPr>
          <w:p w:rsidR="00B52354" w:rsidRPr="009C5807" w:rsidRDefault="00B52354" w:rsidP="00A33DFC">
            <w:pPr>
              <w:pStyle w:val="TAC"/>
            </w:pPr>
          </w:p>
        </w:tc>
        <w:tc>
          <w:tcPr>
            <w:tcW w:w="1047" w:type="dxa"/>
            <w:tcBorders>
              <w:left w:val="single" w:sz="6" w:space="0" w:color="auto"/>
              <w:right w:val="single" w:sz="6" w:space="0" w:color="auto"/>
            </w:tcBorders>
            <w:shd w:val="clear" w:color="auto" w:fill="auto"/>
          </w:tcPr>
          <w:p w:rsidR="00B52354" w:rsidRPr="009C5807" w:rsidRDefault="00B52354" w:rsidP="00A33DFC">
            <w:pPr>
              <w:pStyle w:val="TAC"/>
            </w:pPr>
          </w:p>
        </w:tc>
        <w:tc>
          <w:tcPr>
            <w:tcW w:w="802" w:type="dxa"/>
            <w:tcBorders>
              <w:left w:val="single" w:sz="6" w:space="0" w:color="auto"/>
              <w:right w:val="single" w:sz="6" w:space="0" w:color="auto"/>
            </w:tcBorders>
            <w:shd w:val="clear" w:color="auto" w:fill="auto"/>
          </w:tcPr>
          <w:p w:rsidR="00B52354" w:rsidRPr="009C5807" w:rsidRDefault="00B52354" w:rsidP="00A33DFC">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Del="00836998" w:rsidRDefault="00B52354" w:rsidP="00A33DFC">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52354" w:rsidRPr="009C5807" w:rsidRDefault="00B52354" w:rsidP="00A33DFC">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pPr>
            <w:r w:rsidRPr="009C5807">
              <w:t>-50</w:t>
            </w:r>
          </w:p>
        </w:tc>
      </w:tr>
      <w:tr w:rsidR="00B52354" w:rsidRPr="009C5807" w:rsidTr="00A33DFC">
        <w:trPr>
          <w:jc w:val="center"/>
        </w:trPr>
        <w:tc>
          <w:tcPr>
            <w:tcW w:w="1035" w:type="dxa"/>
            <w:tcBorders>
              <w:left w:val="single" w:sz="4" w:space="0" w:color="auto"/>
              <w:right w:val="single" w:sz="6" w:space="0" w:color="auto"/>
            </w:tcBorders>
            <w:shd w:val="clear" w:color="auto" w:fill="auto"/>
          </w:tcPr>
          <w:p w:rsidR="00B52354" w:rsidRPr="009C5807" w:rsidRDefault="00B52354" w:rsidP="00A33DFC">
            <w:pPr>
              <w:pStyle w:val="TAC"/>
            </w:pPr>
          </w:p>
        </w:tc>
        <w:tc>
          <w:tcPr>
            <w:tcW w:w="1047" w:type="dxa"/>
            <w:tcBorders>
              <w:left w:val="single" w:sz="6" w:space="0" w:color="auto"/>
              <w:right w:val="single" w:sz="6" w:space="0" w:color="auto"/>
            </w:tcBorders>
            <w:shd w:val="clear" w:color="auto" w:fill="auto"/>
          </w:tcPr>
          <w:p w:rsidR="00B52354" w:rsidRPr="009C5807" w:rsidRDefault="00B52354" w:rsidP="00A33DFC">
            <w:pPr>
              <w:pStyle w:val="TAC"/>
            </w:pPr>
          </w:p>
        </w:tc>
        <w:tc>
          <w:tcPr>
            <w:tcW w:w="802" w:type="dxa"/>
            <w:tcBorders>
              <w:left w:val="single" w:sz="6" w:space="0" w:color="auto"/>
              <w:right w:val="single" w:sz="6" w:space="0" w:color="auto"/>
            </w:tcBorders>
            <w:shd w:val="clear" w:color="auto" w:fill="auto"/>
          </w:tcPr>
          <w:p w:rsidR="00B52354" w:rsidRPr="009C5807" w:rsidRDefault="00B52354" w:rsidP="00A33DFC">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52354" w:rsidRPr="009C5807" w:rsidRDefault="00B52354" w:rsidP="00A33DFC">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pPr>
            <w:r w:rsidRPr="009C5807">
              <w:t>-50</w:t>
            </w:r>
          </w:p>
        </w:tc>
      </w:tr>
      <w:tr w:rsidR="00B52354" w:rsidRPr="009C5807" w:rsidTr="00A33DFC">
        <w:trPr>
          <w:jc w:val="center"/>
        </w:trPr>
        <w:tc>
          <w:tcPr>
            <w:tcW w:w="1035" w:type="dxa"/>
            <w:tcBorders>
              <w:left w:val="single" w:sz="4" w:space="0" w:color="auto"/>
              <w:right w:val="single" w:sz="6" w:space="0" w:color="auto"/>
            </w:tcBorders>
            <w:shd w:val="clear" w:color="auto" w:fill="auto"/>
          </w:tcPr>
          <w:p w:rsidR="00B52354" w:rsidRPr="009C5807" w:rsidRDefault="00B52354" w:rsidP="00A33DFC">
            <w:pPr>
              <w:pStyle w:val="TAC"/>
            </w:pPr>
          </w:p>
        </w:tc>
        <w:tc>
          <w:tcPr>
            <w:tcW w:w="1047" w:type="dxa"/>
            <w:tcBorders>
              <w:left w:val="single" w:sz="6" w:space="0" w:color="auto"/>
              <w:right w:val="single" w:sz="6" w:space="0" w:color="auto"/>
            </w:tcBorders>
            <w:shd w:val="clear" w:color="auto" w:fill="auto"/>
          </w:tcPr>
          <w:p w:rsidR="00B52354" w:rsidRPr="009C5807" w:rsidRDefault="00B52354" w:rsidP="00A33DFC">
            <w:pPr>
              <w:pStyle w:val="TAC"/>
            </w:pPr>
          </w:p>
        </w:tc>
        <w:tc>
          <w:tcPr>
            <w:tcW w:w="802" w:type="dxa"/>
            <w:tcBorders>
              <w:left w:val="single" w:sz="6" w:space="0" w:color="auto"/>
              <w:right w:val="single" w:sz="6" w:space="0" w:color="auto"/>
            </w:tcBorders>
            <w:shd w:val="clear" w:color="auto" w:fill="auto"/>
          </w:tcPr>
          <w:p w:rsidR="00B52354" w:rsidRPr="009C5807" w:rsidRDefault="00B52354" w:rsidP="00A33DFC">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Del="00836998" w:rsidRDefault="00B52354" w:rsidP="00A33DFC">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52354" w:rsidRPr="009C5807" w:rsidRDefault="00B52354" w:rsidP="00A33DFC">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pPr>
            <w:r w:rsidRPr="009C5807">
              <w:t>-50</w:t>
            </w:r>
          </w:p>
        </w:tc>
      </w:tr>
      <w:tr w:rsidR="00B52354" w:rsidRPr="009C5807" w:rsidTr="00A33DFC">
        <w:trPr>
          <w:trHeight w:val="65"/>
          <w:jc w:val="center"/>
        </w:trPr>
        <w:tc>
          <w:tcPr>
            <w:tcW w:w="1035" w:type="dxa"/>
            <w:tcBorders>
              <w:left w:val="single" w:sz="4" w:space="0" w:color="auto"/>
              <w:right w:val="single" w:sz="6" w:space="0" w:color="auto"/>
            </w:tcBorders>
            <w:shd w:val="clear" w:color="auto" w:fill="auto"/>
          </w:tcPr>
          <w:p w:rsidR="00B52354" w:rsidRPr="009C5807" w:rsidRDefault="00B52354" w:rsidP="00A33DFC">
            <w:pPr>
              <w:pStyle w:val="TAC"/>
            </w:pPr>
          </w:p>
        </w:tc>
        <w:tc>
          <w:tcPr>
            <w:tcW w:w="1047" w:type="dxa"/>
            <w:tcBorders>
              <w:left w:val="single" w:sz="6" w:space="0" w:color="auto"/>
              <w:right w:val="single" w:sz="6" w:space="0" w:color="auto"/>
            </w:tcBorders>
            <w:shd w:val="clear" w:color="auto" w:fill="auto"/>
          </w:tcPr>
          <w:p w:rsidR="00B52354" w:rsidRPr="009C5807" w:rsidRDefault="00B52354" w:rsidP="00A33DFC">
            <w:pPr>
              <w:pStyle w:val="TAC"/>
            </w:pPr>
          </w:p>
        </w:tc>
        <w:tc>
          <w:tcPr>
            <w:tcW w:w="802" w:type="dxa"/>
            <w:tcBorders>
              <w:left w:val="single" w:sz="6" w:space="0" w:color="auto"/>
              <w:right w:val="single" w:sz="6" w:space="0" w:color="auto"/>
            </w:tcBorders>
            <w:shd w:val="clear" w:color="auto" w:fill="auto"/>
          </w:tcPr>
          <w:p w:rsidR="00B52354" w:rsidRPr="009C5807" w:rsidRDefault="00B52354" w:rsidP="00A33DFC">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52354" w:rsidRPr="009C5807" w:rsidRDefault="00B52354" w:rsidP="00A33DFC">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pPr>
            <w:r w:rsidRPr="009C5807">
              <w:t>-50</w:t>
            </w:r>
          </w:p>
        </w:tc>
      </w:tr>
      <w:tr w:rsidR="00B52354" w:rsidRPr="009C5807" w:rsidTr="00A33DFC">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rsidR="00B52354" w:rsidRPr="009C5807" w:rsidRDefault="00B52354" w:rsidP="00A33DFC">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rsidR="00B52354" w:rsidRPr="009C5807" w:rsidRDefault="00B52354" w:rsidP="00A33DFC">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rsidR="00B52354" w:rsidRPr="009C5807" w:rsidRDefault="00B52354" w:rsidP="00A33DFC">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rsidR="00B52354" w:rsidRPr="009C5807" w:rsidRDefault="00B52354" w:rsidP="00A33DFC">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rsidR="00B52354" w:rsidRPr="009C5807" w:rsidRDefault="00B52354" w:rsidP="00A33DFC">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rsidR="00B52354" w:rsidRPr="009C5807" w:rsidRDefault="00B52354" w:rsidP="00A33DFC">
            <w:pPr>
              <w:pStyle w:val="TAC"/>
            </w:pPr>
            <w:r w:rsidRPr="009C5807">
              <w:t>Note 2</w:t>
            </w:r>
          </w:p>
        </w:tc>
      </w:tr>
      <w:tr w:rsidR="00B52354" w:rsidRPr="009C5807" w:rsidTr="00A33DF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B52354" w:rsidRPr="009C5807" w:rsidRDefault="00B52354" w:rsidP="00A33DFC">
            <w:pPr>
              <w:pStyle w:val="TAN"/>
            </w:pPr>
            <w:r w:rsidRPr="009C5807">
              <w:t>NOTE 1:</w:t>
            </w:r>
            <w:r w:rsidRPr="009C5807">
              <w:tab/>
              <w:t>Io is assumed to have constant EPRE across the bandwidth.</w:t>
            </w:r>
          </w:p>
          <w:p w:rsidR="00B52354" w:rsidRPr="009C5807" w:rsidRDefault="00B52354" w:rsidP="00A33DFC">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rsidR="00B52354" w:rsidRPr="009C5807" w:rsidRDefault="00B52354" w:rsidP="00A33DFC">
            <w:pPr>
              <w:pStyle w:val="TAN"/>
              <w:rPr>
                <w:rFonts w:cs="Arial"/>
              </w:rPr>
            </w:pPr>
            <w:r w:rsidRPr="009C5807">
              <w:rPr>
                <w:rFonts w:cs="Arial"/>
              </w:rPr>
              <w:t>NOTE 3:</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 xml:space="preserve"> 25 </w:t>
            </w:r>
            <w:proofErr w:type="spellStart"/>
            <w:r w:rsidRPr="009C5807">
              <w:rPr>
                <w:rFonts w:cs="Arial"/>
              </w:rPr>
              <w:t>dB.</w:t>
            </w:r>
            <w:proofErr w:type="spellEnd"/>
          </w:p>
          <w:p w:rsidR="00B52354" w:rsidRPr="009C5807" w:rsidRDefault="00B52354" w:rsidP="00A33DFC">
            <w:pPr>
              <w:pStyle w:val="TAN"/>
            </w:pPr>
            <w:r w:rsidRPr="009C5807">
              <w:rPr>
                <w:rFonts w:cs="Arial"/>
              </w:rPr>
              <w:t>NOTE 4:</w:t>
            </w:r>
            <w:r w:rsidRPr="009C5807">
              <w:rPr>
                <w:rFonts w:cs="Arial"/>
              </w:rPr>
              <w:tab/>
            </w:r>
            <w:r w:rsidRPr="009C5807">
              <w:t>NR operating band groups in FR1 are as defined in clause 3.5.2.</w:t>
            </w:r>
          </w:p>
        </w:tc>
      </w:tr>
    </w:tbl>
    <w:p w:rsidR="000B18D7" w:rsidRDefault="000B18D7" w:rsidP="00B52354">
      <w:pPr>
        <w:rPr>
          <w:ins w:id="3" w:author="Xiaomi" w:date="2020-10-12T15:29:00Z"/>
          <w:rFonts w:eastAsia="Malgun Gothic"/>
        </w:rPr>
      </w:pPr>
    </w:p>
    <w:p w:rsidR="000B18D7" w:rsidRPr="009C5807" w:rsidRDefault="000B18D7" w:rsidP="000B18D7">
      <w:pPr>
        <w:keepNext/>
        <w:keepLines/>
        <w:spacing w:before="120"/>
        <w:ind w:left="1418" w:hanging="1418"/>
        <w:outlineLvl w:val="3"/>
        <w:rPr>
          <w:ins w:id="4" w:author="Xiaomi" w:date="2020-10-12T15:29:00Z"/>
          <w:rFonts w:ascii="Arial" w:hAnsi="Arial"/>
          <w:sz w:val="24"/>
          <w:lang w:val="en-US" w:eastAsia="zh-CN"/>
        </w:rPr>
      </w:pPr>
      <w:ins w:id="5" w:author="Xiaomi" w:date="2020-10-12T15:29:00Z">
        <w:r>
          <w:rPr>
            <w:rFonts w:ascii="Arial" w:hAnsi="Arial"/>
            <w:sz w:val="24"/>
            <w:lang w:val="en-US" w:eastAsia="zh-CN"/>
          </w:rPr>
          <w:t>10.1.12.2</w:t>
        </w:r>
        <w:r w:rsidRPr="009C5807">
          <w:rPr>
            <w:rFonts w:ascii="Arial" w:hAnsi="Arial"/>
            <w:sz w:val="24"/>
            <w:lang w:val="en-US" w:eastAsia="zh-CN"/>
          </w:rPr>
          <w:tab/>
        </w:r>
        <w:r w:rsidRPr="009C5807">
          <w:rPr>
            <w:rFonts w:ascii="Arial" w:hAnsi="Arial"/>
            <w:sz w:val="24"/>
            <w:lang w:val="en-US"/>
          </w:rPr>
          <w:t xml:space="preserve">Intra-frequency </w:t>
        </w:r>
        <w:r>
          <w:rPr>
            <w:rFonts w:ascii="Arial" w:hAnsi="Arial"/>
            <w:sz w:val="24"/>
            <w:lang w:val="en-US"/>
          </w:rPr>
          <w:t>CSI</w:t>
        </w:r>
        <w:r w:rsidRPr="009C5807">
          <w:rPr>
            <w:rFonts w:ascii="Arial" w:hAnsi="Arial"/>
            <w:sz w:val="24"/>
            <w:lang w:val="en-US"/>
          </w:rPr>
          <w:t>-SINR accuracy requirements</w:t>
        </w:r>
        <w:r w:rsidRPr="009C5807">
          <w:rPr>
            <w:rFonts w:ascii="Arial" w:hAnsi="Arial"/>
            <w:sz w:val="24"/>
            <w:lang w:val="en-US" w:eastAsia="zh-CN"/>
          </w:rPr>
          <w:t xml:space="preserve"> in FR1</w:t>
        </w:r>
      </w:ins>
    </w:p>
    <w:p w:rsidR="000B18D7" w:rsidRPr="009C5807" w:rsidRDefault="000B18D7" w:rsidP="000B18D7">
      <w:pPr>
        <w:keepNext/>
        <w:keepLines/>
        <w:spacing w:before="120"/>
        <w:ind w:left="1701" w:hanging="1701"/>
        <w:outlineLvl w:val="4"/>
        <w:rPr>
          <w:ins w:id="6" w:author="Xiaomi" w:date="2020-10-12T15:29:00Z"/>
          <w:rFonts w:ascii="Arial" w:hAnsi="Arial"/>
          <w:sz w:val="22"/>
        </w:rPr>
      </w:pPr>
      <w:ins w:id="7" w:author="Xiaomi" w:date="2020-10-12T15:29:00Z">
        <w:r w:rsidRPr="009C5807">
          <w:rPr>
            <w:rFonts w:ascii="Arial" w:hAnsi="Arial"/>
            <w:sz w:val="22"/>
            <w:lang w:eastAsia="zh-CN"/>
          </w:rPr>
          <w:t>10.1.12</w:t>
        </w:r>
        <w:r>
          <w:rPr>
            <w:rFonts w:ascii="Arial" w:hAnsi="Arial"/>
            <w:sz w:val="22"/>
          </w:rPr>
          <w:t>.2</w:t>
        </w:r>
        <w:r w:rsidRPr="009C5807">
          <w:rPr>
            <w:rFonts w:ascii="Arial" w:hAnsi="Arial"/>
            <w:sz w:val="22"/>
            <w:lang w:eastAsia="zh-CN"/>
          </w:rPr>
          <w:t>.1</w:t>
        </w:r>
        <w:r w:rsidRPr="009C5807">
          <w:rPr>
            <w:rFonts w:ascii="Arial" w:hAnsi="Arial"/>
            <w:sz w:val="22"/>
          </w:rPr>
          <w:tab/>
          <w:t xml:space="preserve">Absolute </w:t>
        </w:r>
        <w:r>
          <w:rPr>
            <w:rFonts w:ascii="Arial" w:hAnsi="Arial"/>
            <w:sz w:val="22"/>
            <w:lang w:val="en-US"/>
          </w:rPr>
          <w:t>CSI</w:t>
        </w:r>
        <w:r w:rsidRPr="009C5807">
          <w:rPr>
            <w:rFonts w:ascii="Arial" w:hAnsi="Arial"/>
            <w:sz w:val="22"/>
            <w:lang w:val="en-US"/>
          </w:rPr>
          <w:t xml:space="preserve">-SINR </w:t>
        </w:r>
        <w:r w:rsidRPr="009C5807">
          <w:rPr>
            <w:rFonts w:ascii="Arial" w:hAnsi="Arial"/>
            <w:sz w:val="22"/>
          </w:rPr>
          <w:t>Accuracy in FR1</w:t>
        </w:r>
      </w:ins>
    </w:p>
    <w:p w:rsidR="000B18D7" w:rsidRPr="009C5807" w:rsidRDefault="000B18D7" w:rsidP="000B18D7">
      <w:pPr>
        <w:rPr>
          <w:ins w:id="8" w:author="Xiaomi" w:date="2020-10-12T15:34:00Z"/>
          <w:rFonts w:cs="v4.2.0"/>
          <w:i/>
        </w:rPr>
      </w:pPr>
      <w:ins w:id="9" w:author="Xiaomi" w:date="2020-10-12T15:34:00Z">
        <w:r w:rsidRPr="009C5807">
          <w:rPr>
            <w:rFonts w:cs="v4.2.0"/>
          </w:rPr>
          <w:t xml:space="preserve">Unless otherwise specified, the requirements for absolute accuracy of </w:t>
        </w:r>
        <w:r>
          <w:rPr>
            <w:rFonts w:cs="v4.2.0"/>
            <w:lang w:eastAsia="zh-CN"/>
          </w:rPr>
          <w:t>CSI</w:t>
        </w:r>
        <w:r w:rsidRPr="009C5807">
          <w:rPr>
            <w:rFonts w:cs="v4.2.0"/>
            <w:lang w:eastAsia="zh-CN"/>
          </w:rPr>
          <w:t>-</w:t>
        </w:r>
      </w:ins>
      <w:ins w:id="10" w:author="Xiaomi" w:date="2020-10-12T15:35:00Z">
        <w:r>
          <w:rPr>
            <w:rFonts w:cs="v4.2.0"/>
            <w:lang w:eastAsia="zh-CN"/>
          </w:rPr>
          <w:t>SINR</w:t>
        </w:r>
      </w:ins>
      <w:ins w:id="11" w:author="Xiaomi" w:date="2020-10-12T15:34:00Z">
        <w:r w:rsidRPr="009C5807">
          <w:rPr>
            <w:rFonts w:cs="v4.2.0"/>
          </w:rPr>
          <w:t xml:space="preserve"> in this clause apply to a cell on the same frequency as that of the serving cell in FR1.</w:t>
        </w:r>
      </w:ins>
    </w:p>
    <w:p w:rsidR="000B18D7" w:rsidRPr="009C5807" w:rsidRDefault="000B18D7" w:rsidP="000B18D7">
      <w:pPr>
        <w:rPr>
          <w:ins w:id="12" w:author="Xiaomi" w:date="2020-10-12T15:34:00Z"/>
          <w:rFonts w:cs="v4.2.0"/>
        </w:rPr>
      </w:pPr>
      <w:ins w:id="13" w:author="Xiaomi" w:date="2020-10-12T15:34:00Z">
        <w:r w:rsidRPr="009C5807">
          <w:rPr>
            <w:rFonts w:cs="v4.2.0"/>
          </w:rPr>
          <w:t xml:space="preserve">The accuracy requirements in Table </w:t>
        </w:r>
        <w:r>
          <w:rPr>
            <w:rFonts w:cs="v4.2.0"/>
            <w:lang w:eastAsia="zh-CN"/>
          </w:rPr>
          <w:t>10.1.</w:t>
        </w:r>
      </w:ins>
      <w:ins w:id="14" w:author="Xiaomi" w:date="2020-10-12T15:36:00Z">
        <w:r>
          <w:rPr>
            <w:rFonts w:cs="v4.2.0"/>
            <w:lang w:eastAsia="zh-CN"/>
          </w:rPr>
          <w:t>12</w:t>
        </w:r>
      </w:ins>
      <w:ins w:id="15" w:author="Xiaomi" w:date="2020-10-12T15:34:00Z">
        <w:r>
          <w:rPr>
            <w:rFonts w:cs="v4.2.0"/>
            <w:lang w:eastAsia="zh-CN"/>
          </w:rPr>
          <w:t>.2</w:t>
        </w:r>
        <w:r w:rsidRPr="009C5807">
          <w:rPr>
            <w:rFonts w:cs="v4.2.0"/>
            <w:lang w:eastAsia="zh-CN"/>
          </w:rPr>
          <w:t>.1</w:t>
        </w:r>
        <w:r w:rsidRPr="009C5807">
          <w:rPr>
            <w:rFonts w:cs="v4.2.0"/>
          </w:rPr>
          <w:t>-1 are valid under the following conditions:</w:t>
        </w:r>
      </w:ins>
    </w:p>
    <w:p w:rsidR="000B18D7" w:rsidRPr="009C5807" w:rsidRDefault="000B18D7" w:rsidP="000B18D7">
      <w:pPr>
        <w:pStyle w:val="B10"/>
        <w:rPr>
          <w:ins w:id="16" w:author="Xiaomi" w:date="2020-10-12T15:34:00Z"/>
          <w:lang w:eastAsia="zh-CN"/>
        </w:rPr>
      </w:pPr>
      <w:ins w:id="17" w:author="Xiaomi" w:date="2020-10-12T15:34:00Z">
        <w:r w:rsidRPr="009C5807">
          <w:t>-</w:t>
        </w:r>
        <w:r w:rsidRPr="009C5807">
          <w:tab/>
          <w:t>Conditions defined in clause 7.3 of TS 38.101-1 [18] for reference sensitivity are fulfilled.</w:t>
        </w:r>
      </w:ins>
    </w:p>
    <w:p w:rsidR="000B18D7" w:rsidRDefault="000B18D7" w:rsidP="000B18D7">
      <w:pPr>
        <w:pStyle w:val="B10"/>
        <w:rPr>
          <w:ins w:id="18" w:author="Xiaomi" w:date="2020-10-12T15:34:00Z"/>
        </w:rPr>
      </w:pPr>
      <w:ins w:id="19" w:author="Xiaomi" w:date="2020-10-12T15:34:00Z">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rPr>
          <w:t xml:space="preserve">for each relevant </w:t>
        </w:r>
        <w:r>
          <w:rPr>
            <w:rFonts w:cs="v4.2.0"/>
          </w:rPr>
          <w:t>CSI-RS resource</w:t>
        </w:r>
        <w:r w:rsidRPr="009C5807">
          <w:t>.</w:t>
        </w:r>
      </w:ins>
    </w:p>
    <w:p w:rsidR="000B18D7" w:rsidRPr="009C5807" w:rsidRDefault="000B18D7">
      <w:pPr>
        <w:pStyle w:val="B10"/>
        <w:ind w:left="0" w:firstLine="0"/>
        <w:rPr>
          <w:ins w:id="20" w:author="Xiaomi" w:date="2020-10-12T15:34:00Z"/>
          <w:lang w:eastAsia="zh-CN"/>
        </w:rPr>
        <w:pPrChange w:id="21" w:author="Xiaomi" w:date="2020-10-12T10:42:00Z">
          <w:pPr>
            <w:pStyle w:val="B10"/>
          </w:pPr>
        </w:pPrChange>
      </w:pPr>
      <w:ins w:id="22" w:author="Xiaomi" w:date="2020-10-12T15:34:00Z">
        <w:r w:rsidRPr="009C5807">
          <w:rPr>
            <w:rFonts w:eastAsia="PMingLiU"/>
            <w:lang w:eastAsia="zh-CN"/>
          </w:rPr>
          <w:t>The performance with larger bandwidth of CSI-RS is equal to or better than the accura</w:t>
        </w:r>
        <w:r>
          <w:rPr>
            <w:rFonts w:eastAsia="PMingLiU"/>
            <w:lang w:eastAsia="zh-CN"/>
          </w:rPr>
          <w:t>cy requirements in Table 10.1.</w:t>
        </w:r>
      </w:ins>
      <w:ins w:id="23" w:author="Xiaomi" w:date="2020-10-12T15:36:00Z">
        <w:r>
          <w:rPr>
            <w:rFonts w:eastAsia="PMingLiU"/>
            <w:lang w:eastAsia="zh-CN"/>
          </w:rPr>
          <w:t>12</w:t>
        </w:r>
      </w:ins>
      <w:ins w:id="24" w:author="Xiaomi" w:date="2020-10-12T15:34:00Z">
        <w:r w:rsidRPr="009C5807">
          <w:rPr>
            <w:rFonts w:eastAsia="PMingLiU"/>
            <w:lang w:eastAsia="zh-CN"/>
          </w:rPr>
          <w:t>.2.1-1.</w:t>
        </w:r>
      </w:ins>
    </w:p>
    <w:p w:rsidR="000B18D7" w:rsidRPr="009C5807" w:rsidRDefault="000B18D7" w:rsidP="000B18D7">
      <w:pPr>
        <w:pStyle w:val="TH"/>
        <w:rPr>
          <w:ins w:id="25" w:author="Xiaomi" w:date="2020-10-12T15:34:00Z"/>
          <w:lang w:eastAsia="zh-CN"/>
        </w:rPr>
      </w:pPr>
      <w:ins w:id="26" w:author="Xiaomi" w:date="2020-10-12T15:34:00Z">
        <w:r w:rsidRPr="009C5807">
          <w:lastRenderedPageBreak/>
          <w:t xml:space="preserve">Table </w:t>
        </w:r>
        <w:r w:rsidR="005258E0">
          <w:rPr>
            <w:lang w:eastAsia="zh-CN"/>
          </w:rPr>
          <w:t>10.1.</w:t>
        </w:r>
      </w:ins>
      <w:ins w:id="27" w:author="Xiaomi" w:date="2020-10-12T15:45:00Z">
        <w:r w:rsidR="005258E0">
          <w:rPr>
            <w:lang w:eastAsia="zh-CN"/>
          </w:rPr>
          <w:t>12</w:t>
        </w:r>
      </w:ins>
      <w:ins w:id="28" w:author="Xiaomi" w:date="2020-10-12T15:34:00Z">
        <w:r>
          <w:rPr>
            <w:lang w:eastAsia="zh-CN"/>
          </w:rPr>
          <w:t>.2</w:t>
        </w:r>
        <w:r w:rsidRPr="009C5807">
          <w:rPr>
            <w:lang w:eastAsia="zh-CN"/>
          </w:rPr>
          <w:t>.1-1</w:t>
        </w:r>
        <w:r w:rsidRPr="009C5807">
          <w:t xml:space="preserve">: </w:t>
        </w:r>
        <w:r>
          <w:rPr>
            <w:lang w:eastAsia="zh-CN"/>
          </w:rPr>
          <w:t>CSI</w:t>
        </w:r>
        <w:r w:rsidRPr="009C5807">
          <w:rPr>
            <w:lang w:eastAsia="zh-CN"/>
          </w:rPr>
          <w:t>-RSRQ</w:t>
        </w:r>
        <w:r w:rsidRPr="009C5807">
          <w:t xml:space="preserve"> Intra frequency absolute accuracy</w:t>
        </w:r>
        <w:r w:rsidRPr="009C5807">
          <w:rPr>
            <w:lang w:eastAsia="zh-CN"/>
          </w:rPr>
          <w:t xml:space="preserve"> in FR1</w:t>
        </w:r>
      </w:ins>
    </w:p>
    <w:tbl>
      <w:tblPr>
        <w:tblW w:w="11612" w:type="dxa"/>
        <w:jc w:val="center"/>
        <w:tblLook w:val="01E0" w:firstRow="1" w:lastRow="1" w:firstColumn="1" w:lastColumn="1" w:noHBand="0" w:noVBand="0"/>
      </w:tblPr>
      <w:tblGrid>
        <w:gridCol w:w="1034"/>
        <w:gridCol w:w="1048"/>
        <w:gridCol w:w="805"/>
        <w:gridCol w:w="2317"/>
        <w:gridCol w:w="1003"/>
        <w:gridCol w:w="1085"/>
        <w:gridCol w:w="1440"/>
        <w:gridCol w:w="1440"/>
        <w:gridCol w:w="1440"/>
      </w:tblGrid>
      <w:tr w:rsidR="000B18D7" w:rsidRPr="009C5807" w:rsidTr="00A33DFC">
        <w:trPr>
          <w:jc w:val="center"/>
          <w:ins w:id="29" w:author="Xiaomi" w:date="2020-10-12T15:34: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0B18D7" w:rsidRPr="009C5807" w:rsidRDefault="000B18D7" w:rsidP="00A33DFC">
            <w:pPr>
              <w:pStyle w:val="TAH"/>
              <w:rPr>
                <w:ins w:id="30" w:author="Xiaomi" w:date="2020-10-12T15:34:00Z"/>
              </w:rPr>
            </w:pPr>
            <w:ins w:id="31" w:author="Xiaomi" w:date="2020-10-12T15:34:00Z">
              <w:r w:rsidRPr="009C5807">
                <w:t>Accuracy</w:t>
              </w:r>
            </w:ins>
          </w:p>
        </w:tc>
        <w:tc>
          <w:tcPr>
            <w:tcW w:w="9530" w:type="dxa"/>
            <w:gridSpan w:val="7"/>
            <w:tcBorders>
              <w:top w:val="single" w:sz="4" w:space="0" w:color="auto"/>
              <w:left w:val="single" w:sz="6" w:space="0" w:color="auto"/>
              <w:bottom w:val="single" w:sz="6" w:space="0" w:color="auto"/>
              <w:right w:val="single" w:sz="4" w:space="0" w:color="auto"/>
            </w:tcBorders>
          </w:tcPr>
          <w:p w:rsidR="000B18D7" w:rsidRPr="009C5807" w:rsidRDefault="000B18D7" w:rsidP="00A33DFC">
            <w:pPr>
              <w:pStyle w:val="TAH"/>
              <w:rPr>
                <w:ins w:id="32" w:author="Xiaomi" w:date="2020-10-12T15:34:00Z"/>
              </w:rPr>
            </w:pPr>
            <w:ins w:id="33" w:author="Xiaomi" w:date="2020-10-12T15:34:00Z">
              <w:r w:rsidRPr="009C5807">
                <w:t>Conditions</w:t>
              </w:r>
            </w:ins>
          </w:p>
        </w:tc>
      </w:tr>
      <w:tr w:rsidR="000B18D7" w:rsidRPr="009C5807" w:rsidTr="00A33DFC">
        <w:trPr>
          <w:jc w:val="center"/>
          <w:ins w:id="34" w:author="Xiaomi" w:date="2020-10-12T15:34:00Z"/>
        </w:trPr>
        <w:tc>
          <w:tcPr>
            <w:tcW w:w="1034" w:type="dxa"/>
            <w:tcBorders>
              <w:top w:val="single" w:sz="6" w:space="0" w:color="auto"/>
              <w:left w:val="single" w:sz="4" w:space="0" w:color="auto"/>
              <w:right w:val="single" w:sz="6" w:space="0" w:color="auto"/>
            </w:tcBorders>
            <w:shd w:val="clear" w:color="auto" w:fill="auto"/>
            <w:vAlign w:val="center"/>
          </w:tcPr>
          <w:p w:rsidR="000B18D7" w:rsidRPr="009C5807" w:rsidRDefault="000B18D7" w:rsidP="00A33DFC">
            <w:pPr>
              <w:pStyle w:val="TAH"/>
              <w:rPr>
                <w:ins w:id="35" w:author="Xiaomi" w:date="2020-10-12T15:34:00Z"/>
              </w:rPr>
            </w:pPr>
            <w:ins w:id="36" w:author="Xiaomi" w:date="2020-10-12T15:34:00Z">
              <w:r w:rsidRPr="009C5807">
                <w:t>Normal condition</w:t>
              </w:r>
            </w:ins>
          </w:p>
        </w:tc>
        <w:tc>
          <w:tcPr>
            <w:tcW w:w="1048" w:type="dxa"/>
            <w:tcBorders>
              <w:top w:val="single" w:sz="6" w:space="0" w:color="auto"/>
              <w:left w:val="single" w:sz="6" w:space="0" w:color="auto"/>
              <w:right w:val="single" w:sz="6" w:space="0" w:color="auto"/>
            </w:tcBorders>
            <w:shd w:val="clear" w:color="auto" w:fill="auto"/>
            <w:vAlign w:val="center"/>
          </w:tcPr>
          <w:p w:rsidR="000B18D7" w:rsidRPr="009C5807" w:rsidRDefault="000B18D7" w:rsidP="00A33DFC">
            <w:pPr>
              <w:pStyle w:val="TAH"/>
              <w:rPr>
                <w:ins w:id="37" w:author="Xiaomi" w:date="2020-10-12T15:34:00Z"/>
              </w:rPr>
            </w:pPr>
            <w:ins w:id="38" w:author="Xiaomi" w:date="2020-10-12T15:34:00Z">
              <w:r w:rsidRPr="009C5807">
                <w:t>Extreme condition</w:t>
              </w:r>
            </w:ins>
          </w:p>
        </w:tc>
        <w:tc>
          <w:tcPr>
            <w:tcW w:w="805" w:type="dxa"/>
            <w:tcBorders>
              <w:top w:val="single" w:sz="6" w:space="0" w:color="auto"/>
              <w:left w:val="single" w:sz="6" w:space="0" w:color="auto"/>
              <w:right w:val="single" w:sz="6" w:space="0" w:color="auto"/>
            </w:tcBorders>
            <w:shd w:val="clear" w:color="auto" w:fill="auto"/>
            <w:vAlign w:val="center"/>
          </w:tcPr>
          <w:p w:rsidR="000B18D7" w:rsidRPr="009C5807" w:rsidRDefault="000B18D7" w:rsidP="00A33DFC">
            <w:pPr>
              <w:pStyle w:val="TAH"/>
              <w:rPr>
                <w:ins w:id="39" w:author="Xiaomi" w:date="2020-10-12T15:34:00Z"/>
              </w:rPr>
            </w:pPr>
            <w:ins w:id="40" w:author="Xiaomi" w:date="2020-10-12T15:34:00Z">
              <w:r>
                <w:t>CSI-RS</w:t>
              </w:r>
              <w:r w:rsidRPr="009C5807">
                <w:t xml:space="preserve"> </w:t>
              </w:r>
              <w:proofErr w:type="spellStart"/>
              <w:r w:rsidRPr="009C5807">
                <w:t>Ês</w:t>
              </w:r>
              <w:proofErr w:type="spellEnd"/>
              <w:r w:rsidRPr="009C5807">
                <w:t>/</w:t>
              </w:r>
              <w:proofErr w:type="spellStart"/>
              <w:r w:rsidRPr="009C5807">
                <w:t>Iot</w:t>
              </w:r>
              <w:proofErr w:type="spellEnd"/>
            </w:ins>
          </w:p>
        </w:tc>
        <w:tc>
          <w:tcPr>
            <w:tcW w:w="8725" w:type="dxa"/>
            <w:gridSpan w:val="6"/>
            <w:tcBorders>
              <w:top w:val="single" w:sz="6" w:space="0" w:color="auto"/>
              <w:left w:val="single" w:sz="6" w:space="0" w:color="auto"/>
              <w:right w:val="single" w:sz="4" w:space="0" w:color="auto"/>
            </w:tcBorders>
          </w:tcPr>
          <w:p w:rsidR="000B18D7" w:rsidRPr="009C5807" w:rsidRDefault="000B18D7" w:rsidP="00A33DFC">
            <w:pPr>
              <w:pStyle w:val="TAH"/>
              <w:rPr>
                <w:ins w:id="41" w:author="Xiaomi" w:date="2020-10-12T15:34:00Z"/>
              </w:rPr>
            </w:pPr>
            <w:ins w:id="42" w:author="Xiaomi" w:date="2020-10-12T15:34:00Z">
              <w:r w:rsidRPr="009C5807">
                <w:t>Io</w:t>
              </w:r>
              <w:r w:rsidRPr="009C5807">
                <w:rPr>
                  <w:vertAlign w:val="superscript"/>
                  <w:lang w:eastAsia="zh-CN"/>
                </w:rPr>
                <w:t xml:space="preserve"> Note 1</w:t>
              </w:r>
              <w:r w:rsidRPr="009C5807">
                <w:t xml:space="preserve"> range</w:t>
              </w:r>
            </w:ins>
          </w:p>
        </w:tc>
      </w:tr>
      <w:tr w:rsidR="000B18D7" w:rsidRPr="009C5807" w:rsidTr="00A33DFC">
        <w:trPr>
          <w:jc w:val="center"/>
          <w:ins w:id="43" w:author="Xiaomi" w:date="2020-10-12T15:34:00Z"/>
        </w:trPr>
        <w:tc>
          <w:tcPr>
            <w:tcW w:w="1034" w:type="dxa"/>
            <w:tcBorders>
              <w:left w:val="single" w:sz="4" w:space="0" w:color="auto"/>
              <w:bottom w:val="single" w:sz="6" w:space="0" w:color="auto"/>
              <w:right w:val="single" w:sz="6" w:space="0" w:color="auto"/>
            </w:tcBorders>
            <w:shd w:val="clear" w:color="auto" w:fill="auto"/>
            <w:vAlign w:val="center"/>
          </w:tcPr>
          <w:p w:rsidR="000B18D7" w:rsidRPr="009C5807" w:rsidRDefault="000B18D7" w:rsidP="00A33DFC">
            <w:pPr>
              <w:pStyle w:val="TAH"/>
              <w:rPr>
                <w:ins w:id="44" w:author="Xiaomi" w:date="2020-10-12T15:34:00Z"/>
              </w:rPr>
            </w:pPr>
          </w:p>
        </w:tc>
        <w:tc>
          <w:tcPr>
            <w:tcW w:w="1048" w:type="dxa"/>
            <w:tcBorders>
              <w:left w:val="single" w:sz="6" w:space="0" w:color="auto"/>
              <w:bottom w:val="single" w:sz="6" w:space="0" w:color="auto"/>
              <w:right w:val="single" w:sz="6" w:space="0" w:color="auto"/>
            </w:tcBorders>
            <w:shd w:val="clear" w:color="auto" w:fill="auto"/>
            <w:vAlign w:val="center"/>
          </w:tcPr>
          <w:p w:rsidR="000B18D7" w:rsidRPr="009C5807" w:rsidRDefault="000B18D7" w:rsidP="00A33DFC">
            <w:pPr>
              <w:pStyle w:val="TAH"/>
              <w:rPr>
                <w:ins w:id="45" w:author="Xiaomi" w:date="2020-10-12T15:34:00Z"/>
              </w:rPr>
            </w:pPr>
          </w:p>
        </w:tc>
        <w:tc>
          <w:tcPr>
            <w:tcW w:w="805" w:type="dxa"/>
            <w:tcBorders>
              <w:left w:val="single" w:sz="6" w:space="0" w:color="auto"/>
              <w:bottom w:val="single" w:sz="6" w:space="0" w:color="auto"/>
              <w:right w:val="single" w:sz="6" w:space="0" w:color="auto"/>
            </w:tcBorders>
            <w:shd w:val="clear" w:color="auto" w:fill="auto"/>
            <w:vAlign w:val="center"/>
          </w:tcPr>
          <w:p w:rsidR="000B18D7" w:rsidRPr="009C5807" w:rsidRDefault="000B18D7" w:rsidP="00A33DFC">
            <w:pPr>
              <w:pStyle w:val="TAH"/>
              <w:rPr>
                <w:ins w:id="46" w:author="Xiaomi" w:date="2020-10-12T15:34:00Z"/>
              </w:rPr>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rsidR="000B18D7" w:rsidRPr="009C5807" w:rsidRDefault="000B18D7" w:rsidP="00A33DFC">
            <w:pPr>
              <w:pStyle w:val="TAH"/>
              <w:rPr>
                <w:ins w:id="47" w:author="Xiaomi" w:date="2020-10-12T15:34:00Z"/>
              </w:rPr>
            </w:pPr>
            <w:ins w:id="48" w:author="Xiaomi" w:date="2020-10-12T15:34:00Z">
              <w:r w:rsidRPr="009C5807">
                <w:t>NR operating band groups</w:t>
              </w:r>
              <w:r w:rsidRPr="009C5807">
                <w:rPr>
                  <w:vertAlign w:val="superscript"/>
                </w:rPr>
                <w:t xml:space="preserve"> </w:t>
              </w:r>
              <w:r w:rsidRPr="009C5807">
                <w:rPr>
                  <w:vertAlign w:val="superscript"/>
                  <w:lang w:eastAsia="zh-CN"/>
                </w:rPr>
                <w:t>Note 3</w:t>
              </w:r>
            </w:ins>
          </w:p>
        </w:tc>
        <w:tc>
          <w:tcPr>
            <w:tcW w:w="4968" w:type="dxa"/>
            <w:gridSpan w:val="4"/>
            <w:tcBorders>
              <w:top w:val="single" w:sz="4" w:space="0" w:color="auto"/>
              <w:left w:val="single" w:sz="4" w:space="0" w:color="auto"/>
              <w:bottom w:val="single" w:sz="6" w:space="0" w:color="auto"/>
              <w:right w:val="single" w:sz="6" w:space="0" w:color="auto"/>
            </w:tcBorders>
          </w:tcPr>
          <w:p w:rsidR="000B18D7" w:rsidRPr="009C5807" w:rsidRDefault="000B18D7" w:rsidP="00A33DFC">
            <w:pPr>
              <w:pStyle w:val="TAH"/>
              <w:rPr>
                <w:ins w:id="49" w:author="Xiaomi" w:date="2020-10-12T15:34:00Z"/>
              </w:rPr>
            </w:pPr>
            <w:ins w:id="50" w:author="Xiaomi" w:date="2020-10-12T15:34: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0B18D7" w:rsidRPr="009C5807" w:rsidRDefault="000B18D7" w:rsidP="00A33DFC">
            <w:pPr>
              <w:pStyle w:val="TAH"/>
              <w:rPr>
                <w:ins w:id="51" w:author="Xiaomi" w:date="2020-10-12T15:34:00Z"/>
              </w:rPr>
            </w:pPr>
            <w:ins w:id="52" w:author="Xiaomi" w:date="2020-10-12T15:34:00Z">
              <w:r w:rsidRPr="009C5807">
                <w:t>Maximum Io</w:t>
              </w:r>
            </w:ins>
          </w:p>
        </w:tc>
      </w:tr>
      <w:tr w:rsidR="000B18D7" w:rsidRPr="009C5807" w:rsidTr="00A33DFC">
        <w:trPr>
          <w:trHeight w:val="308"/>
          <w:jc w:val="center"/>
          <w:ins w:id="53" w:author="Xiaomi" w:date="2020-10-12T15:34:00Z"/>
        </w:trPr>
        <w:tc>
          <w:tcPr>
            <w:tcW w:w="1034" w:type="dxa"/>
            <w:tcBorders>
              <w:top w:val="single" w:sz="6" w:space="0" w:color="auto"/>
              <w:left w:val="single" w:sz="4" w:space="0" w:color="auto"/>
              <w:right w:val="single" w:sz="6" w:space="0" w:color="auto"/>
            </w:tcBorders>
            <w:shd w:val="clear" w:color="auto" w:fill="auto"/>
          </w:tcPr>
          <w:p w:rsidR="000B18D7" w:rsidRPr="009C5807" w:rsidRDefault="000B18D7" w:rsidP="00A33DFC">
            <w:pPr>
              <w:pStyle w:val="TAH"/>
              <w:rPr>
                <w:ins w:id="54" w:author="Xiaomi" w:date="2020-10-12T15:34:00Z"/>
              </w:rPr>
            </w:pPr>
            <w:ins w:id="55" w:author="Xiaomi" w:date="2020-10-12T15:34:00Z">
              <w:r w:rsidRPr="009C5807">
                <w:t>dB</w:t>
              </w:r>
            </w:ins>
          </w:p>
        </w:tc>
        <w:tc>
          <w:tcPr>
            <w:tcW w:w="1048" w:type="dxa"/>
            <w:tcBorders>
              <w:top w:val="single" w:sz="6" w:space="0" w:color="auto"/>
              <w:left w:val="single" w:sz="6" w:space="0" w:color="auto"/>
              <w:right w:val="single" w:sz="6" w:space="0" w:color="auto"/>
            </w:tcBorders>
            <w:shd w:val="clear" w:color="auto" w:fill="auto"/>
          </w:tcPr>
          <w:p w:rsidR="000B18D7" w:rsidRPr="009C5807" w:rsidRDefault="000B18D7" w:rsidP="00A33DFC">
            <w:pPr>
              <w:pStyle w:val="TAH"/>
              <w:rPr>
                <w:ins w:id="56" w:author="Xiaomi" w:date="2020-10-12T15:34:00Z"/>
              </w:rPr>
            </w:pPr>
            <w:ins w:id="57" w:author="Xiaomi" w:date="2020-10-12T15:34:00Z">
              <w:r w:rsidRPr="009C5807">
                <w:t>dB</w:t>
              </w:r>
            </w:ins>
          </w:p>
        </w:tc>
        <w:tc>
          <w:tcPr>
            <w:tcW w:w="805" w:type="dxa"/>
            <w:tcBorders>
              <w:top w:val="single" w:sz="6" w:space="0" w:color="auto"/>
              <w:left w:val="single" w:sz="6" w:space="0" w:color="auto"/>
              <w:right w:val="single" w:sz="4" w:space="0" w:color="auto"/>
            </w:tcBorders>
            <w:shd w:val="clear" w:color="auto" w:fill="auto"/>
          </w:tcPr>
          <w:p w:rsidR="000B18D7" w:rsidRPr="009C5807" w:rsidRDefault="000B18D7" w:rsidP="00A33DFC">
            <w:pPr>
              <w:pStyle w:val="TAH"/>
              <w:rPr>
                <w:ins w:id="58" w:author="Xiaomi" w:date="2020-10-12T15:34:00Z"/>
              </w:rPr>
            </w:pPr>
            <w:ins w:id="59" w:author="Xiaomi" w:date="2020-10-12T15:34:00Z">
              <w:r w:rsidRPr="009C5807">
                <w:t>dB</w:t>
              </w:r>
            </w:ins>
          </w:p>
        </w:tc>
        <w:tc>
          <w:tcPr>
            <w:tcW w:w="2317" w:type="dxa"/>
            <w:tcBorders>
              <w:top w:val="single" w:sz="4" w:space="0" w:color="auto"/>
              <w:left w:val="single" w:sz="4" w:space="0" w:color="auto"/>
              <w:right w:val="single" w:sz="4" w:space="0" w:color="auto"/>
            </w:tcBorders>
            <w:shd w:val="clear" w:color="auto" w:fill="auto"/>
          </w:tcPr>
          <w:p w:rsidR="000B18D7" w:rsidRPr="009C5807" w:rsidRDefault="000B18D7" w:rsidP="00A33DFC">
            <w:pPr>
              <w:pStyle w:val="TAH"/>
              <w:rPr>
                <w:ins w:id="60" w:author="Xiaomi" w:date="2020-10-12T15:34:00Z"/>
              </w:rPr>
            </w:pPr>
          </w:p>
        </w:tc>
        <w:tc>
          <w:tcPr>
            <w:tcW w:w="3528" w:type="dxa"/>
            <w:gridSpan w:val="3"/>
            <w:tcBorders>
              <w:top w:val="single" w:sz="6" w:space="0" w:color="auto"/>
              <w:left w:val="single" w:sz="4" w:space="0" w:color="auto"/>
              <w:bottom w:val="single" w:sz="6" w:space="0" w:color="auto"/>
              <w:right w:val="single" w:sz="6" w:space="0" w:color="auto"/>
            </w:tcBorders>
            <w:shd w:val="clear" w:color="auto" w:fill="auto"/>
          </w:tcPr>
          <w:p w:rsidR="000B18D7" w:rsidRPr="009C5807" w:rsidRDefault="000B18D7" w:rsidP="00A33DFC">
            <w:pPr>
              <w:pStyle w:val="TAH"/>
              <w:rPr>
                <w:ins w:id="61" w:author="Xiaomi" w:date="2020-10-12T15:34:00Z"/>
              </w:rPr>
            </w:pPr>
            <w:proofErr w:type="spellStart"/>
            <w:ins w:id="62" w:author="Xiaomi" w:date="2020-10-12T15:34:00Z">
              <w:r w:rsidRPr="009C5807">
                <w:rPr>
                  <w:rFonts w:cs="Arial"/>
                </w:rPr>
                <w:t>dBm</w:t>
              </w:r>
              <w:proofErr w:type="spellEnd"/>
              <w:r w:rsidRPr="009C5807">
                <w:rPr>
                  <w:rFonts w:cs="Arial"/>
                </w:rPr>
                <w:t xml:space="preserve"> / </w:t>
              </w:r>
              <w:r w:rsidRPr="009C5807">
                <w:t>SCS</w:t>
              </w:r>
              <w:r>
                <w:rPr>
                  <w:vertAlign w:val="subscript"/>
                </w:rPr>
                <w:t>CSI-RS</w:t>
              </w:r>
            </w:ins>
          </w:p>
        </w:tc>
        <w:tc>
          <w:tcPr>
            <w:tcW w:w="1440" w:type="dxa"/>
            <w:tcBorders>
              <w:top w:val="single" w:sz="6" w:space="0" w:color="auto"/>
              <w:left w:val="single" w:sz="6" w:space="0" w:color="auto"/>
              <w:right w:val="single" w:sz="6" w:space="0" w:color="auto"/>
            </w:tcBorders>
            <w:shd w:val="clear" w:color="auto" w:fill="auto"/>
          </w:tcPr>
          <w:p w:rsidR="000B18D7" w:rsidRPr="009C5807" w:rsidRDefault="000B18D7" w:rsidP="00A33DFC">
            <w:pPr>
              <w:pStyle w:val="TAH"/>
              <w:rPr>
                <w:ins w:id="63" w:author="Xiaomi" w:date="2020-10-12T15:34:00Z"/>
              </w:rPr>
            </w:pPr>
            <w:proofErr w:type="spellStart"/>
            <w:ins w:id="64" w:author="Xiaomi" w:date="2020-10-12T15:34: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rsidR="000B18D7" w:rsidRPr="009C5807" w:rsidRDefault="000B18D7" w:rsidP="00A33DFC">
            <w:pPr>
              <w:pStyle w:val="TAH"/>
              <w:rPr>
                <w:ins w:id="65" w:author="Xiaomi" w:date="2020-10-12T15:34:00Z"/>
              </w:rPr>
            </w:pPr>
            <w:proofErr w:type="spellStart"/>
            <w:ins w:id="66" w:author="Xiaomi" w:date="2020-10-12T15:34:00Z">
              <w:r w:rsidRPr="009C5807">
                <w:t>dBm</w:t>
              </w:r>
              <w:proofErr w:type="spellEnd"/>
              <w:r w:rsidRPr="009C5807">
                <w:t>/</w:t>
              </w:r>
              <w:proofErr w:type="spellStart"/>
              <w:r w:rsidRPr="009C5807">
                <w:t>BW</w:t>
              </w:r>
              <w:r w:rsidRPr="009C5807">
                <w:rPr>
                  <w:vertAlign w:val="subscript"/>
                </w:rPr>
                <w:t>Channel</w:t>
              </w:r>
              <w:proofErr w:type="spellEnd"/>
            </w:ins>
          </w:p>
        </w:tc>
      </w:tr>
      <w:tr w:rsidR="000B18D7" w:rsidRPr="009C5807" w:rsidTr="00AB5F5B">
        <w:trPr>
          <w:trHeight w:val="307"/>
          <w:jc w:val="center"/>
          <w:ins w:id="67" w:author="Xiaomi" w:date="2020-10-12T15:34:00Z"/>
        </w:trPr>
        <w:tc>
          <w:tcPr>
            <w:tcW w:w="1034" w:type="dxa"/>
            <w:tcBorders>
              <w:left w:val="single" w:sz="4" w:space="0" w:color="auto"/>
              <w:bottom w:val="single" w:sz="6" w:space="0" w:color="auto"/>
              <w:right w:val="single" w:sz="6" w:space="0" w:color="auto"/>
            </w:tcBorders>
            <w:shd w:val="clear" w:color="auto" w:fill="auto"/>
          </w:tcPr>
          <w:p w:rsidR="000B18D7" w:rsidRPr="009C5807" w:rsidRDefault="000B18D7" w:rsidP="00A33DFC">
            <w:pPr>
              <w:pStyle w:val="TAH"/>
              <w:rPr>
                <w:ins w:id="68" w:author="Xiaomi" w:date="2020-10-12T15:34:00Z"/>
              </w:rPr>
            </w:pPr>
          </w:p>
        </w:tc>
        <w:tc>
          <w:tcPr>
            <w:tcW w:w="1048" w:type="dxa"/>
            <w:tcBorders>
              <w:left w:val="single" w:sz="6" w:space="0" w:color="auto"/>
              <w:bottom w:val="single" w:sz="6" w:space="0" w:color="auto"/>
              <w:right w:val="single" w:sz="6" w:space="0" w:color="auto"/>
            </w:tcBorders>
            <w:shd w:val="clear" w:color="auto" w:fill="auto"/>
          </w:tcPr>
          <w:p w:rsidR="000B18D7" w:rsidRPr="009C5807" w:rsidRDefault="000B18D7" w:rsidP="00A33DFC">
            <w:pPr>
              <w:pStyle w:val="TAH"/>
              <w:rPr>
                <w:ins w:id="69" w:author="Xiaomi" w:date="2020-10-12T15:34:00Z"/>
              </w:rPr>
            </w:pPr>
          </w:p>
        </w:tc>
        <w:tc>
          <w:tcPr>
            <w:tcW w:w="805" w:type="dxa"/>
            <w:tcBorders>
              <w:left w:val="single" w:sz="6" w:space="0" w:color="auto"/>
              <w:bottom w:val="single" w:sz="6" w:space="0" w:color="auto"/>
              <w:right w:val="single" w:sz="4" w:space="0" w:color="auto"/>
            </w:tcBorders>
            <w:shd w:val="clear" w:color="auto" w:fill="auto"/>
          </w:tcPr>
          <w:p w:rsidR="000B18D7" w:rsidRPr="009C5807" w:rsidRDefault="000B18D7" w:rsidP="00A33DFC">
            <w:pPr>
              <w:pStyle w:val="TAH"/>
              <w:rPr>
                <w:ins w:id="70" w:author="Xiaomi" w:date="2020-10-12T15:34:00Z"/>
              </w:rPr>
            </w:pPr>
          </w:p>
        </w:tc>
        <w:tc>
          <w:tcPr>
            <w:tcW w:w="2317" w:type="dxa"/>
            <w:tcBorders>
              <w:left w:val="single" w:sz="4" w:space="0" w:color="auto"/>
              <w:bottom w:val="single" w:sz="4" w:space="0" w:color="auto"/>
              <w:right w:val="single" w:sz="4" w:space="0" w:color="auto"/>
            </w:tcBorders>
            <w:shd w:val="clear" w:color="auto" w:fill="auto"/>
          </w:tcPr>
          <w:p w:rsidR="000B18D7" w:rsidRPr="009C5807" w:rsidRDefault="000B18D7" w:rsidP="00A33DFC">
            <w:pPr>
              <w:pStyle w:val="TAH"/>
              <w:rPr>
                <w:ins w:id="71" w:author="Xiaomi" w:date="2020-10-12T15:34:00Z"/>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0B18D7" w:rsidRPr="009C5807" w:rsidRDefault="000B18D7" w:rsidP="00A33DFC">
            <w:pPr>
              <w:pStyle w:val="TAH"/>
              <w:rPr>
                <w:ins w:id="72" w:author="Xiaomi" w:date="2020-10-12T15:34:00Z"/>
                <w:rFonts w:cs="Arial"/>
              </w:rPr>
            </w:pPr>
            <w:ins w:id="73" w:author="Xiaomi" w:date="2020-10-12T15:34:00Z">
              <w:r w:rsidRPr="009C5807">
                <w:t>SCS</w:t>
              </w:r>
              <w:r w:rsidRPr="009C5807">
                <w:rPr>
                  <w:vertAlign w:val="subscript"/>
                </w:rPr>
                <w:t>CSI-RS</w:t>
              </w:r>
              <w:r w:rsidRPr="009C5807">
                <w:rPr>
                  <w:rFonts w:cs="Arial"/>
                </w:rPr>
                <w:t xml:space="preserve"> = 15 kHz</w:t>
              </w:r>
            </w:ins>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0B18D7" w:rsidRPr="009C5807" w:rsidRDefault="000B18D7" w:rsidP="00A33DFC">
            <w:pPr>
              <w:pStyle w:val="TAH"/>
              <w:rPr>
                <w:ins w:id="74" w:author="Xiaomi" w:date="2020-10-12T15:34:00Z"/>
                <w:rFonts w:cs="Arial"/>
              </w:rPr>
            </w:pPr>
            <w:ins w:id="75" w:author="Xiaomi" w:date="2020-10-12T15:34:00Z">
              <w:r w:rsidRPr="009C5807">
                <w:t>SCS</w:t>
              </w:r>
              <w:r w:rsidRPr="009C5807">
                <w:rPr>
                  <w:vertAlign w:val="subscript"/>
                </w:rPr>
                <w:t>CSI-RS</w:t>
              </w:r>
              <w:r w:rsidRPr="009C5807">
                <w:rPr>
                  <w:rFonts w:cs="Arial"/>
                </w:rPr>
                <w:t xml:space="preserve"> = 30 kHz</w:t>
              </w:r>
            </w:ins>
          </w:p>
        </w:tc>
        <w:tc>
          <w:tcPr>
            <w:tcW w:w="1440" w:type="dxa"/>
            <w:tcBorders>
              <w:left w:val="single" w:sz="6" w:space="0" w:color="auto"/>
              <w:bottom w:val="single" w:sz="6" w:space="0" w:color="auto"/>
              <w:right w:val="single" w:sz="6" w:space="0" w:color="auto"/>
            </w:tcBorders>
            <w:vAlign w:val="center"/>
          </w:tcPr>
          <w:p w:rsidR="000B18D7" w:rsidRPr="009C5807" w:rsidRDefault="000B18D7" w:rsidP="00A33DFC">
            <w:pPr>
              <w:pStyle w:val="TAH"/>
              <w:rPr>
                <w:ins w:id="76" w:author="Xiaomi" w:date="2020-10-12T15:34:00Z"/>
              </w:rPr>
            </w:pPr>
            <w:ins w:id="77" w:author="Xiaomi" w:date="2020-10-12T15:34:00Z">
              <w:r w:rsidRPr="009C5807">
                <w:t>SCS</w:t>
              </w:r>
              <w:r w:rsidRPr="009C5807">
                <w:rPr>
                  <w:vertAlign w:val="subscript"/>
                </w:rPr>
                <w:t>CSI-RS</w:t>
              </w:r>
              <w:r w:rsidRPr="009C5807">
                <w:rPr>
                  <w:rFonts w:cs="Arial"/>
                </w:rPr>
                <w:t xml:space="preserve"> = 60 kHz</w:t>
              </w:r>
            </w:ins>
          </w:p>
        </w:tc>
        <w:tc>
          <w:tcPr>
            <w:tcW w:w="1440" w:type="dxa"/>
            <w:tcBorders>
              <w:left w:val="single" w:sz="6" w:space="0" w:color="auto"/>
              <w:bottom w:val="single" w:sz="6" w:space="0" w:color="auto"/>
              <w:right w:val="single" w:sz="6" w:space="0" w:color="auto"/>
            </w:tcBorders>
            <w:shd w:val="clear" w:color="auto" w:fill="auto"/>
          </w:tcPr>
          <w:p w:rsidR="000B18D7" w:rsidRPr="009C5807" w:rsidRDefault="000B18D7" w:rsidP="00A33DFC">
            <w:pPr>
              <w:pStyle w:val="TAH"/>
              <w:rPr>
                <w:ins w:id="78" w:author="Xiaomi" w:date="2020-10-12T15:34:00Z"/>
              </w:rPr>
            </w:pPr>
          </w:p>
        </w:tc>
        <w:tc>
          <w:tcPr>
            <w:tcW w:w="1440" w:type="dxa"/>
            <w:tcBorders>
              <w:left w:val="single" w:sz="6" w:space="0" w:color="auto"/>
              <w:bottom w:val="single" w:sz="6" w:space="0" w:color="auto"/>
              <w:right w:val="single" w:sz="4" w:space="0" w:color="auto"/>
            </w:tcBorders>
            <w:shd w:val="clear" w:color="auto" w:fill="auto"/>
          </w:tcPr>
          <w:p w:rsidR="000B18D7" w:rsidRPr="009C5807" w:rsidRDefault="000B18D7" w:rsidP="00A33DFC">
            <w:pPr>
              <w:pStyle w:val="TAH"/>
              <w:rPr>
                <w:ins w:id="79" w:author="Xiaomi" w:date="2020-10-12T15:34:00Z"/>
              </w:rPr>
            </w:pPr>
          </w:p>
        </w:tc>
      </w:tr>
      <w:tr w:rsidR="005258E0" w:rsidRPr="009C5807" w:rsidTr="00AB5F5B">
        <w:trPr>
          <w:jc w:val="center"/>
          <w:ins w:id="80" w:author="Xiaomi" w:date="2020-10-12T15:34:00Z"/>
        </w:trPr>
        <w:tc>
          <w:tcPr>
            <w:tcW w:w="1034" w:type="dxa"/>
            <w:vMerge w:val="restart"/>
            <w:tcBorders>
              <w:top w:val="single" w:sz="6" w:space="0" w:color="auto"/>
              <w:left w:val="single" w:sz="4" w:space="0" w:color="auto"/>
              <w:right w:val="single" w:sz="6" w:space="0" w:color="auto"/>
            </w:tcBorders>
            <w:shd w:val="clear" w:color="auto" w:fill="auto"/>
            <w:vAlign w:val="center"/>
          </w:tcPr>
          <w:p w:rsidR="005258E0" w:rsidRPr="009C5807" w:rsidRDefault="005258E0" w:rsidP="00A33DFC">
            <w:pPr>
              <w:pStyle w:val="TAC"/>
              <w:rPr>
                <w:ins w:id="81" w:author="Xiaomi" w:date="2020-10-12T15:34:00Z"/>
              </w:rPr>
            </w:pPr>
            <w:ins w:id="82" w:author="Xiaomi" w:date="2020-10-12T15:34:00Z">
              <w:r w:rsidRPr="009C5807">
                <w:sym w:font="Symbol" w:char="F0B1"/>
              </w:r>
              <w:r>
                <w:t>[</w:t>
              </w:r>
            </w:ins>
            <w:ins w:id="83" w:author="Xiaomi" w:date="2020-10-12T15:37:00Z">
              <w:r>
                <w:t>3</w:t>
              </w:r>
            </w:ins>
            <w:ins w:id="84" w:author="Xiaomi" w:date="2020-10-12T15:34:00Z">
              <w:r>
                <w:t>]</w:t>
              </w:r>
            </w:ins>
          </w:p>
        </w:tc>
        <w:tc>
          <w:tcPr>
            <w:tcW w:w="1048" w:type="dxa"/>
            <w:vMerge w:val="restart"/>
            <w:tcBorders>
              <w:top w:val="single" w:sz="6" w:space="0" w:color="auto"/>
              <w:left w:val="single" w:sz="6" w:space="0" w:color="auto"/>
              <w:right w:val="single" w:sz="6" w:space="0" w:color="auto"/>
            </w:tcBorders>
            <w:shd w:val="clear" w:color="auto" w:fill="auto"/>
            <w:vAlign w:val="center"/>
          </w:tcPr>
          <w:p w:rsidR="005258E0" w:rsidRPr="009C5807" w:rsidRDefault="005258E0" w:rsidP="005258E0">
            <w:pPr>
              <w:pStyle w:val="TAC"/>
              <w:rPr>
                <w:ins w:id="85" w:author="Xiaomi" w:date="2020-10-12T15:34:00Z"/>
              </w:rPr>
            </w:pPr>
            <w:ins w:id="86" w:author="Xiaomi" w:date="2020-10-12T15:34:00Z">
              <w:r w:rsidRPr="009C5807">
                <w:sym w:font="Symbol" w:char="F0B1"/>
              </w:r>
              <w:r w:rsidRPr="009C5807">
                <w:t>4</w:t>
              </w:r>
            </w:ins>
          </w:p>
        </w:tc>
        <w:tc>
          <w:tcPr>
            <w:tcW w:w="805" w:type="dxa"/>
            <w:vMerge w:val="restart"/>
            <w:tcBorders>
              <w:top w:val="single" w:sz="6" w:space="0" w:color="auto"/>
              <w:left w:val="single" w:sz="6" w:space="0" w:color="auto"/>
              <w:right w:val="single" w:sz="6" w:space="0" w:color="auto"/>
            </w:tcBorders>
            <w:shd w:val="clear" w:color="auto" w:fill="auto"/>
            <w:vAlign w:val="center"/>
          </w:tcPr>
          <w:p w:rsidR="005258E0" w:rsidRPr="009C5807" w:rsidRDefault="005258E0" w:rsidP="00A33DFC">
            <w:pPr>
              <w:pStyle w:val="TAC"/>
              <w:rPr>
                <w:ins w:id="87" w:author="Xiaomi" w:date="2020-10-12T15:34:00Z"/>
              </w:rPr>
            </w:pPr>
            <w:ins w:id="88" w:author="Xiaomi" w:date="2020-10-12T15:34:00Z">
              <w:r w:rsidRPr="009C5807">
                <w:sym w:font="Symbol" w:char="F0B3"/>
              </w:r>
              <w:r w:rsidRPr="009C5807">
                <w:t>-3</w:t>
              </w:r>
            </w:ins>
          </w:p>
        </w:tc>
        <w:tc>
          <w:tcPr>
            <w:tcW w:w="2317" w:type="dxa"/>
            <w:tcBorders>
              <w:top w:val="single" w:sz="4" w:space="0" w:color="auto"/>
              <w:left w:val="single" w:sz="6" w:space="0" w:color="auto"/>
              <w:bottom w:val="single" w:sz="6" w:space="0" w:color="auto"/>
              <w:right w:val="single" w:sz="4" w:space="0" w:color="auto"/>
            </w:tcBorders>
            <w:shd w:val="clear" w:color="auto" w:fill="auto"/>
          </w:tcPr>
          <w:p w:rsidR="005258E0" w:rsidRPr="009C5807" w:rsidRDefault="005258E0" w:rsidP="00A33DFC">
            <w:pPr>
              <w:pStyle w:val="TAC"/>
              <w:rPr>
                <w:ins w:id="89" w:author="Xiaomi" w:date="2020-10-12T15:34:00Z"/>
              </w:rPr>
            </w:pPr>
            <w:ins w:id="90" w:author="Xiaomi" w:date="2020-10-12T15:34:00Z">
              <w:r w:rsidRPr="009C5807">
                <w:t>NR_FDD_FR1_A, NR_TDD_FR1_A,</w:t>
              </w:r>
            </w:ins>
          </w:p>
          <w:p w:rsidR="005258E0" w:rsidRPr="009C5807" w:rsidRDefault="005258E0" w:rsidP="00A33DFC">
            <w:pPr>
              <w:pStyle w:val="TAC"/>
              <w:rPr>
                <w:ins w:id="91" w:author="Xiaomi" w:date="2020-10-12T15:34:00Z"/>
              </w:rPr>
            </w:pPr>
            <w:ins w:id="92" w:author="Xiaomi" w:date="2020-10-12T15:34:00Z">
              <w:r w:rsidRPr="009C5807">
                <w:t>NR_SDL_FR1_A</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5258E0" w:rsidRPr="009C5807" w:rsidRDefault="005258E0" w:rsidP="00A33DFC">
            <w:pPr>
              <w:pStyle w:val="TAC"/>
              <w:rPr>
                <w:ins w:id="93" w:author="Xiaomi" w:date="2020-10-12T15:34:00Z"/>
              </w:rPr>
            </w:pPr>
            <w:ins w:id="94" w:author="Xiaomi" w:date="2020-10-12T15:34:00Z">
              <w:r w:rsidRPr="009C5807">
                <w:t>-121</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rsidR="005258E0" w:rsidRPr="009C5807" w:rsidRDefault="005258E0" w:rsidP="00A33DFC">
            <w:pPr>
              <w:pStyle w:val="TAC"/>
              <w:rPr>
                <w:ins w:id="95" w:author="Xiaomi" w:date="2020-10-12T15:34:00Z"/>
                <w:rFonts w:cs="Arial"/>
              </w:rPr>
            </w:pPr>
            <w:ins w:id="96" w:author="Xiaomi" w:date="2020-10-12T15:34:00Z">
              <w:r w:rsidRPr="009C5807">
                <w:t>-118</w:t>
              </w:r>
            </w:ins>
          </w:p>
        </w:tc>
        <w:tc>
          <w:tcPr>
            <w:tcW w:w="1440" w:type="dxa"/>
            <w:tcBorders>
              <w:top w:val="single" w:sz="6" w:space="0" w:color="auto"/>
              <w:left w:val="single" w:sz="6" w:space="0" w:color="auto"/>
              <w:bottom w:val="single" w:sz="6" w:space="0" w:color="auto"/>
              <w:right w:val="single" w:sz="6" w:space="0" w:color="auto"/>
            </w:tcBorders>
            <w:vAlign w:val="center"/>
          </w:tcPr>
          <w:p w:rsidR="005258E0" w:rsidRPr="009C5807" w:rsidRDefault="005258E0" w:rsidP="00A33DFC">
            <w:pPr>
              <w:pStyle w:val="TAC"/>
              <w:rPr>
                <w:ins w:id="97" w:author="Xiaomi" w:date="2020-10-12T15:34:00Z"/>
              </w:rPr>
            </w:pPr>
            <w:ins w:id="98" w:author="Xiaomi" w:date="2020-10-12T15:34:00Z">
              <w:r w:rsidRPr="009C5807">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258E0" w:rsidRPr="009C5807" w:rsidRDefault="005258E0" w:rsidP="00A33DFC">
            <w:pPr>
              <w:pStyle w:val="TAC"/>
              <w:rPr>
                <w:ins w:id="99" w:author="Xiaomi" w:date="2020-10-12T15:34:00Z"/>
              </w:rPr>
            </w:pPr>
            <w:ins w:id="100" w:author="Xiaomi" w:date="2020-10-12T15:3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258E0" w:rsidRPr="009C5807" w:rsidRDefault="005258E0" w:rsidP="00A33DFC">
            <w:pPr>
              <w:pStyle w:val="TAC"/>
              <w:rPr>
                <w:ins w:id="101" w:author="Xiaomi" w:date="2020-10-12T15:34:00Z"/>
              </w:rPr>
            </w:pPr>
            <w:ins w:id="102" w:author="Xiaomi" w:date="2020-10-12T15:34:00Z">
              <w:r w:rsidRPr="009C5807">
                <w:t>-50</w:t>
              </w:r>
            </w:ins>
          </w:p>
        </w:tc>
      </w:tr>
      <w:tr w:rsidR="005258E0" w:rsidRPr="009C5807" w:rsidTr="008A075C">
        <w:trPr>
          <w:jc w:val="center"/>
          <w:ins w:id="103" w:author="Xiaomi" w:date="2020-10-12T15:34:00Z"/>
        </w:trPr>
        <w:tc>
          <w:tcPr>
            <w:tcW w:w="1034" w:type="dxa"/>
            <w:vMerge/>
            <w:tcBorders>
              <w:left w:val="single" w:sz="4" w:space="0" w:color="auto"/>
              <w:right w:val="single" w:sz="6" w:space="0" w:color="auto"/>
            </w:tcBorders>
            <w:shd w:val="clear" w:color="auto" w:fill="auto"/>
          </w:tcPr>
          <w:p w:rsidR="005258E0" w:rsidRPr="009C5807" w:rsidRDefault="005258E0" w:rsidP="00A33DFC">
            <w:pPr>
              <w:pStyle w:val="TAC"/>
              <w:rPr>
                <w:ins w:id="104" w:author="Xiaomi" w:date="2020-10-12T15:34:00Z"/>
              </w:rPr>
            </w:pPr>
          </w:p>
        </w:tc>
        <w:tc>
          <w:tcPr>
            <w:tcW w:w="1048" w:type="dxa"/>
            <w:vMerge/>
            <w:tcBorders>
              <w:left w:val="single" w:sz="6" w:space="0" w:color="auto"/>
              <w:right w:val="single" w:sz="6" w:space="0" w:color="auto"/>
            </w:tcBorders>
            <w:shd w:val="clear" w:color="auto" w:fill="auto"/>
          </w:tcPr>
          <w:p w:rsidR="005258E0" w:rsidRPr="009C5807" w:rsidRDefault="005258E0" w:rsidP="00A33DFC">
            <w:pPr>
              <w:pStyle w:val="TAC"/>
              <w:rPr>
                <w:ins w:id="105" w:author="Xiaomi" w:date="2020-10-12T15:34:00Z"/>
              </w:rPr>
            </w:pPr>
          </w:p>
        </w:tc>
        <w:tc>
          <w:tcPr>
            <w:tcW w:w="805" w:type="dxa"/>
            <w:vMerge/>
            <w:tcBorders>
              <w:left w:val="single" w:sz="6" w:space="0" w:color="auto"/>
              <w:right w:val="single" w:sz="6" w:space="0" w:color="auto"/>
            </w:tcBorders>
            <w:shd w:val="clear" w:color="auto" w:fill="auto"/>
          </w:tcPr>
          <w:p w:rsidR="005258E0" w:rsidRPr="009C5807" w:rsidRDefault="005258E0" w:rsidP="00A33DFC">
            <w:pPr>
              <w:pStyle w:val="TAC"/>
              <w:rPr>
                <w:ins w:id="106" w:author="Xiaomi" w:date="2020-10-12T15:34: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rsidR="005258E0" w:rsidRPr="009C5807" w:rsidRDefault="005258E0" w:rsidP="00A33DFC">
            <w:pPr>
              <w:pStyle w:val="TAC"/>
              <w:rPr>
                <w:ins w:id="107" w:author="Xiaomi" w:date="2020-10-12T15:34:00Z"/>
              </w:rPr>
            </w:pPr>
            <w:ins w:id="108" w:author="Xiaomi" w:date="2020-10-12T15:34:00Z">
              <w:r w:rsidRPr="009C5807">
                <w:t>NR_FDD_FR1_B</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5258E0" w:rsidRPr="009C5807" w:rsidRDefault="005258E0" w:rsidP="00A33DFC">
            <w:pPr>
              <w:pStyle w:val="TAC"/>
              <w:rPr>
                <w:ins w:id="109" w:author="Xiaomi" w:date="2020-10-12T15:34:00Z"/>
              </w:rPr>
            </w:pPr>
            <w:ins w:id="110" w:author="Xiaomi" w:date="2020-10-12T15:34:00Z">
              <w:r w:rsidRPr="009C5807">
                <w:t>-120.5</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rsidR="005258E0" w:rsidRPr="009C5807" w:rsidRDefault="005258E0" w:rsidP="00A33DFC">
            <w:pPr>
              <w:pStyle w:val="TAC"/>
              <w:rPr>
                <w:ins w:id="111" w:author="Xiaomi" w:date="2020-10-12T15:34:00Z"/>
                <w:rFonts w:cs="Arial"/>
                <w:lang w:val="sv-SE"/>
              </w:rPr>
            </w:pPr>
            <w:ins w:id="112" w:author="Xiaomi" w:date="2020-10-12T15:34:00Z">
              <w:r w:rsidRPr="009C5807">
                <w:t>-117.5</w:t>
              </w:r>
            </w:ins>
          </w:p>
        </w:tc>
        <w:tc>
          <w:tcPr>
            <w:tcW w:w="1440" w:type="dxa"/>
            <w:tcBorders>
              <w:top w:val="single" w:sz="6" w:space="0" w:color="auto"/>
              <w:left w:val="single" w:sz="6" w:space="0" w:color="auto"/>
              <w:bottom w:val="single" w:sz="6" w:space="0" w:color="auto"/>
              <w:right w:val="single" w:sz="6" w:space="0" w:color="auto"/>
            </w:tcBorders>
            <w:vAlign w:val="center"/>
          </w:tcPr>
          <w:p w:rsidR="005258E0" w:rsidRPr="009C5807" w:rsidRDefault="005258E0" w:rsidP="00A33DFC">
            <w:pPr>
              <w:pStyle w:val="TAC"/>
              <w:rPr>
                <w:ins w:id="113" w:author="Xiaomi" w:date="2020-10-12T15:34:00Z"/>
                <w:lang w:eastAsia="ja-JP"/>
              </w:rPr>
            </w:pPr>
            <w:ins w:id="114" w:author="Xiaomi" w:date="2020-10-12T15:34:00Z">
              <w:r w:rsidRPr="009C5807">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258E0" w:rsidRPr="009C5807" w:rsidRDefault="005258E0" w:rsidP="00A33DFC">
            <w:pPr>
              <w:pStyle w:val="TAC"/>
              <w:rPr>
                <w:ins w:id="115" w:author="Xiaomi" w:date="2020-10-12T15:34:00Z"/>
              </w:rPr>
            </w:pPr>
            <w:ins w:id="116" w:author="Xiaomi" w:date="2020-10-12T15:34: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258E0" w:rsidRPr="009C5807" w:rsidRDefault="005258E0" w:rsidP="00A33DFC">
            <w:pPr>
              <w:pStyle w:val="TAC"/>
              <w:rPr>
                <w:ins w:id="117" w:author="Xiaomi" w:date="2020-10-12T15:34:00Z"/>
              </w:rPr>
            </w:pPr>
            <w:ins w:id="118" w:author="Xiaomi" w:date="2020-10-12T15:34:00Z">
              <w:r w:rsidRPr="009C5807">
                <w:t>-50</w:t>
              </w:r>
            </w:ins>
          </w:p>
        </w:tc>
      </w:tr>
      <w:tr w:rsidR="005258E0" w:rsidRPr="009C5807" w:rsidTr="008A075C">
        <w:trPr>
          <w:jc w:val="center"/>
          <w:ins w:id="119" w:author="Xiaomi" w:date="2020-10-12T15:34:00Z"/>
        </w:trPr>
        <w:tc>
          <w:tcPr>
            <w:tcW w:w="1034" w:type="dxa"/>
            <w:vMerge/>
            <w:tcBorders>
              <w:left w:val="single" w:sz="4" w:space="0" w:color="auto"/>
              <w:right w:val="single" w:sz="6" w:space="0" w:color="auto"/>
            </w:tcBorders>
            <w:shd w:val="clear" w:color="auto" w:fill="auto"/>
          </w:tcPr>
          <w:p w:rsidR="005258E0" w:rsidRPr="009C5807" w:rsidRDefault="005258E0" w:rsidP="00A33DFC">
            <w:pPr>
              <w:pStyle w:val="TAC"/>
              <w:rPr>
                <w:ins w:id="120" w:author="Xiaomi" w:date="2020-10-12T15:34:00Z"/>
              </w:rPr>
            </w:pPr>
          </w:p>
        </w:tc>
        <w:tc>
          <w:tcPr>
            <w:tcW w:w="1048" w:type="dxa"/>
            <w:vMerge/>
            <w:tcBorders>
              <w:left w:val="single" w:sz="6" w:space="0" w:color="auto"/>
              <w:right w:val="single" w:sz="6" w:space="0" w:color="auto"/>
            </w:tcBorders>
            <w:shd w:val="clear" w:color="auto" w:fill="auto"/>
          </w:tcPr>
          <w:p w:rsidR="005258E0" w:rsidRPr="009C5807" w:rsidRDefault="005258E0" w:rsidP="00A33DFC">
            <w:pPr>
              <w:pStyle w:val="TAC"/>
              <w:rPr>
                <w:ins w:id="121" w:author="Xiaomi" w:date="2020-10-12T15:34:00Z"/>
              </w:rPr>
            </w:pPr>
          </w:p>
        </w:tc>
        <w:tc>
          <w:tcPr>
            <w:tcW w:w="805" w:type="dxa"/>
            <w:vMerge/>
            <w:tcBorders>
              <w:left w:val="single" w:sz="6" w:space="0" w:color="auto"/>
              <w:right w:val="single" w:sz="6" w:space="0" w:color="auto"/>
            </w:tcBorders>
            <w:shd w:val="clear" w:color="auto" w:fill="auto"/>
          </w:tcPr>
          <w:p w:rsidR="005258E0" w:rsidRPr="009C5807" w:rsidRDefault="005258E0" w:rsidP="00A33DFC">
            <w:pPr>
              <w:pStyle w:val="TAC"/>
              <w:rPr>
                <w:ins w:id="122" w:author="Xiaomi" w:date="2020-10-12T15:34: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rsidR="005258E0" w:rsidRPr="009C5807" w:rsidRDefault="005258E0" w:rsidP="00A33DFC">
            <w:pPr>
              <w:pStyle w:val="TAC"/>
              <w:rPr>
                <w:ins w:id="123" w:author="Xiaomi" w:date="2020-10-12T15:34:00Z"/>
              </w:rPr>
            </w:pPr>
            <w:ins w:id="124" w:author="Xiaomi" w:date="2020-10-12T15:34:00Z">
              <w:r w:rsidRPr="009C5807">
                <w:t>NR_TDD_FR1_C</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5258E0" w:rsidRPr="009C5807" w:rsidRDefault="005258E0" w:rsidP="00A33DFC">
            <w:pPr>
              <w:pStyle w:val="TAC"/>
              <w:rPr>
                <w:ins w:id="125" w:author="Xiaomi" w:date="2020-10-12T15:34:00Z"/>
              </w:rPr>
            </w:pPr>
            <w:ins w:id="126" w:author="Xiaomi" w:date="2020-10-12T15:34:00Z">
              <w:r w:rsidRPr="009C5807">
                <w:t>-120</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rsidR="005258E0" w:rsidRPr="009C5807" w:rsidRDefault="005258E0" w:rsidP="00A33DFC">
            <w:pPr>
              <w:pStyle w:val="TAC"/>
              <w:rPr>
                <w:ins w:id="127" w:author="Xiaomi" w:date="2020-10-12T15:34:00Z"/>
                <w:rFonts w:cs="Arial"/>
                <w:lang w:val="sv-SE"/>
              </w:rPr>
            </w:pPr>
            <w:ins w:id="128" w:author="Xiaomi" w:date="2020-10-12T15:34:00Z">
              <w:r w:rsidRPr="009C5807">
                <w:t>-117</w:t>
              </w:r>
            </w:ins>
          </w:p>
        </w:tc>
        <w:tc>
          <w:tcPr>
            <w:tcW w:w="1440" w:type="dxa"/>
            <w:tcBorders>
              <w:top w:val="single" w:sz="6" w:space="0" w:color="auto"/>
              <w:left w:val="single" w:sz="6" w:space="0" w:color="auto"/>
              <w:bottom w:val="single" w:sz="6" w:space="0" w:color="auto"/>
              <w:right w:val="single" w:sz="6" w:space="0" w:color="auto"/>
            </w:tcBorders>
            <w:vAlign w:val="center"/>
          </w:tcPr>
          <w:p w:rsidR="005258E0" w:rsidRPr="009C5807" w:rsidRDefault="005258E0" w:rsidP="00A33DFC">
            <w:pPr>
              <w:pStyle w:val="TAC"/>
              <w:rPr>
                <w:ins w:id="129" w:author="Xiaomi" w:date="2020-10-12T15:34:00Z"/>
              </w:rPr>
            </w:pPr>
            <w:ins w:id="130" w:author="Xiaomi" w:date="2020-10-12T15:34:00Z">
              <w:r w:rsidRPr="009C5807">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258E0" w:rsidRPr="009C5807" w:rsidRDefault="005258E0" w:rsidP="00A33DFC">
            <w:pPr>
              <w:pStyle w:val="TAC"/>
              <w:rPr>
                <w:ins w:id="131" w:author="Xiaomi" w:date="2020-10-12T15:34:00Z"/>
              </w:rPr>
            </w:pPr>
            <w:ins w:id="132" w:author="Xiaomi" w:date="2020-10-12T15:3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258E0" w:rsidRPr="009C5807" w:rsidRDefault="005258E0" w:rsidP="00A33DFC">
            <w:pPr>
              <w:pStyle w:val="TAC"/>
              <w:rPr>
                <w:ins w:id="133" w:author="Xiaomi" w:date="2020-10-12T15:34:00Z"/>
              </w:rPr>
            </w:pPr>
            <w:ins w:id="134" w:author="Xiaomi" w:date="2020-10-12T15:34:00Z">
              <w:r w:rsidRPr="009C5807">
                <w:t>-50</w:t>
              </w:r>
            </w:ins>
          </w:p>
        </w:tc>
      </w:tr>
      <w:tr w:rsidR="005258E0" w:rsidRPr="009C5807" w:rsidTr="008A075C">
        <w:trPr>
          <w:jc w:val="center"/>
          <w:ins w:id="135" w:author="Xiaomi" w:date="2020-10-12T15:34:00Z"/>
        </w:trPr>
        <w:tc>
          <w:tcPr>
            <w:tcW w:w="1034" w:type="dxa"/>
            <w:vMerge/>
            <w:tcBorders>
              <w:left w:val="single" w:sz="4" w:space="0" w:color="auto"/>
              <w:right w:val="single" w:sz="6" w:space="0" w:color="auto"/>
            </w:tcBorders>
            <w:shd w:val="clear" w:color="auto" w:fill="auto"/>
          </w:tcPr>
          <w:p w:rsidR="005258E0" w:rsidRPr="009C5807" w:rsidRDefault="005258E0" w:rsidP="00A33DFC">
            <w:pPr>
              <w:pStyle w:val="TAC"/>
              <w:rPr>
                <w:ins w:id="136" w:author="Xiaomi" w:date="2020-10-12T15:34:00Z"/>
              </w:rPr>
            </w:pPr>
          </w:p>
        </w:tc>
        <w:tc>
          <w:tcPr>
            <w:tcW w:w="1048" w:type="dxa"/>
            <w:vMerge/>
            <w:tcBorders>
              <w:left w:val="single" w:sz="6" w:space="0" w:color="auto"/>
              <w:right w:val="single" w:sz="6" w:space="0" w:color="auto"/>
            </w:tcBorders>
            <w:shd w:val="clear" w:color="auto" w:fill="auto"/>
          </w:tcPr>
          <w:p w:rsidR="005258E0" w:rsidRPr="009C5807" w:rsidRDefault="005258E0" w:rsidP="00A33DFC">
            <w:pPr>
              <w:pStyle w:val="TAC"/>
              <w:rPr>
                <w:ins w:id="137" w:author="Xiaomi" w:date="2020-10-12T15:34:00Z"/>
              </w:rPr>
            </w:pPr>
          </w:p>
        </w:tc>
        <w:tc>
          <w:tcPr>
            <w:tcW w:w="805" w:type="dxa"/>
            <w:vMerge/>
            <w:tcBorders>
              <w:left w:val="single" w:sz="6" w:space="0" w:color="auto"/>
              <w:right w:val="single" w:sz="6" w:space="0" w:color="auto"/>
            </w:tcBorders>
            <w:shd w:val="clear" w:color="auto" w:fill="auto"/>
          </w:tcPr>
          <w:p w:rsidR="005258E0" w:rsidRPr="009C5807" w:rsidRDefault="005258E0" w:rsidP="00A33DFC">
            <w:pPr>
              <w:pStyle w:val="TAC"/>
              <w:rPr>
                <w:ins w:id="138" w:author="Xiaomi" w:date="2020-10-12T15:34: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rsidR="005258E0" w:rsidRPr="009C5807" w:rsidRDefault="005258E0" w:rsidP="00A33DFC">
            <w:pPr>
              <w:pStyle w:val="TAC"/>
              <w:rPr>
                <w:ins w:id="139" w:author="Xiaomi" w:date="2020-10-12T15:34:00Z"/>
                <w:lang w:val="sv-SE"/>
              </w:rPr>
            </w:pPr>
            <w:ins w:id="140" w:author="Xiaomi" w:date="2020-10-12T15:34:00Z">
              <w:r w:rsidRPr="009C5807">
                <w:rPr>
                  <w:lang w:val="sv-SE"/>
                </w:rPr>
                <w:t>NR_FDD_FR1_D, NR_TDD_FR1_D</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5258E0" w:rsidRPr="009C5807" w:rsidRDefault="005258E0" w:rsidP="00A33DFC">
            <w:pPr>
              <w:pStyle w:val="TAC"/>
              <w:rPr>
                <w:ins w:id="141" w:author="Xiaomi" w:date="2020-10-12T15:34:00Z"/>
              </w:rPr>
            </w:pPr>
            <w:ins w:id="142" w:author="Xiaomi" w:date="2020-10-12T15:34:00Z">
              <w:r w:rsidRPr="009C5807">
                <w:t>-119.5</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rsidR="005258E0" w:rsidRPr="009C5807" w:rsidRDefault="005258E0" w:rsidP="00A33DFC">
            <w:pPr>
              <w:pStyle w:val="TAC"/>
              <w:rPr>
                <w:ins w:id="143" w:author="Xiaomi" w:date="2020-10-12T15:34:00Z"/>
                <w:rFonts w:cs="Arial"/>
              </w:rPr>
            </w:pPr>
            <w:ins w:id="144" w:author="Xiaomi" w:date="2020-10-12T15:34:00Z">
              <w:r w:rsidRPr="009C5807">
                <w:t>-116.5</w:t>
              </w:r>
            </w:ins>
          </w:p>
        </w:tc>
        <w:tc>
          <w:tcPr>
            <w:tcW w:w="1440" w:type="dxa"/>
            <w:tcBorders>
              <w:top w:val="single" w:sz="6" w:space="0" w:color="auto"/>
              <w:left w:val="single" w:sz="6" w:space="0" w:color="auto"/>
              <w:bottom w:val="single" w:sz="6" w:space="0" w:color="auto"/>
              <w:right w:val="single" w:sz="6" w:space="0" w:color="auto"/>
            </w:tcBorders>
            <w:vAlign w:val="center"/>
          </w:tcPr>
          <w:p w:rsidR="005258E0" w:rsidRPr="009C5807" w:rsidRDefault="005258E0" w:rsidP="00A33DFC">
            <w:pPr>
              <w:pStyle w:val="TAC"/>
              <w:rPr>
                <w:ins w:id="145" w:author="Xiaomi" w:date="2020-10-12T15:34:00Z"/>
              </w:rPr>
            </w:pPr>
            <w:ins w:id="146" w:author="Xiaomi" w:date="2020-10-12T15:34:00Z">
              <w:r w:rsidRPr="009C5807">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258E0" w:rsidRPr="009C5807" w:rsidRDefault="005258E0" w:rsidP="00A33DFC">
            <w:pPr>
              <w:pStyle w:val="TAC"/>
              <w:rPr>
                <w:ins w:id="147" w:author="Xiaomi" w:date="2020-10-12T15:34:00Z"/>
              </w:rPr>
            </w:pPr>
            <w:ins w:id="148" w:author="Xiaomi" w:date="2020-10-12T15:3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258E0" w:rsidRPr="009C5807" w:rsidRDefault="005258E0" w:rsidP="00A33DFC">
            <w:pPr>
              <w:pStyle w:val="TAC"/>
              <w:rPr>
                <w:ins w:id="149" w:author="Xiaomi" w:date="2020-10-12T15:34:00Z"/>
              </w:rPr>
            </w:pPr>
            <w:ins w:id="150" w:author="Xiaomi" w:date="2020-10-12T15:34:00Z">
              <w:r w:rsidRPr="009C5807">
                <w:t>-50</w:t>
              </w:r>
            </w:ins>
          </w:p>
        </w:tc>
      </w:tr>
      <w:tr w:rsidR="005258E0" w:rsidRPr="009C5807" w:rsidTr="008A075C">
        <w:trPr>
          <w:jc w:val="center"/>
          <w:ins w:id="151" w:author="Xiaomi" w:date="2020-10-12T15:34:00Z"/>
        </w:trPr>
        <w:tc>
          <w:tcPr>
            <w:tcW w:w="1034" w:type="dxa"/>
            <w:vMerge/>
            <w:tcBorders>
              <w:left w:val="single" w:sz="4" w:space="0" w:color="auto"/>
              <w:right w:val="single" w:sz="6" w:space="0" w:color="auto"/>
            </w:tcBorders>
            <w:shd w:val="clear" w:color="auto" w:fill="auto"/>
          </w:tcPr>
          <w:p w:rsidR="005258E0" w:rsidRPr="009C5807" w:rsidRDefault="005258E0" w:rsidP="00A33DFC">
            <w:pPr>
              <w:pStyle w:val="TAC"/>
              <w:rPr>
                <w:ins w:id="152" w:author="Xiaomi" w:date="2020-10-12T15:34:00Z"/>
              </w:rPr>
            </w:pPr>
          </w:p>
        </w:tc>
        <w:tc>
          <w:tcPr>
            <w:tcW w:w="1048" w:type="dxa"/>
            <w:vMerge/>
            <w:tcBorders>
              <w:left w:val="single" w:sz="6" w:space="0" w:color="auto"/>
              <w:right w:val="single" w:sz="6" w:space="0" w:color="auto"/>
            </w:tcBorders>
            <w:shd w:val="clear" w:color="auto" w:fill="auto"/>
          </w:tcPr>
          <w:p w:rsidR="005258E0" w:rsidRPr="009C5807" w:rsidRDefault="005258E0" w:rsidP="00A33DFC">
            <w:pPr>
              <w:pStyle w:val="TAC"/>
              <w:rPr>
                <w:ins w:id="153" w:author="Xiaomi" w:date="2020-10-12T15:34:00Z"/>
              </w:rPr>
            </w:pPr>
          </w:p>
        </w:tc>
        <w:tc>
          <w:tcPr>
            <w:tcW w:w="805" w:type="dxa"/>
            <w:vMerge/>
            <w:tcBorders>
              <w:left w:val="single" w:sz="6" w:space="0" w:color="auto"/>
              <w:right w:val="single" w:sz="6" w:space="0" w:color="auto"/>
            </w:tcBorders>
            <w:shd w:val="clear" w:color="auto" w:fill="auto"/>
          </w:tcPr>
          <w:p w:rsidR="005258E0" w:rsidRPr="009C5807" w:rsidRDefault="005258E0" w:rsidP="00A33DFC">
            <w:pPr>
              <w:pStyle w:val="TAC"/>
              <w:rPr>
                <w:ins w:id="154" w:author="Xiaomi" w:date="2020-10-12T15:34: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rsidR="005258E0" w:rsidRPr="009C5807" w:rsidDel="00836998" w:rsidRDefault="005258E0" w:rsidP="00A33DFC">
            <w:pPr>
              <w:pStyle w:val="TAC"/>
              <w:rPr>
                <w:ins w:id="155" w:author="Xiaomi" w:date="2020-10-12T15:34:00Z"/>
                <w:lang w:val="sv-SE"/>
              </w:rPr>
            </w:pPr>
            <w:ins w:id="156" w:author="Xiaomi" w:date="2020-10-12T15:34:00Z">
              <w:r w:rsidRPr="009C5807">
                <w:rPr>
                  <w:lang w:val="sv-SE"/>
                </w:rPr>
                <w:t>NR_FDD_FR1_E, NR_TDD_FR1_E</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5258E0" w:rsidRPr="009C5807" w:rsidRDefault="005258E0" w:rsidP="00A33DFC">
            <w:pPr>
              <w:pStyle w:val="TAC"/>
              <w:rPr>
                <w:ins w:id="157" w:author="Xiaomi" w:date="2020-10-12T15:34:00Z"/>
              </w:rPr>
            </w:pPr>
            <w:ins w:id="158" w:author="Xiaomi" w:date="2020-10-12T15:34:00Z">
              <w:r w:rsidRPr="009C5807">
                <w:t>-119</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rsidR="005258E0" w:rsidRPr="009C5807" w:rsidRDefault="005258E0" w:rsidP="00A33DFC">
            <w:pPr>
              <w:pStyle w:val="TAC"/>
              <w:rPr>
                <w:ins w:id="159" w:author="Xiaomi" w:date="2020-10-12T15:34:00Z"/>
                <w:rFonts w:cs="Arial"/>
                <w:lang w:val="sv-SE"/>
              </w:rPr>
            </w:pPr>
            <w:ins w:id="160" w:author="Xiaomi" w:date="2020-10-12T15:34:00Z">
              <w:r w:rsidRPr="009C5807">
                <w:t>-116</w:t>
              </w:r>
            </w:ins>
          </w:p>
        </w:tc>
        <w:tc>
          <w:tcPr>
            <w:tcW w:w="1440" w:type="dxa"/>
            <w:tcBorders>
              <w:top w:val="single" w:sz="6" w:space="0" w:color="auto"/>
              <w:left w:val="single" w:sz="6" w:space="0" w:color="auto"/>
              <w:bottom w:val="single" w:sz="6" w:space="0" w:color="auto"/>
              <w:right w:val="single" w:sz="6" w:space="0" w:color="auto"/>
            </w:tcBorders>
            <w:vAlign w:val="center"/>
          </w:tcPr>
          <w:p w:rsidR="005258E0" w:rsidRPr="009C5807" w:rsidRDefault="005258E0" w:rsidP="00A33DFC">
            <w:pPr>
              <w:pStyle w:val="TAC"/>
              <w:rPr>
                <w:ins w:id="161" w:author="Xiaomi" w:date="2020-10-12T15:34:00Z"/>
              </w:rPr>
            </w:pPr>
            <w:ins w:id="162" w:author="Xiaomi" w:date="2020-10-12T15:34:00Z">
              <w:r w:rsidRPr="009C5807">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258E0" w:rsidRPr="009C5807" w:rsidRDefault="005258E0" w:rsidP="00A33DFC">
            <w:pPr>
              <w:pStyle w:val="TAC"/>
              <w:rPr>
                <w:ins w:id="163" w:author="Xiaomi" w:date="2020-10-12T15:34:00Z"/>
              </w:rPr>
            </w:pPr>
            <w:ins w:id="164" w:author="Xiaomi" w:date="2020-10-12T15:3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258E0" w:rsidRPr="009C5807" w:rsidRDefault="005258E0" w:rsidP="00A33DFC">
            <w:pPr>
              <w:pStyle w:val="TAC"/>
              <w:rPr>
                <w:ins w:id="165" w:author="Xiaomi" w:date="2020-10-12T15:34:00Z"/>
              </w:rPr>
            </w:pPr>
            <w:ins w:id="166" w:author="Xiaomi" w:date="2020-10-12T15:34:00Z">
              <w:r w:rsidRPr="009C5807">
                <w:t>-50</w:t>
              </w:r>
            </w:ins>
          </w:p>
        </w:tc>
      </w:tr>
      <w:tr w:rsidR="005258E0" w:rsidRPr="009C5807" w:rsidTr="008A075C">
        <w:trPr>
          <w:jc w:val="center"/>
          <w:ins w:id="167" w:author="Xiaomi" w:date="2020-10-12T15:34:00Z"/>
        </w:trPr>
        <w:tc>
          <w:tcPr>
            <w:tcW w:w="1034" w:type="dxa"/>
            <w:vMerge/>
            <w:tcBorders>
              <w:left w:val="single" w:sz="4" w:space="0" w:color="auto"/>
              <w:right w:val="single" w:sz="6" w:space="0" w:color="auto"/>
            </w:tcBorders>
            <w:shd w:val="clear" w:color="auto" w:fill="auto"/>
          </w:tcPr>
          <w:p w:rsidR="005258E0" w:rsidRPr="009C5807" w:rsidRDefault="005258E0" w:rsidP="00A33DFC">
            <w:pPr>
              <w:pStyle w:val="TAC"/>
              <w:rPr>
                <w:ins w:id="168" w:author="Xiaomi" w:date="2020-10-12T15:34:00Z"/>
              </w:rPr>
            </w:pPr>
          </w:p>
        </w:tc>
        <w:tc>
          <w:tcPr>
            <w:tcW w:w="1048" w:type="dxa"/>
            <w:vMerge/>
            <w:tcBorders>
              <w:left w:val="single" w:sz="6" w:space="0" w:color="auto"/>
              <w:right w:val="single" w:sz="6" w:space="0" w:color="auto"/>
            </w:tcBorders>
            <w:shd w:val="clear" w:color="auto" w:fill="auto"/>
          </w:tcPr>
          <w:p w:rsidR="005258E0" w:rsidRPr="009C5807" w:rsidRDefault="005258E0" w:rsidP="00A33DFC">
            <w:pPr>
              <w:pStyle w:val="TAC"/>
              <w:rPr>
                <w:ins w:id="169" w:author="Xiaomi" w:date="2020-10-12T15:34:00Z"/>
              </w:rPr>
            </w:pPr>
          </w:p>
        </w:tc>
        <w:tc>
          <w:tcPr>
            <w:tcW w:w="805" w:type="dxa"/>
            <w:vMerge/>
            <w:tcBorders>
              <w:left w:val="single" w:sz="6" w:space="0" w:color="auto"/>
              <w:right w:val="single" w:sz="6" w:space="0" w:color="auto"/>
            </w:tcBorders>
            <w:shd w:val="clear" w:color="auto" w:fill="auto"/>
          </w:tcPr>
          <w:p w:rsidR="005258E0" w:rsidRPr="009C5807" w:rsidRDefault="005258E0" w:rsidP="00A33DFC">
            <w:pPr>
              <w:pStyle w:val="TAC"/>
              <w:rPr>
                <w:ins w:id="170" w:author="Xiaomi" w:date="2020-10-12T15:34: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rsidR="005258E0" w:rsidRPr="009C5807" w:rsidRDefault="005258E0" w:rsidP="00A33DFC">
            <w:pPr>
              <w:pStyle w:val="TAC"/>
              <w:rPr>
                <w:ins w:id="171" w:author="Xiaomi" w:date="2020-10-12T15:34:00Z"/>
                <w:lang w:val="sv-SE"/>
              </w:rPr>
            </w:pPr>
            <w:ins w:id="172" w:author="Xiaomi" w:date="2020-10-12T15:34:00Z">
              <w:r w:rsidRPr="009C5807">
                <w:rPr>
                  <w:lang w:eastAsia="zh-CN"/>
                </w:rPr>
                <w:t>NR_FDD_FR1_F</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5258E0" w:rsidRPr="009C5807" w:rsidRDefault="005258E0" w:rsidP="00A33DFC">
            <w:pPr>
              <w:pStyle w:val="TAC"/>
              <w:rPr>
                <w:ins w:id="173" w:author="Xiaomi" w:date="2020-10-12T15:34:00Z"/>
              </w:rPr>
            </w:pPr>
            <w:ins w:id="174" w:author="Xiaomi" w:date="2020-10-12T15:34:00Z">
              <w:r w:rsidRPr="009C5807">
                <w:t>-118.5</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rsidR="005258E0" w:rsidRPr="009C5807" w:rsidRDefault="005258E0" w:rsidP="00A33DFC">
            <w:pPr>
              <w:pStyle w:val="TAC"/>
              <w:rPr>
                <w:ins w:id="175" w:author="Xiaomi" w:date="2020-10-12T15:34:00Z"/>
              </w:rPr>
            </w:pPr>
            <w:ins w:id="176" w:author="Xiaomi" w:date="2020-10-12T15:34: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vAlign w:val="center"/>
          </w:tcPr>
          <w:p w:rsidR="005258E0" w:rsidRPr="009C5807" w:rsidRDefault="005258E0" w:rsidP="00A33DFC">
            <w:pPr>
              <w:pStyle w:val="TAC"/>
              <w:rPr>
                <w:ins w:id="177" w:author="Xiaomi" w:date="2020-10-12T15:34:00Z"/>
              </w:rPr>
            </w:pPr>
            <w:ins w:id="178" w:author="Xiaomi" w:date="2020-10-12T15:34:00Z">
              <w:r w:rsidRPr="009C5807">
                <w:rPr>
                  <w:rFonts w:cs="Arial"/>
                </w:rPr>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258E0" w:rsidRPr="009C5807" w:rsidRDefault="005258E0" w:rsidP="00A33DFC">
            <w:pPr>
              <w:pStyle w:val="TAC"/>
              <w:rPr>
                <w:ins w:id="179" w:author="Xiaomi" w:date="2020-10-12T15:34:00Z"/>
              </w:rPr>
            </w:pPr>
            <w:ins w:id="180" w:author="Xiaomi" w:date="2020-10-12T15:3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258E0" w:rsidRPr="009C5807" w:rsidRDefault="005258E0" w:rsidP="00A33DFC">
            <w:pPr>
              <w:pStyle w:val="TAC"/>
              <w:rPr>
                <w:ins w:id="181" w:author="Xiaomi" w:date="2020-10-12T15:34:00Z"/>
              </w:rPr>
            </w:pPr>
            <w:ins w:id="182" w:author="Xiaomi" w:date="2020-10-12T15:34:00Z">
              <w:r w:rsidRPr="009C5807">
                <w:t>-50</w:t>
              </w:r>
            </w:ins>
          </w:p>
        </w:tc>
      </w:tr>
      <w:tr w:rsidR="005258E0" w:rsidRPr="009C5807" w:rsidTr="008A075C">
        <w:trPr>
          <w:jc w:val="center"/>
          <w:ins w:id="183" w:author="Xiaomi" w:date="2020-10-12T15:34:00Z"/>
        </w:trPr>
        <w:tc>
          <w:tcPr>
            <w:tcW w:w="1034" w:type="dxa"/>
            <w:vMerge/>
            <w:tcBorders>
              <w:left w:val="single" w:sz="4" w:space="0" w:color="auto"/>
              <w:right w:val="single" w:sz="6" w:space="0" w:color="auto"/>
            </w:tcBorders>
            <w:shd w:val="clear" w:color="auto" w:fill="auto"/>
          </w:tcPr>
          <w:p w:rsidR="005258E0" w:rsidRPr="009C5807" w:rsidRDefault="005258E0" w:rsidP="00A33DFC">
            <w:pPr>
              <w:pStyle w:val="TAC"/>
              <w:rPr>
                <w:ins w:id="184" w:author="Xiaomi" w:date="2020-10-12T15:34:00Z"/>
              </w:rPr>
            </w:pPr>
          </w:p>
        </w:tc>
        <w:tc>
          <w:tcPr>
            <w:tcW w:w="1048" w:type="dxa"/>
            <w:vMerge/>
            <w:tcBorders>
              <w:left w:val="single" w:sz="6" w:space="0" w:color="auto"/>
              <w:right w:val="single" w:sz="6" w:space="0" w:color="auto"/>
            </w:tcBorders>
            <w:shd w:val="clear" w:color="auto" w:fill="auto"/>
          </w:tcPr>
          <w:p w:rsidR="005258E0" w:rsidRPr="009C5807" w:rsidRDefault="005258E0" w:rsidP="00A33DFC">
            <w:pPr>
              <w:pStyle w:val="TAC"/>
              <w:rPr>
                <w:ins w:id="185" w:author="Xiaomi" w:date="2020-10-12T15:34:00Z"/>
              </w:rPr>
            </w:pPr>
          </w:p>
        </w:tc>
        <w:tc>
          <w:tcPr>
            <w:tcW w:w="805" w:type="dxa"/>
            <w:vMerge/>
            <w:tcBorders>
              <w:left w:val="single" w:sz="6" w:space="0" w:color="auto"/>
              <w:right w:val="single" w:sz="6" w:space="0" w:color="auto"/>
            </w:tcBorders>
            <w:shd w:val="clear" w:color="auto" w:fill="auto"/>
          </w:tcPr>
          <w:p w:rsidR="005258E0" w:rsidRPr="009C5807" w:rsidRDefault="005258E0" w:rsidP="00A33DFC">
            <w:pPr>
              <w:pStyle w:val="TAC"/>
              <w:rPr>
                <w:ins w:id="186" w:author="Xiaomi" w:date="2020-10-12T15:34: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rsidR="005258E0" w:rsidRPr="009C5807" w:rsidDel="00836998" w:rsidRDefault="005258E0" w:rsidP="00A33DFC">
            <w:pPr>
              <w:pStyle w:val="TAC"/>
              <w:rPr>
                <w:ins w:id="187" w:author="Xiaomi" w:date="2020-10-12T15:34:00Z"/>
                <w:lang w:eastAsia="zh-CN"/>
              </w:rPr>
            </w:pPr>
            <w:ins w:id="188" w:author="Xiaomi" w:date="2020-10-12T15:34:00Z">
              <w:r w:rsidRPr="009C5807">
                <w:rPr>
                  <w:lang w:eastAsia="zh-CN"/>
                </w:rPr>
                <w:t>NR</w:t>
              </w:r>
              <w:r w:rsidRPr="009C5807">
                <w:t>_</w:t>
              </w:r>
              <w:r w:rsidRPr="009C5807">
                <w:rPr>
                  <w:lang w:eastAsia="zh-CN"/>
                </w:rPr>
                <w:t>FDD_FR1_G</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5258E0" w:rsidRPr="009C5807" w:rsidRDefault="005258E0" w:rsidP="00A33DFC">
            <w:pPr>
              <w:pStyle w:val="TAC"/>
              <w:rPr>
                <w:ins w:id="189" w:author="Xiaomi" w:date="2020-10-12T15:34:00Z"/>
              </w:rPr>
            </w:pPr>
            <w:ins w:id="190" w:author="Xiaomi" w:date="2020-10-12T15:34:00Z">
              <w:r w:rsidRPr="009C5807">
                <w:t>-118</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rsidR="005258E0" w:rsidRPr="009C5807" w:rsidRDefault="005258E0" w:rsidP="00A33DFC">
            <w:pPr>
              <w:pStyle w:val="TAC"/>
              <w:rPr>
                <w:ins w:id="191" w:author="Xiaomi" w:date="2020-10-12T15:34:00Z"/>
                <w:rFonts w:cs="Arial"/>
                <w:lang w:val="sv-SE"/>
              </w:rPr>
            </w:pPr>
            <w:ins w:id="192" w:author="Xiaomi" w:date="2020-10-12T15:34: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vAlign w:val="center"/>
          </w:tcPr>
          <w:p w:rsidR="005258E0" w:rsidRPr="009C5807" w:rsidRDefault="005258E0" w:rsidP="00A33DFC">
            <w:pPr>
              <w:pStyle w:val="TAC"/>
              <w:rPr>
                <w:ins w:id="193" w:author="Xiaomi" w:date="2020-10-12T15:34:00Z"/>
              </w:rPr>
            </w:pPr>
            <w:ins w:id="194" w:author="Xiaomi" w:date="2020-10-12T15:34:00Z">
              <w:r w:rsidRPr="009C5807">
                <w:rPr>
                  <w:rFonts w:cs="Arial"/>
                </w:rPr>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258E0" w:rsidRPr="009C5807" w:rsidRDefault="005258E0" w:rsidP="00A33DFC">
            <w:pPr>
              <w:pStyle w:val="TAC"/>
              <w:rPr>
                <w:ins w:id="195" w:author="Xiaomi" w:date="2020-10-12T15:34:00Z"/>
              </w:rPr>
            </w:pPr>
            <w:ins w:id="196" w:author="Xiaomi" w:date="2020-10-12T15:3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258E0" w:rsidRPr="009C5807" w:rsidRDefault="005258E0" w:rsidP="00A33DFC">
            <w:pPr>
              <w:pStyle w:val="TAC"/>
              <w:rPr>
                <w:ins w:id="197" w:author="Xiaomi" w:date="2020-10-12T15:34:00Z"/>
              </w:rPr>
            </w:pPr>
            <w:ins w:id="198" w:author="Xiaomi" w:date="2020-10-12T15:34:00Z">
              <w:r w:rsidRPr="009C5807">
                <w:t>-50</w:t>
              </w:r>
            </w:ins>
          </w:p>
        </w:tc>
      </w:tr>
      <w:tr w:rsidR="005258E0" w:rsidRPr="009C5807" w:rsidTr="008A075C">
        <w:trPr>
          <w:jc w:val="center"/>
          <w:ins w:id="199" w:author="Xiaomi" w:date="2020-10-12T15:34:00Z"/>
        </w:trPr>
        <w:tc>
          <w:tcPr>
            <w:tcW w:w="1034" w:type="dxa"/>
            <w:vMerge/>
            <w:tcBorders>
              <w:left w:val="single" w:sz="4" w:space="0" w:color="auto"/>
              <w:right w:val="single" w:sz="6" w:space="0" w:color="auto"/>
            </w:tcBorders>
            <w:shd w:val="clear" w:color="auto" w:fill="auto"/>
          </w:tcPr>
          <w:p w:rsidR="005258E0" w:rsidRPr="009C5807" w:rsidRDefault="005258E0" w:rsidP="00A33DFC">
            <w:pPr>
              <w:pStyle w:val="TAC"/>
              <w:rPr>
                <w:ins w:id="200" w:author="Xiaomi" w:date="2020-10-12T15:34:00Z"/>
              </w:rPr>
            </w:pPr>
          </w:p>
        </w:tc>
        <w:tc>
          <w:tcPr>
            <w:tcW w:w="1048" w:type="dxa"/>
            <w:vMerge/>
            <w:tcBorders>
              <w:left w:val="single" w:sz="6" w:space="0" w:color="auto"/>
              <w:right w:val="single" w:sz="6" w:space="0" w:color="auto"/>
            </w:tcBorders>
            <w:shd w:val="clear" w:color="auto" w:fill="auto"/>
          </w:tcPr>
          <w:p w:rsidR="005258E0" w:rsidRPr="009C5807" w:rsidRDefault="005258E0" w:rsidP="00A33DFC">
            <w:pPr>
              <w:pStyle w:val="TAC"/>
              <w:rPr>
                <w:ins w:id="201" w:author="Xiaomi" w:date="2020-10-12T15:34:00Z"/>
              </w:rPr>
            </w:pPr>
          </w:p>
        </w:tc>
        <w:tc>
          <w:tcPr>
            <w:tcW w:w="805" w:type="dxa"/>
            <w:vMerge/>
            <w:tcBorders>
              <w:left w:val="single" w:sz="6" w:space="0" w:color="auto"/>
              <w:right w:val="single" w:sz="6" w:space="0" w:color="auto"/>
            </w:tcBorders>
            <w:shd w:val="clear" w:color="auto" w:fill="auto"/>
          </w:tcPr>
          <w:p w:rsidR="005258E0" w:rsidRPr="009C5807" w:rsidRDefault="005258E0" w:rsidP="00A33DFC">
            <w:pPr>
              <w:pStyle w:val="TAC"/>
              <w:rPr>
                <w:ins w:id="202" w:author="Xiaomi" w:date="2020-10-12T15:34: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rsidR="005258E0" w:rsidRPr="009C5807" w:rsidRDefault="005258E0" w:rsidP="00A33DFC">
            <w:pPr>
              <w:pStyle w:val="TAC"/>
              <w:rPr>
                <w:ins w:id="203" w:author="Xiaomi" w:date="2020-10-12T15:34:00Z"/>
                <w:lang w:eastAsia="zh-CN"/>
              </w:rPr>
            </w:pPr>
            <w:ins w:id="204" w:author="Xiaomi" w:date="2020-10-12T15:34:00Z">
              <w:r w:rsidRPr="009C5807">
                <w:rPr>
                  <w:lang w:eastAsia="zh-CN"/>
                </w:rPr>
                <w:t>NR</w:t>
              </w:r>
              <w:r w:rsidRPr="009C5807">
                <w:t>_</w:t>
              </w:r>
              <w:r w:rsidRPr="009C5807">
                <w:rPr>
                  <w:lang w:eastAsia="zh-CN"/>
                </w:rPr>
                <w:t>FDD_FR1_H</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5258E0" w:rsidRPr="009C5807" w:rsidRDefault="005258E0" w:rsidP="00A33DFC">
            <w:pPr>
              <w:pStyle w:val="TAC"/>
              <w:rPr>
                <w:ins w:id="205" w:author="Xiaomi" w:date="2020-10-12T15:34:00Z"/>
              </w:rPr>
            </w:pPr>
            <w:ins w:id="206" w:author="Xiaomi" w:date="2020-10-12T15:34:00Z">
              <w:r w:rsidRPr="009C5807">
                <w:t>-117.5</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rsidR="005258E0" w:rsidRPr="009C5807" w:rsidRDefault="005258E0" w:rsidP="00A33DFC">
            <w:pPr>
              <w:pStyle w:val="TAC"/>
              <w:rPr>
                <w:ins w:id="207" w:author="Xiaomi" w:date="2020-10-12T15:34:00Z"/>
                <w:rFonts w:cs="Arial"/>
                <w:lang w:val="sv-SE"/>
              </w:rPr>
            </w:pPr>
            <w:ins w:id="208" w:author="Xiaomi" w:date="2020-10-12T15:34: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vAlign w:val="center"/>
          </w:tcPr>
          <w:p w:rsidR="005258E0" w:rsidRPr="009C5807" w:rsidRDefault="005258E0" w:rsidP="00A33DFC">
            <w:pPr>
              <w:pStyle w:val="TAC"/>
              <w:rPr>
                <w:ins w:id="209" w:author="Xiaomi" w:date="2020-10-12T15:34:00Z"/>
              </w:rPr>
            </w:pPr>
            <w:ins w:id="210" w:author="Xiaomi" w:date="2020-10-12T15:34:00Z">
              <w:r w:rsidRPr="009C5807">
                <w:rPr>
                  <w:rFonts w:cs="Arial"/>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258E0" w:rsidRPr="009C5807" w:rsidRDefault="005258E0" w:rsidP="00A33DFC">
            <w:pPr>
              <w:pStyle w:val="TAC"/>
              <w:rPr>
                <w:ins w:id="211" w:author="Xiaomi" w:date="2020-10-12T15:34:00Z"/>
              </w:rPr>
            </w:pPr>
            <w:ins w:id="212" w:author="Xiaomi" w:date="2020-10-12T15:3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258E0" w:rsidRPr="009C5807" w:rsidRDefault="005258E0" w:rsidP="00A33DFC">
            <w:pPr>
              <w:pStyle w:val="TAC"/>
              <w:rPr>
                <w:ins w:id="213" w:author="Xiaomi" w:date="2020-10-12T15:34:00Z"/>
              </w:rPr>
            </w:pPr>
            <w:ins w:id="214" w:author="Xiaomi" w:date="2020-10-12T15:34:00Z">
              <w:r w:rsidRPr="009C5807">
                <w:t>-50</w:t>
              </w:r>
            </w:ins>
          </w:p>
        </w:tc>
      </w:tr>
      <w:tr w:rsidR="000B18D7" w:rsidRPr="009C5807" w:rsidTr="00A33DFC">
        <w:trPr>
          <w:jc w:val="center"/>
          <w:ins w:id="215" w:author="Xiaomi" w:date="2020-10-12T15:34:00Z"/>
        </w:trPr>
        <w:tc>
          <w:tcPr>
            <w:tcW w:w="1034" w:type="dxa"/>
            <w:tcBorders>
              <w:top w:val="single" w:sz="6" w:space="0" w:color="auto"/>
              <w:left w:val="single" w:sz="4" w:space="0" w:color="auto"/>
              <w:bottom w:val="single" w:sz="6" w:space="0" w:color="auto"/>
              <w:right w:val="single" w:sz="6" w:space="0" w:color="auto"/>
            </w:tcBorders>
            <w:shd w:val="clear" w:color="auto" w:fill="auto"/>
          </w:tcPr>
          <w:p w:rsidR="000B18D7" w:rsidRPr="009C5807" w:rsidRDefault="000B18D7" w:rsidP="00A33DFC">
            <w:pPr>
              <w:pStyle w:val="TAC"/>
              <w:rPr>
                <w:ins w:id="216" w:author="Xiaomi" w:date="2020-10-12T15:34:00Z"/>
              </w:rPr>
            </w:pPr>
            <w:ins w:id="217" w:author="Xiaomi" w:date="2020-10-12T15:34:00Z">
              <w:r w:rsidRPr="009C5807">
                <w:sym w:font="Symbol" w:char="F0B1"/>
              </w:r>
              <w:r>
                <w:t>[</w:t>
              </w:r>
              <w:r w:rsidRPr="009C5807">
                <w:t>3.5</w:t>
              </w:r>
              <w:r>
                <w:t>]</w:t>
              </w:r>
            </w:ins>
          </w:p>
        </w:tc>
        <w:tc>
          <w:tcPr>
            <w:tcW w:w="1048" w:type="dxa"/>
            <w:tcBorders>
              <w:top w:val="single" w:sz="6" w:space="0" w:color="auto"/>
              <w:left w:val="single" w:sz="6" w:space="0" w:color="auto"/>
              <w:bottom w:val="single" w:sz="6" w:space="0" w:color="auto"/>
              <w:right w:val="single" w:sz="6" w:space="0" w:color="auto"/>
            </w:tcBorders>
            <w:shd w:val="clear" w:color="auto" w:fill="auto"/>
          </w:tcPr>
          <w:p w:rsidR="000B18D7" w:rsidRPr="009C5807" w:rsidRDefault="000B18D7" w:rsidP="00A33DFC">
            <w:pPr>
              <w:pStyle w:val="TAC"/>
              <w:rPr>
                <w:ins w:id="218" w:author="Xiaomi" w:date="2020-10-12T15:34:00Z"/>
              </w:rPr>
            </w:pPr>
            <w:ins w:id="219" w:author="Xiaomi" w:date="2020-10-12T15:34:00Z">
              <w:r w:rsidRPr="009C5807">
                <w:sym w:font="Symbol" w:char="F0B1"/>
              </w:r>
              <w:r w:rsidRPr="009C5807">
                <w:t>4</w:t>
              </w:r>
            </w:ins>
          </w:p>
        </w:tc>
        <w:tc>
          <w:tcPr>
            <w:tcW w:w="805" w:type="dxa"/>
            <w:tcBorders>
              <w:top w:val="single" w:sz="6" w:space="0" w:color="auto"/>
              <w:left w:val="single" w:sz="6" w:space="0" w:color="auto"/>
              <w:bottom w:val="single" w:sz="6" w:space="0" w:color="auto"/>
              <w:right w:val="single" w:sz="6" w:space="0" w:color="auto"/>
            </w:tcBorders>
            <w:shd w:val="clear" w:color="auto" w:fill="auto"/>
          </w:tcPr>
          <w:p w:rsidR="000B18D7" w:rsidRPr="009C5807" w:rsidRDefault="000B18D7" w:rsidP="00A33DFC">
            <w:pPr>
              <w:pStyle w:val="TAC"/>
              <w:rPr>
                <w:ins w:id="220" w:author="Xiaomi" w:date="2020-10-12T15:34:00Z"/>
              </w:rPr>
            </w:pPr>
            <w:ins w:id="221" w:author="Xiaomi" w:date="2020-10-12T15:34:00Z">
              <w:r w:rsidRPr="009C5807">
                <w:sym w:font="Symbol" w:char="F0B3"/>
              </w:r>
              <w:r w:rsidRPr="009C5807">
                <w:t>-6</w:t>
              </w:r>
            </w:ins>
          </w:p>
        </w:tc>
        <w:tc>
          <w:tcPr>
            <w:tcW w:w="2317" w:type="dxa"/>
            <w:tcBorders>
              <w:top w:val="single" w:sz="6" w:space="0" w:color="auto"/>
              <w:left w:val="single" w:sz="6" w:space="0" w:color="auto"/>
              <w:bottom w:val="single" w:sz="6" w:space="0" w:color="auto"/>
              <w:right w:val="single" w:sz="4" w:space="0" w:color="auto"/>
            </w:tcBorders>
            <w:shd w:val="clear" w:color="auto" w:fill="auto"/>
          </w:tcPr>
          <w:p w:rsidR="000B18D7" w:rsidRPr="009C5807" w:rsidRDefault="000B18D7" w:rsidP="00A33DFC">
            <w:pPr>
              <w:pStyle w:val="TAC"/>
              <w:rPr>
                <w:ins w:id="222" w:author="Xiaomi" w:date="2020-10-12T15:34:00Z"/>
              </w:rPr>
            </w:pPr>
            <w:ins w:id="223" w:author="Xiaomi" w:date="2020-10-12T15:34:00Z">
              <w:r w:rsidRPr="009C5807">
                <w:t>Note 2</w:t>
              </w:r>
            </w:ins>
          </w:p>
        </w:tc>
        <w:tc>
          <w:tcPr>
            <w:tcW w:w="1003" w:type="dxa"/>
            <w:tcBorders>
              <w:top w:val="single" w:sz="6" w:space="0" w:color="auto"/>
              <w:left w:val="single" w:sz="4" w:space="0" w:color="auto"/>
              <w:bottom w:val="single" w:sz="4" w:space="0" w:color="auto"/>
              <w:right w:val="single" w:sz="6" w:space="0" w:color="auto"/>
            </w:tcBorders>
            <w:shd w:val="clear" w:color="auto" w:fill="auto"/>
          </w:tcPr>
          <w:p w:rsidR="000B18D7" w:rsidRPr="009C5807" w:rsidRDefault="000B18D7" w:rsidP="00A33DFC">
            <w:pPr>
              <w:pStyle w:val="TAC"/>
              <w:rPr>
                <w:ins w:id="224" w:author="Xiaomi" w:date="2020-10-12T15:34:00Z"/>
              </w:rPr>
            </w:pPr>
            <w:ins w:id="225" w:author="Xiaomi" w:date="2020-10-12T15:34:00Z">
              <w:r w:rsidRPr="009C5807">
                <w:t>Note 2</w:t>
              </w:r>
            </w:ins>
          </w:p>
        </w:tc>
        <w:tc>
          <w:tcPr>
            <w:tcW w:w="1085" w:type="dxa"/>
            <w:tcBorders>
              <w:top w:val="single" w:sz="6" w:space="0" w:color="auto"/>
              <w:left w:val="single" w:sz="4" w:space="0" w:color="auto"/>
              <w:bottom w:val="single" w:sz="4" w:space="0" w:color="auto"/>
              <w:right w:val="single" w:sz="6" w:space="0" w:color="auto"/>
            </w:tcBorders>
            <w:shd w:val="clear" w:color="auto" w:fill="auto"/>
          </w:tcPr>
          <w:p w:rsidR="000B18D7" w:rsidRPr="009C5807" w:rsidRDefault="000B18D7" w:rsidP="00A33DFC">
            <w:pPr>
              <w:pStyle w:val="TAC"/>
              <w:rPr>
                <w:ins w:id="226" w:author="Xiaomi" w:date="2020-10-12T15:34:00Z"/>
                <w:lang w:eastAsia="zh-CN"/>
              </w:rPr>
            </w:pPr>
            <w:ins w:id="227" w:author="Xiaomi" w:date="2020-10-12T15:34:00Z">
              <w:r w:rsidRPr="009C5807">
                <w:t>Note 2</w:t>
              </w:r>
            </w:ins>
          </w:p>
        </w:tc>
        <w:tc>
          <w:tcPr>
            <w:tcW w:w="1440" w:type="dxa"/>
            <w:tcBorders>
              <w:top w:val="single" w:sz="6" w:space="0" w:color="auto"/>
              <w:left w:val="single" w:sz="6" w:space="0" w:color="auto"/>
              <w:bottom w:val="single" w:sz="4" w:space="0" w:color="auto"/>
              <w:right w:val="single" w:sz="6" w:space="0" w:color="auto"/>
            </w:tcBorders>
          </w:tcPr>
          <w:p w:rsidR="000B18D7" w:rsidRPr="009C5807" w:rsidRDefault="000B18D7" w:rsidP="00A33DFC">
            <w:pPr>
              <w:pStyle w:val="TAC"/>
              <w:rPr>
                <w:ins w:id="228" w:author="Xiaomi" w:date="2020-10-12T15:34:00Z"/>
              </w:rPr>
            </w:pPr>
          </w:p>
        </w:tc>
        <w:tc>
          <w:tcPr>
            <w:tcW w:w="1440" w:type="dxa"/>
            <w:tcBorders>
              <w:top w:val="single" w:sz="6" w:space="0" w:color="auto"/>
              <w:left w:val="single" w:sz="6" w:space="0" w:color="auto"/>
              <w:bottom w:val="single" w:sz="4" w:space="0" w:color="auto"/>
              <w:right w:val="single" w:sz="6" w:space="0" w:color="auto"/>
            </w:tcBorders>
            <w:shd w:val="clear" w:color="auto" w:fill="auto"/>
          </w:tcPr>
          <w:p w:rsidR="000B18D7" w:rsidRPr="009C5807" w:rsidRDefault="000B18D7" w:rsidP="00A33DFC">
            <w:pPr>
              <w:pStyle w:val="TAC"/>
              <w:rPr>
                <w:ins w:id="229" w:author="Xiaomi" w:date="2020-10-12T15:34:00Z"/>
              </w:rPr>
            </w:pPr>
            <w:ins w:id="230" w:author="Xiaomi" w:date="2020-10-12T15:34: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rsidR="000B18D7" w:rsidRPr="009C5807" w:rsidRDefault="000B18D7" w:rsidP="00A33DFC">
            <w:pPr>
              <w:pStyle w:val="TAC"/>
              <w:rPr>
                <w:ins w:id="231" w:author="Xiaomi" w:date="2020-10-12T15:34:00Z"/>
              </w:rPr>
            </w:pPr>
            <w:ins w:id="232" w:author="Xiaomi" w:date="2020-10-12T15:34:00Z">
              <w:r w:rsidRPr="009C5807">
                <w:t>Note 2</w:t>
              </w:r>
            </w:ins>
          </w:p>
        </w:tc>
      </w:tr>
      <w:tr w:rsidR="00EE3212" w:rsidRPr="009C5807" w:rsidTr="009F2F13">
        <w:trPr>
          <w:jc w:val="center"/>
          <w:ins w:id="233" w:author="Xiaomi" w:date="2020-10-12T15:34:00Z"/>
        </w:trPr>
        <w:tc>
          <w:tcPr>
            <w:tcW w:w="11612" w:type="dxa"/>
            <w:gridSpan w:val="9"/>
            <w:tcBorders>
              <w:top w:val="single" w:sz="6" w:space="0" w:color="auto"/>
              <w:left w:val="single" w:sz="4" w:space="0" w:color="auto"/>
              <w:bottom w:val="single" w:sz="4" w:space="0" w:color="auto"/>
              <w:right w:val="single" w:sz="4" w:space="0" w:color="auto"/>
            </w:tcBorders>
          </w:tcPr>
          <w:p w:rsidR="00EE3212" w:rsidRPr="009C5807" w:rsidRDefault="00EE3212" w:rsidP="00A33DFC">
            <w:pPr>
              <w:pStyle w:val="TAN"/>
              <w:rPr>
                <w:ins w:id="234" w:author="Xiaomi" w:date="2020-10-12T15:34:00Z"/>
              </w:rPr>
            </w:pPr>
            <w:ins w:id="235" w:author="Xiaomi" w:date="2020-10-12T15:34:00Z">
              <w:r w:rsidRPr="009C5807">
                <w:t>NOTE 1:</w:t>
              </w:r>
              <w:r w:rsidRPr="009C5807">
                <w:tab/>
                <w:t>Io is assumed to have constant EPRE across the bandwidth.</w:t>
              </w:r>
            </w:ins>
          </w:p>
          <w:p w:rsidR="00EE3212" w:rsidRPr="009C5807" w:rsidRDefault="00EE3212" w:rsidP="00A33DFC">
            <w:pPr>
              <w:pStyle w:val="TAN"/>
              <w:rPr>
                <w:ins w:id="236" w:author="Xiaomi" w:date="2020-10-12T15:34:00Z"/>
                <w:rFonts w:cs="Arial"/>
              </w:rPr>
            </w:pPr>
            <w:ins w:id="237" w:author="Xiaomi" w:date="2020-10-12T15:34: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rsidR="00EE3212" w:rsidRPr="009C5807" w:rsidRDefault="00EE3212" w:rsidP="00A33DFC">
            <w:pPr>
              <w:pStyle w:val="TAN"/>
              <w:rPr>
                <w:ins w:id="238" w:author="Xiaomi" w:date="2020-10-12T15:34:00Z"/>
              </w:rPr>
            </w:pPr>
            <w:ins w:id="239" w:author="Xiaomi" w:date="2020-10-12T15:34:00Z">
              <w:r w:rsidRPr="009C5807">
                <w:t>NOTE 3:</w:t>
              </w:r>
              <w:r w:rsidRPr="009C5807">
                <w:tab/>
                <w:t>NR operating band groups in FR1 are as defined in clause 3.5.2.</w:t>
              </w:r>
            </w:ins>
          </w:p>
        </w:tc>
      </w:tr>
    </w:tbl>
    <w:p w:rsidR="000B18D7" w:rsidRPr="000B18D7" w:rsidRDefault="000B18D7" w:rsidP="00B52354">
      <w:pPr>
        <w:rPr>
          <w:rFonts w:eastAsia="Malgun Gothic"/>
        </w:rPr>
      </w:pPr>
    </w:p>
    <w:p w:rsidR="00B52354" w:rsidRPr="009C5807" w:rsidRDefault="00B52354" w:rsidP="00B52354">
      <w:pPr>
        <w:pStyle w:val="30"/>
        <w:rPr>
          <w:lang w:val="en-US" w:eastAsia="ko-KR"/>
        </w:rPr>
      </w:pPr>
      <w:r w:rsidRPr="009C5807">
        <w:rPr>
          <w:lang w:val="en-US" w:eastAsia="ko-KR"/>
        </w:rPr>
        <w:t>10.1.13</w:t>
      </w:r>
      <w:r w:rsidRPr="009C5807">
        <w:rPr>
          <w:lang w:val="en-US" w:eastAsia="ko-KR"/>
        </w:rPr>
        <w:tab/>
        <w:t xml:space="preserve">Intra-frequency SINR accuracy requirements </w:t>
      </w:r>
      <w:r w:rsidRPr="009C5807">
        <w:rPr>
          <w:lang w:val="en-US"/>
        </w:rPr>
        <w:t>for</w:t>
      </w:r>
      <w:r w:rsidRPr="009C5807">
        <w:rPr>
          <w:lang w:val="en-US" w:eastAsia="ko-KR"/>
        </w:rPr>
        <w:t xml:space="preserve"> FR2</w:t>
      </w:r>
    </w:p>
    <w:p w:rsidR="00B52354" w:rsidRPr="009C5807" w:rsidRDefault="00B52354" w:rsidP="00B52354">
      <w:pPr>
        <w:keepNext/>
        <w:keepLines/>
        <w:spacing w:before="120"/>
        <w:ind w:left="1418" w:hanging="1418"/>
        <w:outlineLvl w:val="3"/>
        <w:rPr>
          <w:rFonts w:ascii="Arial" w:hAnsi="Arial"/>
          <w:sz w:val="24"/>
          <w:lang w:val="en-US" w:eastAsia="zh-CN"/>
        </w:rPr>
      </w:pPr>
      <w:r w:rsidRPr="009C5807">
        <w:rPr>
          <w:rFonts w:ascii="Arial" w:hAnsi="Arial"/>
          <w:sz w:val="24"/>
          <w:lang w:val="en-US" w:eastAsia="zh-CN"/>
        </w:rPr>
        <w:t>10.1.13.1</w:t>
      </w:r>
      <w:r w:rsidRPr="009C5807">
        <w:rPr>
          <w:rFonts w:ascii="Arial" w:hAnsi="Arial"/>
          <w:sz w:val="24"/>
          <w:lang w:val="en-US" w:eastAsia="zh-CN"/>
        </w:rPr>
        <w:tab/>
      </w:r>
      <w:r w:rsidRPr="009C5807">
        <w:rPr>
          <w:rFonts w:ascii="Arial" w:hAnsi="Arial"/>
          <w:sz w:val="24"/>
          <w:lang w:val="en-US"/>
        </w:rPr>
        <w:t>Intra-frequency SS-SINR accuracy requirements</w:t>
      </w:r>
      <w:r w:rsidRPr="009C5807">
        <w:rPr>
          <w:rFonts w:ascii="Arial" w:hAnsi="Arial"/>
          <w:sz w:val="24"/>
          <w:lang w:val="en-US" w:eastAsia="zh-CN"/>
        </w:rPr>
        <w:t xml:space="preserve"> in FR2</w:t>
      </w:r>
    </w:p>
    <w:p w:rsidR="00B52354" w:rsidRPr="009C5807" w:rsidRDefault="00B52354" w:rsidP="00B52354">
      <w:pPr>
        <w:keepNext/>
        <w:keepLines/>
        <w:spacing w:before="120"/>
        <w:ind w:left="1701" w:hanging="1701"/>
        <w:outlineLvl w:val="4"/>
        <w:rPr>
          <w:rFonts w:ascii="Arial" w:hAnsi="Arial"/>
          <w:sz w:val="22"/>
        </w:rPr>
      </w:pPr>
      <w:r w:rsidRPr="009C5807">
        <w:rPr>
          <w:rFonts w:ascii="Arial" w:hAnsi="Arial"/>
          <w:sz w:val="22"/>
          <w:lang w:eastAsia="zh-CN"/>
        </w:rPr>
        <w:t>10.1.13</w:t>
      </w:r>
      <w:r w:rsidRPr="009C5807">
        <w:rPr>
          <w:rFonts w:ascii="Arial" w:hAnsi="Arial"/>
          <w:sz w:val="22"/>
        </w:rPr>
        <w:t>.1</w:t>
      </w:r>
      <w:r w:rsidRPr="009C5807">
        <w:rPr>
          <w:rFonts w:ascii="Arial" w:hAnsi="Arial"/>
          <w:sz w:val="22"/>
          <w:lang w:eastAsia="zh-CN"/>
        </w:rPr>
        <w:t>.1</w:t>
      </w:r>
      <w:r w:rsidRPr="009C5807">
        <w:rPr>
          <w:rFonts w:ascii="Arial" w:hAnsi="Arial"/>
          <w:sz w:val="22"/>
        </w:rPr>
        <w:tab/>
        <w:t xml:space="preserve">Absolute </w:t>
      </w:r>
      <w:r w:rsidRPr="009C5807">
        <w:rPr>
          <w:rFonts w:ascii="Arial" w:hAnsi="Arial"/>
          <w:sz w:val="22"/>
          <w:lang w:val="en-US"/>
        </w:rPr>
        <w:t xml:space="preserve">SS-SINR </w:t>
      </w:r>
      <w:r w:rsidRPr="009C5807">
        <w:rPr>
          <w:rFonts w:ascii="Arial" w:hAnsi="Arial"/>
          <w:sz w:val="22"/>
        </w:rPr>
        <w:t>Accuracy in FR2</w:t>
      </w:r>
    </w:p>
    <w:p w:rsidR="00B52354" w:rsidRPr="009C5807" w:rsidRDefault="00B52354" w:rsidP="00B52354">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FR2.</w:t>
      </w:r>
    </w:p>
    <w:p w:rsidR="00B52354" w:rsidRPr="009C5807" w:rsidRDefault="00B52354" w:rsidP="00B52354">
      <w:pPr>
        <w:rPr>
          <w:rFonts w:cs="v4.2.0"/>
        </w:rPr>
      </w:pPr>
      <w:r w:rsidRPr="009C5807">
        <w:rPr>
          <w:rFonts w:cs="v4.2.0"/>
        </w:rPr>
        <w:t xml:space="preserve">The accuracy requirements in Table </w:t>
      </w:r>
      <w:r w:rsidRPr="009C5807">
        <w:rPr>
          <w:rFonts w:cs="v4.2.0"/>
          <w:lang w:eastAsia="zh-CN"/>
        </w:rPr>
        <w:t>10.1.13.1.1</w:t>
      </w:r>
      <w:r w:rsidRPr="009C5807">
        <w:rPr>
          <w:rFonts w:cs="v4.2.0"/>
        </w:rPr>
        <w:t>-1 are valid under the following conditions:</w:t>
      </w:r>
    </w:p>
    <w:p w:rsidR="00B52354" w:rsidRPr="009C5807" w:rsidRDefault="00B52354" w:rsidP="00B52354">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rsidR="00B52354" w:rsidRPr="009C5807" w:rsidRDefault="00B52354" w:rsidP="00B52354">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rsidR="00B52354" w:rsidRPr="009C5807" w:rsidRDefault="00B52354" w:rsidP="00B52354">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rsidR="00B52354" w:rsidRPr="009C5807" w:rsidRDefault="00B52354" w:rsidP="00B52354">
      <w:pPr>
        <w:pStyle w:val="TH"/>
        <w:rPr>
          <w:lang w:eastAsia="zh-CN"/>
        </w:rPr>
      </w:pPr>
      <w:r w:rsidRPr="009C5807">
        <w:lastRenderedPageBreak/>
        <w:t xml:space="preserve">Table </w:t>
      </w:r>
      <w:r w:rsidRPr="009C5807">
        <w:rPr>
          <w:lang w:eastAsia="zh-CN"/>
        </w:rPr>
        <w:t>10.1.13.1.1-1</w:t>
      </w:r>
      <w:r w:rsidRPr="009C5807">
        <w:t xml:space="preserve">: </w:t>
      </w:r>
      <w:r w:rsidRPr="009C5807">
        <w:rPr>
          <w:lang w:eastAsia="zh-CN"/>
        </w:rPr>
        <w:t>SS-SINR</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B52354" w:rsidRPr="009C5807" w:rsidTr="00A33DFC">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2354" w:rsidRPr="009C5807" w:rsidRDefault="00B52354" w:rsidP="00A33DFC">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rsidR="00B52354" w:rsidRPr="009C5807" w:rsidRDefault="00B52354" w:rsidP="00A33DFC">
            <w:pPr>
              <w:pStyle w:val="TAH"/>
            </w:pPr>
            <w:r w:rsidRPr="009C5807">
              <w:t>Conditions</w:t>
            </w:r>
          </w:p>
        </w:tc>
      </w:tr>
      <w:tr w:rsidR="00B52354" w:rsidRPr="009C5807" w:rsidTr="00A33DFC">
        <w:trPr>
          <w:jc w:val="center"/>
        </w:trPr>
        <w:tc>
          <w:tcPr>
            <w:tcW w:w="1122" w:type="dxa"/>
            <w:tcBorders>
              <w:top w:val="single" w:sz="4" w:space="0" w:color="auto"/>
              <w:left w:val="single" w:sz="4" w:space="0" w:color="auto"/>
              <w:right w:val="single" w:sz="4" w:space="0" w:color="auto"/>
            </w:tcBorders>
            <w:shd w:val="clear" w:color="auto" w:fill="auto"/>
            <w:vAlign w:val="center"/>
          </w:tcPr>
          <w:p w:rsidR="00B52354" w:rsidRPr="009C5807" w:rsidRDefault="00B52354" w:rsidP="00A33DFC">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rsidR="00B52354" w:rsidRPr="009C5807" w:rsidRDefault="00B52354" w:rsidP="00A33DFC">
            <w:pPr>
              <w:pStyle w:val="TAH"/>
            </w:pPr>
            <w:r w:rsidRPr="009C5807">
              <w:t>Extreme condition</w:t>
            </w:r>
          </w:p>
        </w:tc>
        <w:tc>
          <w:tcPr>
            <w:tcW w:w="1119" w:type="dxa"/>
            <w:tcBorders>
              <w:top w:val="single" w:sz="4" w:space="0" w:color="auto"/>
              <w:left w:val="single" w:sz="4" w:space="0" w:color="auto"/>
              <w:right w:val="single" w:sz="4" w:space="0" w:color="auto"/>
            </w:tcBorders>
          </w:tcPr>
          <w:p w:rsidR="00B52354" w:rsidRPr="009C5807" w:rsidRDefault="00B52354" w:rsidP="00A33DFC">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2354" w:rsidRPr="009C5807" w:rsidRDefault="00B52354" w:rsidP="00A33DFC">
            <w:pPr>
              <w:pStyle w:val="TAH"/>
            </w:pPr>
            <w:r w:rsidRPr="009C5807">
              <w:t>Io</w:t>
            </w:r>
            <w:r w:rsidRPr="009C5807">
              <w:rPr>
                <w:vertAlign w:val="superscript"/>
              </w:rPr>
              <w:t xml:space="preserve"> Note 2</w:t>
            </w:r>
            <w:r w:rsidRPr="009C5807">
              <w:t xml:space="preserve"> range</w:t>
            </w:r>
          </w:p>
        </w:tc>
      </w:tr>
      <w:tr w:rsidR="00B52354" w:rsidRPr="009C5807" w:rsidTr="00A33DFC">
        <w:trPr>
          <w:jc w:val="center"/>
        </w:trPr>
        <w:tc>
          <w:tcPr>
            <w:tcW w:w="1122" w:type="dxa"/>
            <w:tcBorders>
              <w:left w:val="single" w:sz="4" w:space="0" w:color="auto"/>
              <w:bottom w:val="single" w:sz="4" w:space="0" w:color="auto"/>
              <w:right w:val="single" w:sz="4" w:space="0" w:color="auto"/>
            </w:tcBorders>
            <w:shd w:val="clear" w:color="auto" w:fill="auto"/>
            <w:vAlign w:val="center"/>
          </w:tcPr>
          <w:p w:rsidR="00B52354" w:rsidRPr="009C5807" w:rsidRDefault="00B52354" w:rsidP="00A33DFC">
            <w:pPr>
              <w:pStyle w:val="TAH"/>
            </w:pPr>
          </w:p>
        </w:tc>
        <w:tc>
          <w:tcPr>
            <w:tcW w:w="1119" w:type="dxa"/>
            <w:tcBorders>
              <w:left w:val="single" w:sz="4" w:space="0" w:color="auto"/>
              <w:bottom w:val="single" w:sz="4" w:space="0" w:color="auto"/>
              <w:right w:val="single" w:sz="4" w:space="0" w:color="auto"/>
            </w:tcBorders>
            <w:shd w:val="clear" w:color="auto" w:fill="auto"/>
            <w:vAlign w:val="center"/>
          </w:tcPr>
          <w:p w:rsidR="00B52354" w:rsidRPr="009C5807" w:rsidRDefault="00B52354" w:rsidP="00A33DFC">
            <w:pPr>
              <w:pStyle w:val="TAH"/>
            </w:pPr>
          </w:p>
        </w:tc>
        <w:tc>
          <w:tcPr>
            <w:tcW w:w="1119" w:type="dxa"/>
            <w:tcBorders>
              <w:left w:val="single" w:sz="4" w:space="0" w:color="auto"/>
              <w:bottom w:val="single" w:sz="4" w:space="0" w:color="auto"/>
              <w:right w:val="single" w:sz="4" w:space="0" w:color="auto"/>
            </w:tcBorders>
            <w:vAlign w:val="center"/>
          </w:tcPr>
          <w:p w:rsidR="00B52354" w:rsidRPr="009C5807" w:rsidRDefault="00B52354" w:rsidP="00A33DFC">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2354" w:rsidRPr="009C5807" w:rsidRDefault="00B52354" w:rsidP="00A33DFC">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52354" w:rsidRPr="009C5807" w:rsidRDefault="00B52354" w:rsidP="00A33DFC">
            <w:pPr>
              <w:pStyle w:val="TAH"/>
            </w:pPr>
            <w:r w:rsidRPr="009C5807">
              <w:t>Maximum Io</w:t>
            </w:r>
          </w:p>
        </w:tc>
      </w:tr>
      <w:tr w:rsidR="00B52354" w:rsidRPr="009C5807" w:rsidTr="00A33DFC">
        <w:trPr>
          <w:jc w:val="center"/>
        </w:trPr>
        <w:tc>
          <w:tcPr>
            <w:tcW w:w="1122" w:type="dxa"/>
            <w:tcBorders>
              <w:top w:val="single" w:sz="4" w:space="0" w:color="auto"/>
              <w:left w:val="single" w:sz="4" w:space="0" w:color="auto"/>
              <w:right w:val="single" w:sz="4" w:space="0" w:color="auto"/>
            </w:tcBorders>
            <w:shd w:val="clear" w:color="auto" w:fill="auto"/>
            <w:vAlign w:val="center"/>
          </w:tcPr>
          <w:p w:rsidR="00B52354" w:rsidRPr="009C5807" w:rsidRDefault="00B52354" w:rsidP="00A33DFC">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rsidR="00B52354" w:rsidRPr="009C5807" w:rsidRDefault="00B52354" w:rsidP="00A33DFC">
            <w:pPr>
              <w:pStyle w:val="TAH"/>
            </w:pPr>
            <w:r w:rsidRPr="009C5807">
              <w:t>dB</w:t>
            </w:r>
          </w:p>
        </w:tc>
        <w:tc>
          <w:tcPr>
            <w:tcW w:w="1119" w:type="dxa"/>
            <w:tcBorders>
              <w:top w:val="single" w:sz="4" w:space="0" w:color="auto"/>
              <w:left w:val="single" w:sz="4" w:space="0" w:color="auto"/>
              <w:right w:val="single" w:sz="4" w:space="0" w:color="auto"/>
            </w:tcBorders>
            <w:vAlign w:val="center"/>
          </w:tcPr>
          <w:p w:rsidR="00B52354" w:rsidRPr="009C5807" w:rsidRDefault="00B52354" w:rsidP="00A33DFC">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2354" w:rsidRPr="009C5807" w:rsidRDefault="00B52354" w:rsidP="00A33DFC">
            <w:pPr>
              <w:pStyle w:val="TAH"/>
            </w:pPr>
            <w:proofErr w:type="spellStart"/>
            <w:r w:rsidRPr="009C5807">
              <w:rPr>
                <w:rFonts w:cs="Arial"/>
              </w:rPr>
              <w:t>dBm</w:t>
            </w:r>
            <w:proofErr w:type="spellEnd"/>
            <w:r w:rsidRPr="009C5807">
              <w:rPr>
                <w:rFonts w:cs="Arial"/>
              </w:rPr>
              <w:t xml:space="preserve">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rsidR="00B52354" w:rsidRPr="009C5807" w:rsidRDefault="00B52354" w:rsidP="00A33DFC">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r>
      <w:tr w:rsidR="00B52354" w:rsidRPr="009C5807" w:rsidTr="00A33DFC">
        <w:trPr>
          <w:jc w:val="center"/>
        </w:trPr>
        <w:tc>
          <w:tcPr>
            <w:tcW w:w="1122" w:type="dxa"/>
            <w:tcBorders>
              <w:left w:val="single" w:sz="4" w:space="0" w:color="auto"/>
              <w:bottom w:val="single" w:sz="4" w:space="0" w:color="auto"/>
              <w:right w:val="single" w:sz="4" w:space="0" w:color="auto"/>
            </w:tcBorders>
            <w:shd w:val="clear" w:color="auto" w:fill="auto"/>
            <w:vAlign w:val="center"/>
          </w:tcPr>
          <w:p w:rsidR="00B52354" w:rsidRPr="009C5807" w:rsidRDefault="00B52354" w:rsidP="00A33DFC">
            <w:pPr>
              <w:pStyle w:val="TAH"/>
            </w:pPr>
          </w:p>
        </w:tc>
        <w:tc>
          <w:tcPr>
            <w:tcW w:w="1119" w:type="dxa"/>
            <w:tcBorders>
              <w:left w:val="single" w:sz="4" w:space="0" w:color="auto"/>
              <w:bottom w:val="single" w:sz="4" w:space="0" w:color="auto"/>
              <w:right w:val="single" w:sz="4" w:space="0" w:color="auto"/>
            </w:tcBorders>
            <w:shd w:val="clear" w:color="auto" w:fill="auto"/>
            <w:vAlign w:val="center"/>
          </w:tcPr>
          <w:p w:rsidR="00B52354" w:rsidRPr="009C5807" w:rsidRDefault="00B52354" w:rsidP="00A33DFC">
            <w:pPr>
              <w:pStyle w:val="TAH"/>
            </w:pPr>
          </w:p>
        </w:tc>
        <w:tc>
          <w:tcPr>
            <w:tcW w:w="1119" w:type="dxa"/>
            <w:tcBorders>
              <w:left w:val="single" w:sz="4" w:space="0" w:color="auto"/>
              <w:bottom w:val="single" w:sz="4" w:space="0" w:color="auto"/>
              <w:right w:val="single" w:sz="4" w:space="0" w:color="auto"/>
            </w:tcBorders>
            <w:vAlign w:val="center"/>
          </w:tcPr>
          <w:p w:rsidR="00B52354" w:rsidRPr="009C5807" w:rsidRDefault="00B52354" w:rsidP="00A33DFC">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rsidR="00B52354" w:rsidRPr="009C5807" w:rsidRDefault="00B52354" w:rsidP="00A33DFC">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rsidR="00B52354" w:rsidRPr="009C5807" w:rsidRDefault="00B52354" w:rsidP="00A33DFC">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vAlign w:val="center"/>
          </w:tcPr>
          <w:p w:rsidR="00B52354" w:rsidRPr="009C5807" w:rsidRDefault="00B52354" w:rsidP="00A33DFC">
            <w:pPr>
              <w:pStyle w:val="TAH"/>
            </w:pPr>
          </w:p>
        </w:tc>
      </w:tr>
      <w:tr w:rsidR="00B52354" w:rsidRPr="009C5807" w:rsidTr="00A33DFC">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rsidR="00B52354" w:rsidRPr="009C5807" w:rsidRDefault="00B52354" w:rsidP="00A33DFC">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B52354" w:rsidRPr="009C5807" w:rsidRDefault="00B52354" w:rsidP="00A33DFC">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rsidR="00B52354" w:rsidRPr="009C5807" w:rsidRDefault="00B52354" w:rsidP="00A33DFC">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rsidR="00B52354" w:rsidRPr="009C5807" w:rsidRDefault="00B52354" w:rsidP="00A33DFC">
            <w:pPr>
              <w:pStyle w:val="TAC"/>
              <w:rPr>
                <w:rFonts w:eastAsia="Yu Mincho"/>
                <w:lang w:eastAsia="ja-JP"/>
              </w:rPr>
            </w:pPr>
            <w:r w:rsidRPr="009C5807">
              <w:t>Same value as SSB_RP in Table B.2.2</w:t>
            </w:r>
            <w:ins w:id="240" w:author="Xiaomi" w:date="2020-10-12T15:54:00Z">
              <w:r w:rsidR="001E3511">
                <w:t>.1</w:t>
              </w:r>
            </w:ins>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rsidR="00B52354" w:rsidRPr="009C5807" w:rsidRDefault="00B52354" w:rsidP="00A33DFC">
            <w:pPr>
              <w:pStyle w:val="TAC"/>
            </w:pPr>
            <w:r w:rsidRPr="009C5807">
              <w:t>-50</w:t>
            </w:r>
          </w:p>
        </w:tc>
      </w:tr>
      <w:tr w:rsidR="00B52354" w:rsidRPr="009C5807" w:rsidTr="00A33DFC">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rsidR="00B52354" w:rsidRPr="009C5807" w:rsidRDefault="00B52354" w:rsidP="00A33DFC">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B52354" w:rsidRPr="009C5807" w:rsidRDefault="00B52354" w:rsidP="00A33DFC">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rsidR="00B52354" w:rsidRPr="009C5807" w:rsidRDefault="00B52354" w:rsidP="00A33DFC">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rsidR="00B52354" w:rsidRPr="009C5807" w:rsidRDefault="00B52354" w:rsidP="00A33DFC">
            <w:pPr>
              <w:pStyle w:val="TAC"/>
            </w:pPr>
          </w:p>
        </w:tc>
        <w:tc>
          <w:tcPr>
            <w:tcW w:w="2268" w:type="dxa"/>
            <w:tcBorders>
              <w:left w:val="single" w:sz="4" w:space="0" w:color="auto"/>
              <w:bottom w:val="single" w:sz="4" w:space="0" w:color="auto"/>
              <w:right w:val="single" w:sz="4" w:space="0" w:color="auto"/>
            </w:tcBorders>
            <w:shd w:val="clear" w:color="auto" w:fill="auto"/>
          </w:tcPr>
          <w:p w:rsidR="00B52354" w:rsidRPr="009C5807" w:rsidRDefault="00B52354" w:rsidP="00A33DFC">
            <w:pPr>
              <w:pStyle w:val="TAC"/>
            </w:pPr>
          </w:p>
        </w:tc>
      </w:tr>
      <w:tr w:rsidR="00B52354" w:rsidRPr="009C5807" w:rsidTr="00A33DFC">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B52354" w:rsidRPr="009C5807" w:rsidRDefault="00B52354" w:rsidP="00A33DFC">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rsidR="00B52354" w:rsidRPr="009C5807" w:rsidRDefault="00B52354" w:rsidP="00A33DFC">
            <w:pPr>
              <w:pStyle w:val="TAN"/>
            </w:pPr>
            <w:r w:rsidRPr="009C5807">
              <w:t>Note 2:</w:t>
            </w:r>
            <w:r w:rsidRPr="009C5807">
              <w:tab/>
            </w:r>
            <w:r w:rsidRPr="009C5807">
              <w:rPr>
                <w:rFonts w:eastAsia="MS Mincho"/>
              </w:rPr>
              <w:t>Io specified at the Reference point, and assumed to have constant EPRE across the bandwidth</w:t>
            </w:r>
            <w:r w:rsidRPr="009C5807">
              <w:t>.</w:t>
            </w:r>
          </w:p>
          <w:p w:rsidR="00B52354" w:rsidRPr="009C5807" w:rsidRDefault="00B52354" w:rsidP="00A33DFC">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p w:rsidR="00B52354" w:rsidRPr="009C5807" w:rsidRDefault="00B52354" w:rsidP="00A33DFC">
            <w:pPr>
              <w:pStyle w:val="TAN"/>
            </w:pPr>
            <w:r w:rsidRPr="009C5807">
              <w:t>Note 4:</w:t>
            </w:r>
            <w:r w:rsidRPr="009C5807">
              <w:tab/>
            </w:r>
            <w:r w:rsidRPr="009C5807">
              <w:rPr>
                <w:rFonts w:cs="Arial"/>
              </w:rPr>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 xml:space="preserve"> 25 </w:t>
            </w:r>
            <w:proofErr w:type="spellStart"/>
            <w:r w:rsidRPr="009C5807">
              <w:rPr>
                <w:rFonts w:cs="Arial"/>
              </w:rPr>
              <w:t>dB.</w:t>
            </w:r>
            <w:proofErr w:type="spellEnd"/>
          </w:p>
        </w:tc>
      </w:tr>
    </w:tbl>
    <w:p w:rsidR="00B52354" w:rsidRDefault="00B52354" w:rsidP="00B52354">
      <w:pPr>
        <w:rPr>
          <w:ins w:id="241" w:author="Xiaomi" w:date="2020-10-12T15:46:00Z"/>
          <w:rFonts w:eastAsia="Malgun Gothic"/>
        </w:rPr>
      </w:pPr>
    </w:p>
    <w:p w:rsidR="00C458C9" w:rsidRPr="009C5807" w:rsidRDefault="00C458C9" w:rsidP="00C458C9">
      <w:pPr>
        <w:keepNext/>
        <w:keepLines/>
        <w:spacing w:before="120"/>
        <w:ind w:left="1418" w:hanging="1418"/>
        <w:outlineLvl w:val="3"/>
        <w:rPr>
          <w:ins w:id="242" w:author="Xiaomi" w:date="2020-10-12T15:46:00Z"/>
          <w:rFonts w:ascii="Arial" w:hAnsi="Arial"/>
          <w:sz w:val="24"/>
          <w:lang w:val="en-US" w:eastAsia="zh-CN"/>
        </w:rPr>
      </w:pPr>
      <w:ins w:id="243" w:author="Xiaomi" w:date="2020-10-12T15:46:00Z">
        <w:r>
          <w:rPr>
            <w:rFonts w:ascii="Arial" w:hAnsi="Arial"/>
            <w:sz w:val="24"/>
            <w:lang w:val="en-US" w:eastAsia="zh-CN"/>
          </w:rPr>
          <w:t>10.1.13.2</w:t>
        </w:r>
        <w:r w:rsidRPr="009C5807">
          <w:rPr>
            <w:rFonts w:ascii="Arial" w:hAnsi="Arial"/>
            <w:sz w:val="24"/>
            <w:lang w:val="en-US" w:eastAsia="zh-CN"/>
          </w:rPr>
          <w:tab/>
        </w:r>
        <w:r w:rsidR="001370E7">
          <w:rPr>
            <w:rFonts w:ascii="Arial" w:hAnsi="Arial"/>
            <w:sz w:val="24"/>
            <w:lang w:val="en-US"/>
          </w:rPr>
          <w:t xml:space="preserve">Intra-frequency </w:t>
        </w:r>
      </w:ins>
      <w:ins w:id="244" w:author="Xiaomi" w:date="2020-10-12T16:26:00Z">
        <w:r w:rsidR="001370E7">
          <w:rPr>
            <w:rFonts w:ascii="Arial" w:hAnsi="Arial"/>
            <w:sz w:val="24"/>
            <w:lang w:val="en-US"/>
          </w:rPr>
          <w:t>CSI</w:t>
        </w:r>
      </w:ins>
      <w:ins w:id="245" w:author="Xiaomi" w:date="2020-10-12T15:46:00Z">
        <w:r w:rsidRPr="009C5807">
          <w:rPr>
            <w:rFonts w:ascii="Arial" w:hAnsi="Arial"/>
            <w:sz w:val="24"/>
            <w:lang w:val="en-US"/>
          </w:rPr>
          <w:t>-SINR accuracy requirements</w:t>
        </w:r>
        <w:r w:rsidRPr="009C5807">
          <w:rPr>
            <w:rFonts w:ascii="Arial" w:hAnsi="Arial"/>
            <w:sz w:val="24"/>
            <w:lang w:val="en-US" w:eastAsia="zh-CN"/>
          </w:rPr>
          <w:t xml:space="preserve"> in FR2</w:t>
        </w:r>
      </w:ins>
    </w:p>
    <w:p w:rsidR="00C458C9" w:rsidRPr="009C5807" w:rsidRDefault="00C458C9" w:rsidP="00C458C9">
      <w:pPr>
        <w:keepNext/>
        <w:keepLines/>
        <w:spacing w:before="120"/>
        <w:ind w:left="1701" w:hanging="1701"/>
        <w:outlineLvl w:val="4"/>
        <w:rPr>
          <w:ins w:id="246" w:author="Xiaomi" w:date="2020-10-12T15:46:00Z"/>
          <w:rFonts w:ascii="Arial" w:hAnsi="Arial"/>
          <w:sz w:val="22"/>
        </w:rPr>
      </w:pPr>
      <w:ins w:id="247" w:author="Xiaomi" w:date="2020-10-12T15:46:00Z">
        <w:r w:rsidRPr="009C5807">
          <w:rPr>
            <w:rFonts w:ascii="Arial" w:hAnsi="Arial"/>
            <w:sz w:val="22"/>
            <w:lang w:eastAsia="zh-CN"/>
          </w:rPr>
          <w:t>10.1.13</w:t>
        </w:r>
        <w:r>
          <w:rPr>
            <w:rFonts w:ascii="Arial" w:hAnsi="Arial"/>
            <w:sz w:val="22"/>
          </w:rPr>
          <w:t>.</w:t>
        </w:r>
      </w:ins>
      <w:ins w:id="248" w:author="Xiaomi" w:date="2020-10-12T15:47:00Z">
        <w:r>
          <w:rPr>
            <w:rFonts w:ascii="Arial" w:hAnsi="Arial"/>
            <w:sz w:val="22"/>
          </w:rPr>
          <w:t>2</w:t>
        </w:r>
      </w:ins>
      <w:ins w:id="249" w:author="Xiaomi" w:date="2020-10-12T15:46:00Z">
        <w:r w:rsidRPr="009C5807">
          <w:rPr>
            <w:rFonts w:ascii="Arial" w:hAnsi="Arial"/>
            <w:sz w:val="22"/>
            <w:lang w:eastAsia="zh-CN"/>
          </w:rPr>
          <w:t>.1</w:t>
        </w:r>
        <w:r w:rsidRPr="009C5807">
          <w:rPr>
            <w:rFonts w:ascii="Arial" w:hAnsi="Arial"/>
            <w:sz w:val="22"/>
          </w:rPr>
          <w:tab/>
          <w:t xml:space="preserve">Absolute </w:t>
        </w:r>
      </w:ins>
      <w:ins w:id="250" w:author="Xiaomi" w:date="2020-10-12T16:26:00Z">
        <w:r w:rsidR="001370E7">
          <w:rPr>
            <w:rFonts w:ascii="Arial" w:hAnsi="Arial"/>
            <w:sz w:val="22"/>
            <w:lang w:val="en-US"/>
          </w:rPr>
          <w:t>CSI</w:t>
        </w:r>
      </w:ins>
      <w:ins w:id="251" w:author="Xiaomi" w:date="2020-10-12T15:46:00Z">
        <w:r w:rsidRPr="009C5807">
          <w:rPr>
            <w:rFonts w:ascii="Arial" w:hAnsi="Arial"/>
            <w:sz w:val="22"/>
            <w:lang w:val="en-US"/>
          </w:rPr>
          <w:t xml:space="preserve">-SINR </w:t>
        </w:r>
        <w:r w:rsidRPr="009C5807">
          <w:rPr>
            <w:rFonts w:ascii="Arial" w:hAnsi="Arial"/>
            <w:sz w:val="22"/>
          </w:rPr>
          <w:t>Accuracy in FR2</w:t>
        </w:r>
      </w:ins>
    </w:p>
    <w:p w:rsidR="001E3511" w:rsidRPr="009C5807" w:rsidRDefault="001E3511" w:rsidP="001E3511">
      <w:pPr>
        <w:rPr>
          <w:ins w:id="252" w:author="Xiaomi" w:date="2020-10-12T15:50:00Z"/>
          <w:rFonts w:cs="v4.2.0"/>
          <w:i/>
        </w:rPr>
      </w:pPr>
      <w:ins w:id="253" w:author="Xiaomi" w:date="2020-10-12T15:50:00Z">
        <w:r w:rsidRPr="009C5807">
          <w:rPr>
            <w:rFonts w:cs="v4.2.0"/>
          </w:rPr>
          <w:t xml:space="preserve">Unless otherwise specified, the requirements for absolute accuracy of </w:t>
        </w:r>
      </w:ins>
      <w:ins w:id="254" w:author="Xiaomi" w:date="2020-10-12T15:51:00Z">
        <w:r>
          <w:rPr>
            <w:rFonts w:cs="v4.2.0"/>
            <w:lang w:eastAsia="zh-CN"/>
          </w:rPr>
          <w:t>CSI</w:t>
        </w:r>
      </w:ins>
      <w:ins w:id="255" w:author="Xiaomi" w:date="2020-10-12T15:50:00Z">
        <w:r w:rsidRPr="009C5807">
          <w:rPr>
            <w:rFonts w:cs="v4.2.0"/>
            <w:lang w:eastAsia="zh-CN"/>
          </w:rPr>
          <w:t>-SINR</w:t>
        </w:r>
        <w:r w:rsidRPr="009C5807">
          <w:rPr>
            <w:rFonts w:cs="v4.2.0"/>
          </w:rPr>
          <w:t xml:space="preserve"> in this clause apply to a cell on the same frequency as that of the serving cell in FR2.</w:t>
        </w:r>
      </w:ins>
    </w:p>
    <w:p w:rsidR="001E3511" w:rsidRPr="009C5807" w:rsidRDefault="001E3511" w:rsidP="001E3511">
      <w:pPr>
        <w:rPr>
          <w:ins w:id="256" w:author="Xiaomi" w:date="2020-10-12T15:50:00Z"/>
          <w:rFonts w:cs="v4.2.0"/>
        </w:rPr>
      </w:pPr>
      <w:ins w:id="257" w:author="Xiaomi" w:date="2020-10-12T15:50:00Z">
        <w:r w:rsidRPr="009C5807">
          <w:rPr>
            <w:rFonts w:cs="v4.2.0"/>
          </w:rPr>
          <w:t xml:space="preserve">The accuracy requirements in Table </w:t>
        </w:r>
        <w:r w:rsidRPr="009C5807">
          <w:rPr>
            <w:rFonts w:cs="v4.2.0"/>
            <w:lang w:eastAsia="zh-CN"/>
          </w:rPr>
          <w:t>10.1.13.1.1</w:t>
        </w:r>
        <w:r w:rsidRPr="009C5807">
          <w:rPr>
            <w:rFonts w:cs="v4.2.0"/>
          </w:rPr>
          <w:t>-1 are valid under the following conditions:</w:t>
        </w:r>
      </w:ins>
    </w:p>
    <w:p w:rsidR="001E3511" w:rsidRPr="009C5807" w:rsidRDefault="001E3511" w:rsidP="001E3511">
      <w:pPr>
        <w:pStyle w:val="B10"/>
        <w:rPr>
          <w:ins w:id="258" w:author="Xiaomi" w:date="2020-10-12T15:50:00Z"/>
          <w:rFonts w:cs="v4.2.0"/>
        </w:rPr>
      </w:pPr>
      <w:ins w:id="259" w:author="Xiaomi" w:date="2020-10-12T15:50:00Z">
        <w:r w:rsidRPr="009C5807">
          <w:t>-</w:t>
        </w:r>
        <w:r w:rsidRPr="009C5807">
          <w:rPr>
            <w:rFonts w:ascii="Arial" w:hAnsi="Arial"/>
            <w:sz w:val="28"/>
            <w:lang w:val="en-US"/>
          </w:rPr>
          <w:tab/>
        </w:r>
        <w:r w:rsidRPr="009C5807">
          <w:t>Conditions defined in clause 7.3 of TS 38.101-2 [19] for reference sensitivity are fulfilled.</w:t>
        </w:r>
      </w:ins>
    </w:p>
    <w:p w:rsidR="001E3511" w:rsidRPr="009C5807" w:rsidRDefault="001E3511" w:rsidP="001E3511">
      <w:pPr>
        <w:pStyle w:val="B10"/>
        <w:rPr>
          <w:ins w:id="260" w:author="Xiaomi" w:date="2020-10-12T15:50:00Z"/>
        </w:rPr>
      </w:pPr>
      <w:ins w:id="261" w:author="Xiaomi" w:date="2020-10-12T15:50:00Z">
        <w:r w:rsidRPr="009C5807">
          <w:t>-</w:t>
        </w:r>
        <w:r w:rsidRPr="009C5807">
          <w:rPr>
            <w:rFonts w:ascii="Arial" w:hAnsi="Arial"/>
            <w:sz w:val="28"/>
            <w:lang w:val="en-US"/>
          </w:rPr>
          <w:tab/>
        </w:r>
        <w:r w:rsidRPr="009C5807">
          <w:t>Conditions for intra-frequency measurements are fulfilled according to Annex B.2.2 for a corresponding Band.</w:t>
        </w:r>
      </w:ins>
    </w:p>
    <w:p w:rsidR="001E3511" w:rsidRDefault="001E3511" w:rsidP="001E3511">
      <w:pPr>
        <w:pStyle w:val="B10"/>
        <w:rPr>
          <w:ins w:id="262" w:author="Xiaomi" w:date="2020-10-12T15:51:00Z"/>
        </w:rPr>
      </w:pPr>
      <w:ins w:id="263" w:author="Xiaomi" w:date="2020-10-12T15:50: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rsidR="001E3511" w:rsidRPr="001E3511" w:rsidRDefault="001E3511" w:rsidP="001E3511">
      <w:pPr>
        <w:pStyle w:val="B10"/>
        <w:ind w:left="0" w:firstLine="0"/>
        <w:rPr>
          <w:ins w:id="264" w:author="Xiaomi" w:date="2020-10-12T15:50:00Z"/>
          <w:rFonts w:eastAsiaTheme="minorEastAsia"/>
          <w:lang w:eastAsia="zh-CN"/>
        </w:rPr>
      </w:pPr>
      <w:ins w:id="265" w:author="Xiaomi" w:date="2020-10-12T15:51:00Z">
        <w:r w:rsidRPr="009C5807">
          <w:rPr>
            <w:rFonts w:eastAsia="PMingLiU"/>
            <w:lang w:eastAsia="zh-CN"/>
          </w:rPr>
          <w:t>The performance with larger bandwidth of CSI-RS is equal to or better than the accura</w:t>
        </w:r>
        <w:r>
          <w:rPr>
            <w:rFonts w:eastAsia="PMingLiU"/>
            <w:lang w:eastAsia="zh-CN"/>
          </w:rPr>
          <w:t>cy requirements in Table 10.1.13</w:t>
        </w:r>
        <w:r w:rsidRPr="009C5807">
          <w:rPr>
            <w:rFonts w:eastAsia="PMingLiU"/>
            <w:lang w:eastAsia="zh-CN"/>
          </w:rPr>
          <w:t>.2.1-1.</w:t>
        </w:r>
      </w:ins>
    </w:p>
    <w:p w:rsidR="001E3511" w:rsidRPr="009C5807" w:rsidRDefault="001E3511" w:rsidP="001E3511">
      <w:pPr>
        <w:pStyle w:val="TH"/>
        <w:rPr>
          <w:ins w:id="266" w:author="Xiaomi" w:date="2020-10-12T15:50:00Z"/>
          <w:lang w:eastAsia="zh-CN"/>
        </w:rPr>
      </w:pPr>
      <w:ins w:id="267" w:author="Xiaomi" w:date="2020-10-12T15:50:00Z">
        <w:r w:rsidRPr="009C5807">
          <w:t xml:space="preserve">Table </w:t>
        </w:r>
        <w:r>
          <w:rPr>
            <w:lang w:eastAsia="zh-CN"/>
          </w:rPr>
          <w:t>10.1.13.</w:t>
        </w:r>
      </w:ins>
      <w:ins w:id="268" w:author="Xiaomi" w:date="2020-10-12T15:52:00Z">
        <w:r>
          <w:rPr>
            <w:lang w:eastAsia="zh-CN"/>
          </w:rPr>
          <w:t>2</w:t>
        </w:r>
      </w:ins>
      <w:ins w:id="269" w:author="Xiaomi" w:date="2020-10-12T15:50:00Z">
        <w:r w:rsidRPr="009C5807">
          <w:rPr>
            <w:lang w:eastAsia="zh-CN"/>
          </w:rPr>
          <w:t>.1-1</w:t>
        </w:r>
        <w:r w:rsidRPr="009C5807">
          <w:t xml:space="preserve">: </w:t>
        </w:r>
      </w:ins>
      <w:ins w:id="270" w:author="Xiaomi" w:date="2020-10-12T15:52:00Z">
        <w:r>
          <w:rPr>
            <w:lang w:eastAsia="zh-CN"/>
          </w:rPr>
          <w:t>CSI</w:t>
        </w:r>
      </w:ins>
      <w:ins w:id="271" w:author="Xiaomi" w:date="2020-10-12T15:50:00Z">
        <w:r w:rsidRPr="009C5807">
          <w:rPr>
            <w:lang w:eastAsia="zh-CN"/>
          </w:rPr>
          <w:t>-SINR</w:t>
        </w:r>
        <w:r w:rsidRPr="009C5807">
          <w:t xml:space="preserve"> Intra frequency absolute accuracy</w:t>
        </w:r>
        <w:r w:rsidRPr="009C5807">
          <w:rPr>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1E3511" w:rsidRPr="009C5807" w:rsidTr="00A33DFC">
        <w:trPr>
          <w:jc w:val="center"/>
          <w:ins w:id="272" w:author="Xiaomi" w:date="2020-10-12T15:50: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E3511" w:rsidRPr="009C5807" w:rsidRDefault="001E3511" w:rsidP="00A33DFC">
            <w:pPr>
              <w:pStyle w:val="TAH"/>
              <w:rPr>
                <w:ins w:id="273" w:author="Xiaomi" w:date="2020-10-12T15:50:00Z"/>
              </w:rPr>
            </w:pPr>
            <w:ins w:id="274" w:author="Xiaomi" w:date="2020-10-12T15:50: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rsidR="001E3511" w:rsidRPr="009C5807" w:rsidRDefault="001E3511" w:rsidP="00A33DFC">
            <w:pPr>
              <w:pStyle w:val="TAH"/>
              <w:rPr>
                <w:ins w:id="275" w:author="Xiaomi" w:date="2020-10-12T15:50:00Z"/>
              </w:rPr>
            </w:pPr>
            <w:ins w:id="276" w:author="Xiaomi" w:date="2020-10-12T15:50:00Z">
              <w:r w:rsidRPr="009C5807">
                <w:t>Conditions</w:t>
              </w:r>
            </w:ins>
          </w:p>
        </w:tc>
      </w:tr>
      <w:tr w:rsidR="001E3511" w:rsidRPr="009C5807" w:rsidTr="00A33DFC">
        <w:trPr>
          <w:jc w:val="center"/>
          <w:ins w:id="277" w:author="Xiaomi" w:date="2020-10-12T15:50:00Z"/>
        </w:trPr>
        <w:tc>
          <w:tcPr>
            <w:tcW w:w="1122" w:type="dxa"/>
            <w:tcBorders>
              <w:top w:val="single" w:sz="4" w:space="0" w:color="auto"/>
              <w:left w:val="single" w:sz="4" w:space="0" w:color="auto"/>
              <w:right w:val="single" w:sz="4" w:space="0" w:color="auto"/>
            </w:tcBorders>
            <w:shd w:val="clear" w:color="auto" w:fill="auto"/>
            <w:vAlign w:val="center"/>
          </w:tcPr>
          <w:p w:rsidR="001E3511" w:rsidRPr="009C5807" w:rsidRDefault="001E3511" w:rsidP="00A33DFC">
            <w:pPr>
              <w:pStyle w:val="TAH"/>
              <w:rPr>
                <w:ins w:id="278" w:author="Xiaomi" w:date="2020-10-12T15:50:00Z"/>
              </w:rPr>
            </w:pPr>
            <w:ins w:id="279" w:author="Xiaomi" w:date="2020-10-12T15:50:00Z">
              <w:r w:rsidRPr="009C5807">
                <w:t>Normal condition</w:t>
              </w:r>
            </w:ins>
          </w:p>
        </w:tc>
        <w:tc>
          <w:tcPr>
            <w:tcW w:w="1119" w:type="dxa"/>
            <w:tcBorders>
              <w:top w:val="single" w:sz="4" w:space="0" w:color="auto"/>
              <w:left w:val="single" w:sz="4" w:space="0" w:color="auto"/>
              <w:right w:val="single" w:sz="4" w:space="0" w:color="auto"/>
            </w:tcBorders>
            <w:shd w:val="clear" w:color="auto" w:fill="auto"/>
            <w:vAlign w:val="center"/>
          </w:tcPr>
          <w:p w:rsidR="001E3511" w:rsidRPr="009C5807" w:rsidRDefault="001E3511" w:rsidP="00A33DFC">
            <w:pPr>
              <w:pStyle w:val="TAH"/>
              <w:rPr>
                <w:ins w:id="280" w:author="Xiaomi" w:date="2020-10-12T15:50:00Z"/>
              </w:rPr>
            </w:pPr>
            <w:ins w:id="281" w:author="Xiaomi" w:date="2020-10-12T15:50:00Z">
              <w:r w:rsidRPr="009C5807">
                <w:t>Extreme condition</w:t>
              </w:r>
            </w:ins>
          </w:p>
        </w:tc>
        <w:tc>
          <w:tcPr>
            <w:tcW w:w="1119" w:type="dxa"/>
            <w:tcBorders>
              <w:top w:val="single" w:sz="4" w:space="0" w:color="auto"/>
              <w:left w:val="single" w:sz="4" w:space="0" w:color="auto"/>
              <w:right w:val="single" w:sz="4" w:space="0" w:color="auto"/>
            </w:tcBorders>
          </w:tcPr>
          <w:p w:rsidR="001E3511" w:rsidRPr="009C5807" w:rsidRDefault="001E3511" w:rsidP="00A33DFC">
            <w:pPr>
              <w:pStyle w:val="TAH"/>
              <w:rPr>
                <w:ins w:id="282" w:author="Xiaomi" w:date="2020-10-12T15:50:00Z"/>
              </w:rPr>
            </w:pPr>
            <w:ins w:id="283" w:author="Xiaomi" w:date="2020-10-12T15:53:00Z">
              <w:r>
                <w:rPr>
                  <w:rFonts w:cs="Arial"/>
                </w:rPr>
                <w:t>CSI-RS</w:t>
              </w:r>
            </w:ins>
            <w:ins w:id="284" w:author="Xiaomi" w:date="2020-10-12T15:50:00Z">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E3511" w:rsidRPr="009C5807" w:rsidRDefault="001E3511" w:rsidP="00A33DFC">
            <w:pPr>
              <w:pStyle w:val="TAH"/>
              <w:rPr>
                <w:ins w:id="285" w:author="Xiaomi" w:date="2020-10-12T15:50:00Z"/>
              </w:rPr>
            </w:pPr>
            <w:ins w:id="286" w:author="Xiaomi" w:date="2020-10-12T15:50:00Z">
              <w:r w:rsidRPr="009C5807">
                <w:t>Io</w:t>
              </w:r>
              <w:r w:rsidRPr="009C5807">
                <w:rPr>
                  <w:vertAlign w:val="superscript"/>
                </w:rPr>
                <w:t xml:space="preserve"> Note 2</w:t>
              </w:r>
              <w:r w:rsidRPr="009C5807">
                <w:t xml:space="preserve"> range</w:t>
              </w:r>
            </w:ins>
          </w:p>
        </w:tc>
      </w:tr>
      <w:tr w:rsidR="001E3511" w:rsidRPr="009C5807" w:rsidTr="00A33DFC">
        <w:trPr>
          <w:jc w:val="center"/>
          <w:ins w:id="287" w:author="Xiaomi" w:date="2020-10-12T15:50:00Z"/>
        </w:trPr>
        <w:tc>
          <w:tcPr>
            <w:tcW w:w="1122" w:type="dxa"/>
            <w:tcBorders>
              <w:left w:val="single" w:sz="4" w:space="0" w:color="auto"/>
              <w:bottom w:val="single" w:sz="4" w:space="0" w:color="auto"/>
              <w:right w:val="single" w:sz="4" w:space="0" w:color="auto"/>
            </w:tcBorders>
            <w:shd w:val="clear" w:color="auto" w:fill="auto"/>
            <w:vAlign w:val="center"/>
          </w:tcPr>
          <w:p w:rsidR="001E3511" w:rsidRPr="009C5807" w:rsidRDefault="001E3511" w:rsidP="00A33DFC">
            <w:pPr>
              <w:pStyle w:val="TAH"/>
              <w:rPr>
                <w:ins w:id="288" w:author="Xiaomi" w:date="2020-10-12T15:50:00Z"/>
              </w:rPr>
            </w:pPr>
          </w:p>
        </w:tc>
        <w:tc>
          <w:tcPr>
            <w:tcW w:w="1119" w:type="dxa"/>
            <w:tcBorders>
              <w:left w:val="single" w:sz="4" w:space="0" w:color="auto"/>
              <w:bottom w:val="single" w:sz="4" w:space="0" w:color="auto"/>
              <w:right w:val="single" w:sz="4" w:space="0" w:color="auto"/>
            </w:tcBorders>
            <w:shd w:val="clear" w:color="auto" w:fill="auto"/>
            <w:vAlign w:val="center"/>
          </w:tcPr>
          <w:p w:rsidR="001E3511" w:rsidRPr="009C5807" w:rsidRDefault="001E3511" w:rsidP="00A33DFC">
            <w:pPr>
              <w:pStyle w:val="TAH"/>
              <w:rPr>
                <w:ins w:id="289" w:author="Xiaomi" w:date="2020-10-12T15:50:00Z"/>
              </w:rPr>
            </w:pPr>
          </w:p>
        </w:tc>
        <w:tc>
          <w:tcPr>
            <w:tcW w:w="1119" w:type="dxa"/>
            <w:tcBorders>
              <w:left w:val="single" w:sz="4" w:space="0" w:color="auto"/>
              <w:bottom w:val="single" w:sz="4" w:space="0" w:color="auto"/>
              <w:right w:val="single" w:sz="4" w:space="0" w:color="auto"/>
            </w:tcBorders>
            <w:vAlign w:val="center"/>
          </w:tcPr>
          <w:p w:rsidR="001E3511" w:rsidRPr="009C5807" w:rsidRDefault="001E3511" w:rsidP="00A33DFC">
            <w:pPr>
              <w:pStyle w:val="TAH"/>
              <w:rPr>
                <w:ins w:id="290" w:author="Xiaomi" w:date="2020-10-12T15:50: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E3511" w:rsidRPr="009C5807" w:rsidRDefault="001E3511" w:rsidP="00A33DFC">
            <w:pPr>
              <w:pStyle w:val="TAH"/>
              <w:rPr>
                <w:ins w:id="291" w:author="Xiaomi" w:date="2020-10-12T15:50:00Z"/>
              </w:rPr>
            </w:pPr>
            <w:ins w:id="292" w:author="Xiaomi" w:date="2020-10-12T15:50: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E3511" w:rsidRPr="009C5807" w:rsidRDefault="001E3511" w:rsidP="00A33DFC">
            <w:pPr>
              <w:pStyle w:val="TAH"/>
              <w:rPr>
                <w:ins w:id="293" w:author="Xiaomi" w:date="2020-10-12T15:50:00Z"/>
              </w:rPr>
            </w:pPr>
            <w:ins w:id="294" w:author="Xiaomi" w:date="2020-10-12T15:50:00Z">
              <w:r w:rsidRPr="009C5807">
                <w:t>Maximum Io</w:t>
              </w:r>
            </w:ins>
          </w:p>
        </w:tc>
      </w:tr>
      <w:tr w:rsidR="001E3511" w:rsidRPr="009C5807" w:rsidTr="00A33DFC">
        <w:trPr>
          <w:jc w:val="center"/>
          <w:ins w:id="295" w:author="Xiaomi" w:date="2020-10-12T15:50:00Z"/>
        </w:trPr>
        <w:tc>
          <w:tcPr>
            <w:tcW w:w="1122" w:type="dxa"/>
            <w:tcBorders>
              <w:top w:val="single" w:sz="4" w:space="0" w:color="auto"/>
              <w:left w:val="single" w:sz="4" w:space="0" w:color="auto"/>
              <w:right w:val="single" w:sz="4" w:space="0" w:color="auto"/>
            </w:tcBorders>
            <w:shd w:val="clear" w:color="auto" w:fill="auto"/>
            <w:vAlign w:val="center"/>
          </w:tcPr>
          <w:p w:rsidR="001E3511" w:rsidRPr="009C5807" w:rsidRDefault="001E3511" w:rsidP="00A33DFC">
            <w:pPr>
              <w:pStyle w:val="TAH"/>
              <w:rPr>
                <w:ins w:id="296" w:author="Xiaomi" w:date="2020-10-12T15:50:00Z"/>
              </w:rPr>
            </w:pPr>
            <w:ins w:id="297" w:author="Xiaomi" w:date="2020-10-12T15:50:00Z">
              <w:r w:rsidRPr="009C5807">
                <w:t>dB</w:t>
              </w:r>
            </w:ins>
          </w:p>
        </w:tc>
        <w:tc>
          <w:tcPr>
            <w:tcW w:w="1119" w:type="dxa"/>
            <w:tcBorders>
              <w:top w:val="single" w:sz="4" w:space="0" w:color="auto"/>
              <w:left w:val="single" w:sz="4" w:space="0" w:color="auto"/>
              <w:right w:val="single" w:sz="4" w:space="0" w:color="auto"/>
            </w:tcBorders>
            <w:shd w:val="clear" w:color="auto" w:fill="auto"/>
            <w:vAlign w:val="center"/>
          </w:tcPr>
          <w:p w:rsidR="001E3511" w:rsidRPr="009C5807" w:rsidRDefault="001E3511" w:rsidP="00A33DFC">
            <w:pPr>
              <w:pStyle w:val="TAH"/>
              <w:rPr>
                <w:ins w:id="298" w:author="Xiaomi" w:date="2020-10-12T15:50:00Z"/>
              </w:rPr>
            </w:pPr>
            <w:ins w:id="299" w:author="Xiaomi" w:date="2020-10-12T15:50:00Z">
              <w:r w:rsidRPr="009C5807">
                <w:t>dB</w:t>
              </w:r>
            </w:ins>
          </w:p>
        </w:tc>
        <w:tc>
          <w:tcPr>
            <w:tcW w:w="1119" w:type="dxa"/>
            <w:tcBorders>
              <w:top w:val="single" w:sz="4" w:space="0" w:color="auto"/>
              <w:left w:val="single" w:sz="4" w:space="0" w:color="auto"/>
              <w:right w:val="single" w:sz="4" w:space="0" w:color="auto"/>
            </w:tcBorders>
            <w:vAlign w:val="center"/>
          </w:tcPr>
          <w:p w:rsidR="001E3511" w:rsidRPr="009C5807" w:rsidRDefault="001E3511" w:rsidP="00A33DFC">
            <w:pPr>
              <w:pStyle w:val="TAH"/>
              <w:rPr>
                <w:ins w:id="300" w:author="Xiaomi" w:date="2020-10-12T15:50:00Z"/>
                <w:rFonts w:cs="Arial"/>
              </w:rPr>
            </w:pPr>
            <w:ins w:id="301" w:author="Xiaomi" w:date="2020-10-12T15:50: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E3511" w:rsidRPr="009C5807" w:rsidRDefault="001E3511" w:rsidP="00A33DFC">
            <w:pPr>
              <w:pStyle w:val="TAH"/>
              <w:rPr>
                <w:ins w:id="302" w:author="Xiaomi" w:date="2020-10-12T15:50:00Z"/>
              </w:rPr>
            </w:pPr>
            <w:proofErr w:type="spellStart"/>
            <w:ins w:id="303" w:author="Xiaomi" w:date="2020-10-12T15:50:00Z">
              <w:r w:rsidRPr="009C5807">
                <w:rPr>
                  <w:rFonts w:cs="Arial"/>
                </w:rPr>
                <w:t>dBm</w:t>
              </w:r>
              <w:proofErr w:type="spellEnd"/>
              <w:r w:rsidRPr="009C5807">
                <w:rPr>
                  <w:rFonts w:cs="Arial"/>
                </w:rPr>
                <w:t xml:space="preserve"> / </w:t>
              </w:r>
              <w:r w:rsidRPr="009C5807">
                <w:t>SCS</w:t>
              </w:r>
            </w:ins>
            <w:ins w:id="304" w:author="Xiaomi" w:date="2020-10-12T15:53:00Z">
              <w:r>
                <w:rPr>
                  <w:vertAlign w:val="subscript"/>
                </w:rPr>
                <w:t>CSI-RS</w:t>
              </w:r>
            </w:ins>
            <w:ins w:id="305" w:author="Xiaomi" w:date="2020-10-12T15:50:00Z">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vAlign w:val="center"/>
          </w:tcPr>
          <w:p w:rsidR="001E3511" w:rsidRPr="009C5807" w:rsidRDefault="001E3511" w:rsidP="00A33DFC">
            <w:pPr>
              <w:pStyle w:val="TAH"/>
              <w:rPr>
                <w:ins w:id="306" w:author="Xiaomi" w:date="2020-10-12T15:50:00Z"/>
              </w:rPr>
            </w:pPr>
            <w:proofErr w:type="spellStart"/>
            <w:ins w:id="307" w:author="Xiaomi" w:date="2020-10-12T15:50:00Z">
              <w:r w:rsidRPr="009C5807">
                <w:t>dBm</w:t>
              </w:r>
              <w:proofErr w:type="spellEnd"/>
              <w:r w:rsidRPr="009C5807">
                <w:t>/</w:t>
              </w:r>
              <w:proofErr w:type="spellStart"/>
              <w:r w:rsidRPr="009C5807">
                <w:t>BW</w:t>
              </w:r>
              <w:r w:rsidRPr="009C5807">
                <w:rPr>
                  <w:vertAlign w:val="subscript"/>
                </w:rPr>
                <w:t>Channel</w:t>
              </w:r>
              <w:proofErr w:type="spellEnd"/>
            </w:ins>
          </w:p>
        </w:tc>
      </w:tr>
      <w:tr w:rsidR="001E3511" w:rsidRPr="009C5807" w:rsidTr="00A33DFC">
        <w:trPr>
          <w:jc w:val="center"/>
          <w:ins w:id="308" w:author="Xiaomi" w:date="2020-10-12T15:50:00Z"/>
        </w:trPr>
        <w:tc>
          <w:tcPr>
            <w:tcW w:w="1122" w:type="dxa"/>
            <w:tcBorders>
              <w:left w:val="single" w:sz="4" w:space="0" w:color="auto"/>
              <w:bottom w:val="single" w:sz="4" w:space="0" w:color="auto"/>
              <w:right w:val="single" w:sz="4" w:space="0" w:color="auto"/>
            </w:tcBorders>
            <w:shd w:val="clear" w:color="auto" w:fill="auto"/>
            <w:vAlign w:val="center"/>
          </w:tcPr>
          <w:p w:rsidR="001E3511" w:rsidRPr="009C5807" w:rsidRDefault="001E3511" w:rsidP="00A33DFC">
            <w:pPr>
              <w:pStyle w:val="TAH"/>
              <w:rPr>
                <w:ins w:id="309" w:author="Xiaomi" w:date="2020-10-12T15:50:00Z"/>
              </w:rPr>
            </w:pPr>
          </w:p>
        </w:tc>
        <w:tc>
          <w:tcPr>
            <w:tcW w:w="1119" w:type="dxa"/>
            <w:tcBorders>
              <w:left w:val="single" w:sz="4" w:space="0" w:color="auto"/>
              <w:bottom w:val="single" w:sz="4" w:space="0" w:color="auto"/>
              <w:right w:val="single" w:sz="4" w:space="0" w:color="auto"/>
            </w:tcBorders>
            <w:shd w:val="clear" w:color="auto" w:fill="auto"/>
            <w:vAlign w:val="center"/>
          </w:tcPr>
          <w:p w:rsidR="001E3511" w:rsidRPr="009C5807" w:rsidRDefault="001E3511" w:rsidP="00A33DFC">
            <w:pPr>
              <w:pStyle w:val="TAH"/>
              <w:rPr>
                <w:ins w:id="310" w:author="Xiaomi" w:date="2020-10-12T15:50:00Z"/>
              </w:rPr>
            </w:pPr>
          </w:p>
        </w:tc>
        <w:tc>
          <w:tcPr>
            <w:tcW w:w="1119" w:type="dxa"/>
            <w:tcBorders>
              <w:left w:val="single" w:sz="4" w:space="0" w:color="auto"/>
              <w:bottom w:val="single" w:sz="4" w:space="0" w:color="auto"/>
              <w:right w:val="single" w:sz="4" w:space="0" w:color="auto"/>
            </w:tcBorders>
            <w:vAlign w:val="center"/>
          </w:tcPr>
          <w:p w:rsidR="001E3511" w:rsidRPr="009C5807" w:rsidRDefault="001E3511" w:rsidP="00A33DFC">
            <w:pPr>
              <w:pStyle w:val="TAH"/>
              <w:rPr>
                <w:ins w:id="311" w:author="Xiaomi" w:date="2020-10-12T15:50:00Z"/>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rsidR="001E3511" w:rsidRPr="009C5807" w:rsidRDefault="001E3511" w:rsidP="001E3511">
            <w:pPr>
              <w:pStyle w:val="42"/>
              <w:keepNext/>
              <w:widowControl/>
              <w:tabs>
                <w:tab w:val="clear" w:pos="9639"/>
              </w:tabs>
              <w:overflowPunct w:val="0"/>
              <w:autoSpaceDE w:val="0"/>
              <w:autoSpaceDN w:val="0"/>
              <w:adjustRightInd w:val="0"/>
              <w:ind w:left="0" w:right="0" w:firstLine="0"/>
              <w:jc w:val="center"/>
              <w:textAlignment w:val="baseline"/>
              <w:rPr>
                <w:ins w:id="312" w:author="Xiaomi" w:date="2020-10-12T15:50:00Z"/>
              </w:rPr>
            </w:pPr>
            <w:ins w:id="313" w:author="Xiaomi" w:date="2020-10-12T15:50:00Z">
              <w:r w:rsidRPr="009C5807">
                <w:t>SCS</w:t>
              </w:r>
            </w:ins>
            <w:ins w:id="314" w:author="Xiaomi" w:date="2020-10-12T15:54:00Z">
              <w:r>
                <w:rPr>
                  <w:vertAlign w:val="subscript"/>
                </w:rPr>
                <w:t>CSI-RS</w:t>
              </w:r>
            </w:ins>
            <w:ins w:id="315" w:author="Xiaomi" w:date="2020-10-12T15:50:00Z">
              <w:r w:rsidRPr="009C5807">
                <w:rPr>
                  <w:rFonts w:cs="Arial"/>
                </w:rPr>
                <w:t xml:space="preserve"> = </w:t>
              </w:r>
            </w:ins>
            <w:ins w:id="316" w:author="Xiaomi" w:date="2020-10-12T15:54:00Z">
              <w:r>
                <w:rPr>
                  <w:rFonts w:cs="Arial"/>
                </w:rPr>
                <w:t>60</w:t>
              </w:r>
            </w:ins>
            <w:ins w:id="317" w:author="Xiaomi" w:date="2020-10-12T15:50:00Z">
              <w:r w:rsidRPr="009C5807">
                <w:rPr>
                  <w:rFonts w:cs="Arial"/>
                </w:rPr>
                <w:t>kHz</w:t>
              </w:r>
            </w:ins>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rsidR="001E3511" w:rsidRPr="009C5807" w:rsidRDefault="001E3511" w:rsidP="001E3511">
            <w:pPr>
              <w:pStyle w:val="42"/>
              <w:keepNext/>
              <w:widowControl/>
              <w:tabs>
                <w:tab w:val="clear" w:pos="9639"/>
              </w:tabs>
              <w:overflowPunct w:val="0"/>
              <w:autoSpaceDE w:val="0"/>
              <w:autoSpaceDN w:val="0"/>
              <w:adjustRightInd w:val="0"/>
              <w:ind w:left="0" w:right="0" w:firstLine="0"/>
              <w:jc w:val="center"/>
              <w:textAlignment w:val="baseline"/>
              <w:rPr>
                <w:ins w:id="318" w:author="Xiaomi" w:date="2020-10-12T15:50:00Z"/>
              </w:rPr>
            </w:pPr>
            <w:ins w:id="319" w:author="Xiaomi" w:date="2020-10-12T15:50:00Z">
              <w:r w:rsidRPr="009C5807">
                <w:t>SCS</w:t>
              </w:r>
            </w:ins>
            <w:ins w:id="320" w:author="Xiaomi" w:date="2020-10-12T15:54:00Z">
              <w:r>
                <w:rPr>
                  <w:vertAlign w:val="subscript"/>
                </w:rPr>
                <w:t>CSI-RS</w:t>
              </w:r>
            </w:ins>
            <w:ins w:id="321" w:author="Xiaomi" w:date="2020-10-12T15:50:00Z">
              <w:r w:rsidRPr="009C5807">
                <w:rPr>
                  <w:rFonts w:cs="Arial"/>
                </w:rPr>
                <w:t xml:space="preserve"> = </w:t>
              </w:r>
            </w:ins>
            <w:ins w:id="322" w:author="Xiaomi" w:date="2020-10-12T15:54:00Z">
              <w:r>
                <w:rPr>
                  <w:rFonts w:cs="Arial"/>
                </w:rPr>
                <w:t>12</w:t>
              </w:r>
            </w:ins>
            <w:ins w:id="323" w:author="Xiaomi" w:date="2020-10-12T15:50:00Z">
              <w:r w:rsidRPr="009C5807">
                <w:rPr>
                  <w:rFonts w:cs="Arial"/>
                </w:rPr>
                <w:t>0kHz</w:t>
              </w:r>
            </w:ins>
          </w:p>
        </w:tc>
        <w:tc>
          <w:tcPr>
            <w:tcW w:w="2268" w:type="dxa"/>
            <w:tcBorders>
              <w:left w:val="single" w:sz="4" w:space="0" w:color="auto"/>
              <w:bottom w:val="single" w:sz="4" w:space="0" w:color="auto"/>
              <w:right w:val="single" w:sz="4" w:space="0" w:color="auto"/>
            </w:tcBorders>
            <w:shd w:val="clear" w:color="auto" w:fill="auto"/>
            <w:vAlign w:val="center"/>
          </w:tcPr>
          <w:p w:rsidR="001E3511" w:rsidRPr="009C5807" w:rsidRDefault="001E3511" w:rsidP="00A33DFC">
            <w:pPr>
              <w:pStyle w:val="TAH"/>
              <w:rPr>
                <w:ins w:id="324" w:author="Xiaomi" w:date="2020-10-12T15:50:00Z"/>
              </w:rPr>
            </w:pPr>
          </w:p>
        </w:tc>
      </w:tr>
      <w:tr w:rsidR="001E3511" w:rsidRPr="009C5807" w:rsidTr="00A33DFC">
        <w:trPr>
          <w:trHeight w:val="465"/>
          <w:jc w:val="center"/>
          <w:ins w:id="325" w:author="Xiaomi" w:date="2020-10-12T15:50:00Z"/>
        </w:trPr>
        <w:tc>
          <w:tcPr>
            <w:tcW w:w="1122" w:type="dxa"/>
            <w:tcBorders>
              <w:top w:val="single" w:sz="4" w:space="0" w:color="auto"/>
              <w:left w:val="single" w:sz="4" w:space="0" w:color="auto"/>
              <w:bottom w:val="single" w:sz="4" w:space="0" w:color="auto"/>
              <w:right w:val="single" w:sz="4" w:space="0" w:color="auto"/>
            </w:tcBorders>
            <w:shd w:val="clear" w:color="auto" w:fill="auto"/>
          </w:tcPr>
          <w:p w:rsidR="001E3511" w:rsidRPr="009C5807" w:rsidRDefault="001E3511" w:rsidP="00A33DFC">
            <w:pPr>
              <w:pStyle w:val="TAC"/>
              <w:rPr>
                <w:ins w:id="326" w:author="Xiaomi" w:date="2020-10-12T15:50:00Z"/>
              </w:rPr>
            </w:pPr>
            <w:ins w:id="327" w:author="Xiaomi" w:date="2020-10-12T15:50:00Z">
              <w:r w:rsidRPr="009C5807">
                <w:sym w:font="Symbol" w:char="F0B1"/>
              </w:r>
            </w:ins>
            <w:ins w:id="328" w:author="Xiaomi" w:date="2020-10-12T15:52:00Z">
              <w:r>
                <w:t>[</w:t>
              </w:r>
            </w:ins>
            <w:ins w:id="329" w:author="Xiaomi" w:date="2020-10-12T15:50:00Z">
              <w:r w:rsidRPr="009C5807">
                <w:t>3</w:t>
              </w:r>
            </w:ins>
            <w:ins w:id="330" w:author="Xiaomi" w:date="2020-10-12T15:52:00Z">
              <w:r>
                <w:t>]</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1E3511" w:rsidRPr="009C5807" w:rsidRDefault="001E3511" w:rsidP="00A33DFC">
            <w:pPr>
              <w:pStyle w:val="TAC"/>
              <w:rPr>
                <w:ins w:id="331" w:author="Xiaomi" w:date="2020-10-12T15:50:00Z"/>
              </w:rPr>
            </w:pPr>
            <w:ins w:id="332" w:author="Xiaomi" w:date="2020-10-12T15:50: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rsidR="001E3511" w:rsidRPr="009C5807" w:rsidRDefault="001E3511" w:rsidP="00A33DFC">
            <w:pPr>
              <w:pStyle w:val="TAC"/>
              <w:rPr>
                <w:ins w:id="333" w:author="Xiaomi" w:date="2020-10-12T15:50:00Z"/>
              </w:rPr>
            </w:pPr>
            <w:ins w:id="334" w:author="Xiaomi" w:date="2020-10-12T15:50:00Z">
              <w:r w:rsidRPr="009C5807">
                <w:rPr>
                  <w:rFonts w:eastAsia="Yu Mincho" w:cs="Arial"/>
                  <w:lang w:eastAsia="ja-JP"/>
                </w:rPr>
                <w:t>≥</w:t>
              </w:r>
              <w:r w:rsidRPr="009C5807">
                <w:t>-3</w:t>
              </w:r>
            </w:ins>
          </w:p>
        </w:tc>
        <w:tc>
          <w:tcPr>
            <w:tcW w:w="3161" w:type="dxa"/>
            <w:gridSpan w:val="2"/>
            <w:tcBorders>
              <w:top w:val="single" w:sz="4" w:space="0" w:color="auto"/>
              <w:left w:val="single" w:sz="4" w:space="0" w:color="auto"/>
              <w:right w:val="single" w:sz="4" w:space="0" w:color="auto"/>
            </w:tcBorders>
            <w:shd w:val="clear" w:color="auto" w:fill="auto"/>
          </w:tcPr>
          <w:p w:rsidR="001E3511" w:rsidRPr="009C5807" w:rsidRDefault="001E3511" w:rsidP="00A33DFC">
            <w:pPr>
              <w:pStyle w:val="TAC"/>
              <w:rPr>
                <w:ins w:id="335" w:author="Xiaomi" w:date="2020-10-12T15:50:00Z"/>
                <w:rFonts w:eastAsia="Yu Mincho"/>
                <w:lang w:eastAsia="ja-JP"/>
              </w:rPr>
            </w:pPr>
            <w:ins w:id="336" w:author="Xiaomi" w:date="2020-10-12T15:50:00Z">
              <w:r>
                <w:t xml:space="preserve">Same value as </w:t>
              </w:r>
            </w:ins>
            <w:ins w:id="337" w:author="Xiaomi" w:date="2020-10-12T15:53:00Z">
              <w:r>
                <w:t>CSI-RS</w:t>
              </w:r>
            </w:ins>
            <w:ins w:id="338" w:author="Xiaomi" w:date="2020-10-12T15:50:00Z">
              <w:r w:rsidRPr="009C5807">
                <w:t>_RP in Table B.2.2</w:t>
              </w:r>
            </w:ins>
            <w:ins w:id="339" w:author="Xiaomi" w:date="2020-10-12T15:54:00Z">
              <w:r>
                <w:t>.2</w:t>
              </w:r>
            </w:ins>
            <w:ins w:id="340" w:author="Xiaomi" w:date="2020-10-12T15:50:00Z">
              <w:r w:rsidRPr="009C5807">
                <w:t>-2, according to UE Power class, operating band and angle of arrival</w:t>
              </w:r>
            </w:ins>
          </w:p>
        </w:tc>
        <w:tc>
          <w:tcPr>
            <w:tcW w:w="2268" w:type="dxa"/>
            <w:tcBorders>
              <w:top w:val="single" w:sz="4" w:space="0" w:color="auto"/>
              <w:left w:val="single" w:sz="4" w:space="0" w:color="auto"/>
              <w:right w:val="single" w:sz="4" w:space="0" w:color="auto"/>
            </w:tcBorders>
            <w:shd w:val="clear" w:color="auto" w:fill="auto"/>
          </w:tcPr>
          <w:p w:rsidR="001E3511" w:rsidRPr="009C5807" w:rsidRDefault="001E3511" w:rsidP="00A33DFC">
            <w:pPr>
              <w:pStyle w:val="TAC"/>
              <w:rPr>
                <w:ins w:id="341" w:author="Xiaomi" w:date="2020-10-12T15:50:00Z"/>
              </w:rPr>
            </w:pPr>
            <w:ins w:id="342" w:author="Xiaomi" w:date="2020-10-12T15:50:00Z">
              <w:r w:rsidRPr="009C5807">
                <w:t>-50</w:t>
              </w:r>
            </w:ins>
          </w:p>
        </w:tc>
      </w:tr>
      <w:tr w:rsidR="001E3511" w:rsidRPr="009C5807" w:rsidTr="00A33DFC">
        <w:trPr>
          <w:trHeight w:val="465"/>
          <w:jc w:val="center"/>
          <w:ins w:id="343" w:author="Xiaomi" w:date="2020-10-12T15:50:00Z"/>
        </w:trPr>
        <w:tc>
          <w:tcPr>
            <w:tcW w:w="1122" w:type="dxa"/>
            <w:tcBorders>
              <w:top w:val="single" w:sz="4" w:space="0" w:color="auto"/>
              <w:left w:val="single" w:sz="4" w:space="0" w:color="auto"/>
              <w:bottom w:val="single" w:sz="4" w:space="0" w:color="auto"/>
              <w:right w:val="single" w:sz="4" w:space="0" w:color="auto"/>
            </w:tcBorders>
            <w:shd w:val="clear" w:color="auto" w:fill="auto"/>
          </w:tcPr>
          <w:p w:rsidR="001E3511" w:rsidRPr="009C5807" w:rsidRDefault="001E3511" w:rsidP="00A33DFC">
            <w:pPr>
              <w:pStyle w:val="TAC"/>
              <w:rPr>
                <w:ins w:id="344" w:author="Xiaomi" w:date="2020-10-12T15:50:00Z"/>
              </w:rPr>
            </w:pPr>
            <w:ins w:id="345" w:author="Xiaomi" w:date="2020-10-12T15:50:00Z">
              <w:r w:rsidRPr="009C5807">
                <w:sym w:font="Symbol" w:char="F0B1"/>
              </w:r>
            </w:ins>
            <w:ins w:id="346" w:author="Xiaomi" w:date="2020-10-12T15:52:00Z">
              <w:r>
                <w:t>[</w:t>
              </w:r>
            </w:ins>
            <w:ins w:id="347" w:author="Xiaomi" w:date="2020-10-12T15:50:00Z">
              <w:r w:rsidRPr="009C5807">
                <w:t>3.5</w:t>
              </w:r>
            </w:ins>
            <w:ins w:id="348" w:author="Xiaomi" w:date="2020-10-12T15:52:00Z">
              <w:r>
                <w:t>]</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1E3511" w:rsidRPr="009C5807" w:rsidRDefault="001E3511" w:rsidP="00A33DFC">
            <w:pPr>
              <w:pStyle w:val="TAC"/>
              <w:rPr>
                <w:ins w:id="349" w:author="Xiaomi" w:date="2020-10-12T15:50:00Z"/>
              </w:rPr>
            </w:pPr>
            <w:ins w:id="350" w:author="Xiaomi" w:date="2020-10-12T15:50: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rsidR="001E3511" w:rsidRPr="009C5807" w:rsidRDefault="001E3511" w:rsidP="00A33DFC">
            <w:pPr>
              <w:pStyle w:val="TAC"/>
              <w:rPr>
                <w:ins w:id="351" w:author="Xiaomi" w:date="2020-10-12T15:50:00Z"/>
              </w:rPr>
            </w:pPr>
            <w:ins w:id="352" w:author="Xiaomi" w:date="2020-10-12T15:50:00Z">
              <w:r w:rsidRPr="009C5807">
                <w:rPr>
                  <w:rFonts w:eastAsia="Yu Mincho" w:cs="Arial"/>
                  <w:lang w:eastAsia="ja-JP"/>
                </w:rPr>
                <w:t>≥-6</w:t>
              </w:r>
            </w:ins>
          </w:p>
        </w:tc>
        <w:tc>
          <w:tcPr>
            <w:tcW w:w="3161" w:type="dxa"/>
            <w:gridSpan w:val="2"/>
            <w:tcBorders>
              <w:left w:val="single" w:sz="4" w:space="0" w:color="auto"/>
              <w:bottom w:val="single" w:sz="4" w:space="0" w:color="auto"/>
              <w:right w:val="single" w:sz="4" w:space="0" w:color="auto"/>
            </w:tcBorders>
            <w:shd w:val="clear" w:color="auto" w:fill="auto"/>
          </w:tcPr>
          <w:p w:rsidR="001E3511" w:rsidRPr="009C5807" w:rsidRDefault="001E3511" w:rsidP="00A33DFC">
            <w:pPr>
              <w:pStyle w:val="TAC"/>
              <w:rPr>
                <w:ins w:id="353" w:author="Xiaomi" w:date="2020-10-12T15:50:00Z"/>
              </w:rPr>
            </w:pPr>
          </w:p>
        </w:tc>
        <w:tc>
          <w:tcPr>
            <w:tcW w:w="2268" w:type="dxa"/>
            <w:tcBorders>
              <w:left w:val="single" w:sz="4" w:space="0" w:color="auto"/>
              <w:bottom w:val="single" w:sz="4" w:space="0" w:color="auto"/>
              <w:right w:val="single" w:sz="4" w:space="0" w:color="auto"/>
            </w:tcBorders>
            <w:shd w:val="clear" w:color="auto" w:fill="auto"/>
          </w:tcPr>
          <w:p w:rsidR="001E3511" w:rsidRPr="009C5807" w:rsidRDefault="001E3511" w:rsidP="00A33DFC">
            <w:pPr>
              <w:pStyle w:val="TAC"/>
              <w:rPr>
                <w:ins w:id="354" w:author="Xiaomi" w:date="2020-10-12T15:50:00Z"/>
              </w:rPr>
            </w:pPr>
          </w:p>
        </w:tc>
      </w:tr>
      <w:tr w:rsidR="001E3511" w:rsidRPr="009C5807" w:rsidTr="00A33DFC">
        <w:trPr>
          <w:jc w:val="center"/>
          <w:ins w:id="355" w:author="Xiaomi" w:date="2020-10-12T15:50: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1E3511" w:rsidRPr="009C5807" w:rsidRDefault="001E3511" w:rsidP="00A33DFC">
            <w:pPr>
              <w:pStyle w:val="TAN"/>
              <w:rPr>
                <w:ins w:id="356" w:author="Xiaomi" w:date="2020-10-12T15:50:00Z"/>
              </w:rPr>
            </w:pPr>
            <w:ins w:id="357" w:author="Xiaomi" w:date="2020-10-12T15:50:00Z">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rsidR="001E3511" w:rsidRPr="009C5807" w:rsidRDefault="001E3511" w:rsidP="00A33DFC">
            <w:pPr>
              <w:pStyle w:val="TAN"/>
              <w:rPr>
                <w:ins w:id="358" w:author="Xiaomi" w:date="2020-10-12T15:50:00Z"/>
              </w:rPr>
            </w:pPr>
            <w:ins w:id="359" w:author="Xiaomi" w:date="2020-10-12T15:50:00Z">
              <w:r w:rsidRPr="009C5807">
                <w:t>Note 2:</w:t>
              </w:r>
              <w:r w:rsidRPr="009C5807">
                <w:tab/>
              </w:r>
              <w:r w:rsidRPr="009C5807">
                <w:rPr>
                  <w:rFonts w:eastAsia="MS Mincho"/>
                </w:rPr>
                <w:t>Io specified at the Reference point, and assumed to have constant EPRE across the bandwidth</w:t>
              </w:r>
              <w:r w:rsidRPr="009C5807">
                <w:t>.</w:t>
              </w:r>
            </w:ins>
          </w:p>
          <w:p w:rsidR="001E3511" w:rsidRPr="009C5807" w:rsidRDefault="001E3511" w:rsidP="00A33DFC">
            <w:pPr>
              <w:pStyle w:val="TAN"/>
              <w:rPr>
                <w:ins w:id="360" w:author="Xiaomi" w:date="2020-10-12T15:50:00Z"/>
              </w:rPr>
            </w:pPr>
            <w:ins w:id="361" w:author="Xiaomi" w:date="2020-10-12T15:50:00Z">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p w:rsidR="001E3511" w:rsidRPr="009C5807" w:rsidRDefault="001E3511" w:rsidP="00A33DFC">
            <w:pPr>
              <w:pStyle w:val="TAN"/>
              <w:rPr>
                <w:ins w:id="362" w:author="Xiaomi" w:date="2020-10-12T15:50:00Z"/>
              </w:rPr>
            </w:pPr>
            <w:ins w:id="363" w:author="Xiaomi" w:date="2020-10-12T15:50:00Z">
              <w:r w:rsidRPr="009C5807">
                <w:t>Note 4:</w:t>
              </w:r>
              <w:r w:rsidRPr="009C5807">
                <w:tab/>
              </w:r>
              <w:r w:rsidRPr="009C5807">
                <w:rPr>
                  <w:rFonts w:cs="Arial"/>
                </w:rPr>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 xml:space="preserve"> 25 </w:t>
              </w:r>
              <w:proofErr w:type="spellStart"/>
              <w:r w:rsidRPr="009C5807">
                <w:rPr>
                  <w:rFonts w:cs="Arial"/>
                </w:rPr>
                <w:t>dB.</w:t>
              </w:r>
              <w:proofErr w:type="spellEnd"/>
            </w:ins>
          </w:p>
        </w:tc>
      </w:tr>
    </w:tbl>
    <w:p w:rsidR="00C458C9" w:rsidRPr="00E76EC1" w:rsidRDefault="00C458C9" w:rsidP="00B52354">
      <w:pPr>
        <w:rPr>
          <w:rFonts w:eastAsia="Malgun Gothic"/>
        </w:rPr>
      </w:pPr>
    </w:p>
    <w:p w:rsidR="00B52354" w:rsidRPr="009C5807" w:rsidRDefault="00B52354" w:rsidP="00B52354">
      <w:pPr>
        <w:pStyle w:val="30"/>
        <w:rPr>
          <w:lang w:val="en-US" w:eastAsia="ko-KR"/>
        </w:rPr>
      </w:pPr>
      <w:r w:rsidRPr="009C5807">
        <w:rPr>
          <w:lang w:val="en-US" w:eastAsia="ko-KR"/>
        </w:rPr>
        <w:lastRenderedPageBreak/>
        <w:t>10.1.14</w:t>
      </w:r>
      <w:r w:rsidRPr="009C5807">
        <w:rPr>
          <w:lang w:val="en-US" w:eastAsia="ko-KR"/>
        </w:rPr>
        <w:tab/>
        <w:t xml:space="preserve">Inter-frequency SINR accuracy requirements </w:t>
      </w:r>
      <w:r w:rsidRPr="009C5807">
        <w:rPr>
          <w:lang w:val="en-US"/>
        </w:rPr>
        <w:t>for</w:t>
      </w:r>
      <w:r w:rsidRPr="009C5807">
        <w:rPr>
          <w:lang w:val="en-US" w:eastAsia="ko-KR"/>
        </w:rPr>
        <w:t xml:space="preserve"> FR1</w:t>
      </w:r>
    </w:p>
    <w:p w:rsidR="00B52354" w:rsidRPr="009C5807" w:rsidRDefault="00B52354" w:rsidP="00B52354">
      <w:pPr>
        <w:keepNext/>
        <w:keepLines/>
        <w:spacing w:before="120"/>
        <w:ind w:left="1418" w:hanging="1418"/>
        <w:outlineLvl w:val="3"/>
        <w:rPr>
          <w:rFonts w:ascii="Arial" w:hAnsi="Arial"/>
          <w:sz w:val="24"/>
          <w:lang w:val="en-US" w:eastAsia="zh-CN"/>
        </w:rPr>
      </w:pPr>
      <w:r w:rsidRPr="009C5807">
        <w:rPr>
          <w:rFonts w:ascii="Arial" w:hAnsi="Arial"/>
          <w:sz w:val="24"/>
          <w:lang w:val="en-US" w:eastAsia="zh-CN"/>
        </w:rPr>
        <w:t>10.1.14.1</w:t>
      </w:r>
      <w:r w:rsidRPr="009C5807">
        <w:rPr>
          <w:rFonts w:ascii="Arial" w:hAnsi="Arial"/>
          <w:sz w:val="24"/>
          <w:lang w:val="en-US" w:eastAsia="zh-CN"/>
        </w:rPr>
        <w:tab/>
      </w:r>
      <w:r w:rsidRPr="009C5807">
        <w:rPr>
          <w:rFonts w:ascii="Arial" w:hAnsi="Arial"/>
          <w:sz w:val="24"/>
          <w:lang w:val="en-US"/>
        </w:rPr>
        <w:t>Inter-frequency SS-SINR accuracy requirements</w:t>
      </w:r>
      <w:r w:rsidRPr="009C5807">
        <w:rPr>
          <w:rFonts w:ascii="Arial" w:hAnsi="Arial"/>
          <w:sz w:val="24"/>
          <w:lang w:val="en-US" w:eastAsia="zh-CN"/>
        </w:rPr>
        <w:t xml:space="preserve"> in FR1</w:t>
      </w:r>
    </w:p>
    <w:p w:rsidR="00B52354" w:rsidRPr="009C5807" w:rsidRDefault="00B52354" w:rsidP="00B52354">
      <w:pPr>
        <w:keepNext/>
        <w:keepLines/>
        <w:spacing w:before="120"/>
        <w:ind w:left="1701" w:hanging="1701"/>
        <w:outlineLvl w:val="4"/>
        <w:rPr>
          <w:rFonts w:ascii="Arial" w:hAnsi="Arial"/>
          <w:sz w:val="22"/>
          <w:lang w:val="en-US" w:eastAsia="zh-CN"/>
        </w:rPr>
      </w:pPr>
      <w:r w:rsidRPr="009C5807">
        <w:rPr>
          <w:rFonts w:ascii="Arial" w:hAnsi="Arial"/>
          <w:sz w:val="22"/>
          <w:lang w:val="en-US" w:eastAsia="zh-CN"/>
        </w:rPr>
        <w:t>10.1.14.1.1</w:t>
      </w:r>
      <w:r w:rsidRPr="009C5807">
        <w:rPr>
          <w:rFonts w:ascii="Arial" w:hAnsi="Arial"/>
          <w:sz w:val="22"/>
          <w:lang w:val="en-US" w:eastAsia="zh-CN"/>
        </w:rPr>
        <w:tab/>
      </w:r>
      <w:del w:id="364" w:author="Xiaomi" w:date="2020-10-12T15:56:00Z">
        <w:r w:rsidRPr="009C5807" w:rsidDel="0031204F">
          <w:rPr>
            <w:rFonts w:ascii="Arial" w:hAnsi="Arial"/>
            <w:sz w:val="22"/>
            <w:lang w:eastAsia="zh-CN"/>
          </w:rPr>
          <w:delText>Aboslute</w:delText>
        </w:r>
      </w:del>
      <w:ins w:id="365" w:author="Xiaomi" w:date="2020-10-12T15:56:00Z">
        <w:r w:rsidR="0031204F" w:rsidRPr="009C5807">
          <w:rPr>
            <w:rFonts w:ascii="Arial" w:hAnsi="Arial"/>
            <w:sz w:val="22"/>
            <w:lang w:eastAsia="zh-CN"/>
          </w:rPr>
          <w:t>Absolute</w:t>
        </w:r>
      </w:ins>
      <w:r w:rsidRPr="009C5807">
        <w:rPr>
          <w:rFonts w:ascii="Arial" w:hAnsi="Arial"/>
          <w:sz w:val="22"/>
        </w:rPr>
        <w:t xml:space="preserve"> Accuracy of </w:t>
      </w:r>
      <w:r w:rsidRPr="009C5807">
        <w:rPr>
          <w:rFonts w:ascii="Arial" w:hAnsi="Arial"/>
          <w:sz w:val="22"/>
          <w:lang w:eastAsia="zh-CN"/>
        </w:rPr>
        <w:t>SS-SINR</w:t>
      </w:r>
      <w:r w:rsidRPr="009C5807">
        <w:rPr>
          <w:rFonts w:ascii="Arial" w:hAnsi="Arial"/>
          <w:sz w:val="22"/>
          <w:lang w:val="en-US" w:eastAsia="zh-CN"/>
        </w:rPr>
        <w:t xml:space="preserve"> in FR1</w:t>
      </w:r>
    </w:p>
    <w:p w:rsidR="00B52354" w:rsidRPr="009C5807" w:rsidRDefault="00B52354" w:rsidP="00B52354">
      <w:pPr>
        <w:rPr>
          <w:rFonts w:cs="v4.2.0"/>
          <w:i/>
        </w:rPr>
      </w:pPr>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FR1 that has different carrier frequency from the serving cell.</w:t>
      </w:r>
    </w:p>
    <w:p w:rsidR="00B52354" w:rsidRPr="009C5807" w:rsidRDefault="00B52354" w:rsidP="00B52354">
      <w:pPr>
        <w:rPr>
          <w:rFonts w:cs="v4.2.0"/>
        </w:rPr>
      </w:pPr>
      <w:r w:rsidRPr="009C5807">
        <w:rPr>
          <w:rFonts w:cs="v4.2.0"/>
        </w:rPr>
        <w:t xml:space="preserve">The accuracy requirements in Table </w:t>
      </w:r>
      <w:r w:rsidRPr="009C5807">
        <w:rPr>
          <w:rFonts w:cs="v4.2.0"/>
          <w:lang w:eastAsia="zh-CN"/>
        </w:rPr>
        <w:t>10.1.14.1.1</w:t>
      </w:r>
      <w:r w:rsidRPr="009C5807">
        <w:rPr>
          <w:rFonts w:cs="v4.2.0"/>
        </w:rPr>
        <w:t>-1 are valid under the following conditions:</w:t>
      </w:r>
    </w:p>
    <w:p w:rsidR="00B52354" w:rsidRPr="009C5807" w:rsidRDefault="00B52354" w:rsidP="00B52354">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rsidR="00B52354" w:rsidRPr="009C5807" w:rsidRDefault="00B52354" w:rsidP="00B52354">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rsidR="00B52354" w:rsidRPr="009C5807" w:rsidRDefault="00B52354" w:rsidP="00B52354">
      <w:pPr>
        <w:pStyle w:val="TH"/>
        <w:rPr>
          <w:lang w:eastAsia="zh-CN"/>
        </w:rPr>
      </w:pPr>
      <w:r w:rsidRPr="009C5807">
        <w:t xml:space="preserve">Table </w:t>
      </w:r>
      <w:r w:rsidRPr="009C5807">
        <w:rPr>
          <w:lang w:eastAsia="zh-CN"/>
        </w:rPr>
        <w:t>10.1.14.1.1</w:t>
      </w:r>
      <w:r w:rsidRPr="009C5807">
        <w:t xml:space="preserve">-1: </w:t>
      </w:r>
      <w:r w:rsidRPr="009C5807">
        <w:rPr>
          <w:lang w:eastAsia="zh-CN"/>
        </w:rPr>
        <w:t>SS-SINR</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B52354" w:rsidRPr="009C5807" w:rsidTr="00A33DFC">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H"/>
            </w:pPr>
            <w:r w:rsidRPr="009C5807">
              <w:t>Conditions</w:t>
            </w:r>
          </w:p>
        </w:tc>
      </w:tr>
      <w:tr w:rsidR="00B52354" w:rsidRPr="009C5807" w:rsidTr="00A33DFC">
        <w:trPr>
          <w:jc w:val="center"/>
        </w:trPr>
        <w:tc>
          <w:tcPr>
            <w:tcW w:w="1035" w:type="dxa"/>
            <w:tcBorders>
              <w:top w:val="single" w:sz="4" w:space="0" w:color="auto"/>
              <w:left w:val="single" w:sz="4" w:space="0" w:color="auto"/>
              <w:right w:val="single" w:sz="4" w:space="0" w:color="auto"/>
            </w:tcBorders>
            <w:shd w:val="clear" w:color="auto" w:fill="auto"/>
          </w:tcPr>
          <w:p w:rsidR="00B52354" w:rsidRPr="009C5807" w:rsidRDefault="00B52354" w:rsidP="00A33DFC">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rsidR="00B52354" w:rsidRPr="009C5807" w:rsidRDefault="00B52354" w:rsidP="00A33DFC">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H"/>
            </w:pPr>
            <w:r w:rsidRPr="009C5807">
              <w:t>Io</w:t>
            </w:r>
            <w:r w:rsidRPr="009C5807">
              <w:rPr>
                <w:vertAlign w:val="superscript"/>
                <w:lang w:eastAsia="zh-CN"/>
              </w:rPr>
              <w:t xml:space="preserve"> Note 1</w:t>
            </w:r>
            <w:r w:rsidRPr="009C5807">
              <w:t xml:space="preserve"> range</w:t>
            </w:r>
          </w:p>
        </w:tc>
      </w:tr>
      <w:tr w:rsidR="00B52354" w:rsidRPr="009C5807" w:rsidTr="00A33DFC">
        <w:trPr>
          <w:jc w:val="center"/>
        </w:trPr>
        <w:tc>
          <w:tcPr>
            <w:tcW w:w="1035" w:type="dxa"/>
            <w:tcBorders>
              <w:left w:val="single" w:sz="4" w:space="0" w:color="auto"/>
              <w:bottom w:val="single" w:sz="4" w:space="0" w:color="auto"/>
              <w:right w:val="single" w:sz="4" w:space="0" w:color="auto"/>
            </w:tcBorders>
            <w:shd w:val="clear" w:color="auto" w:fill="auto"/>
          </w:tcPr>
          <w:p w:rsidR="00B52354" w:rsidRPr="009C5807" w:rsidRDefault="00B52354" w:rsidP="00A33DFC">
            <w:pPr>
              <w:pStyle w:val="TAH"/>
            </w:pPr>
          </w:p>
        </w:tc>
        <w:tc>
          <w:tcPr>
            <w:tcW w:w="1047" w:type="dxa"/>
            <w:tcBorders>
              <w:left w:val="single" w:sz="4" w:space="0" w:color="auto"/>
              <w:bottom w:val="single" w:sz="4" w:space="0" w:color="auto"/>
              <w:right w:val="single" w:sz="4" w:space="0" w:color="auto"/>
            </w:tcBorders>
            <w:shd w:val="clear" w:color="auto" w:fill="auto"/>
          </w:tcPr>
          <w:p w:rsidR="00B52354" w:rsidRPr="009C5807" w:rsidRDefault="00B52354" w:rsidP="00A33DFC">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H"/>
            </w:pPr>
            <w:r w:rsidRPr="009C5807">
              <w:t>Maximum Io</w:t>
            </w:r>
          </w:p>
        </w:tc>
      </w:tr>
      <w:tr w:rsidR="00B52354" w:rsidRPr="009C5807" w:rsidTr="00A33DFC">
        <w:trPr>
          <w:trHeight w:val="308"/>
          <w:jc w:val="center"/>
        </w:trPr>
        <w:tc>
          <w:tcPr>
            <w:tcW w:w="1035" w:type="dxa"/>
            <w:tcBorders>
              <w:top w:val="single" w:sz="4" w:space="0" w:color="auto"/>
              <w:left w:val="single" w:sz="4" w:space="0" w:color="auto"/>
              <w:right w:val="single" w:sz="6" w:space="0" w:color="auto"/>
            </w:tcBorders>
            <w:shd w:val="clear" w:color="auto" w:fill="auto"/>
          </w:tcPr>
          <w:p w:rsidR="00B52354" w:rsidRPr="009C5807" w:rsidRDefault="00B52354" w:rsidP="00A33DFC">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rsidR="00B52354" w:rsidRPr="009C5807" w:rsidRDefault="00B52354" w:rsidP="00A33DFC">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rsidR="00B52354" w:rsidRPr="009C5807" w:rsidRDefault="00B52354" w:rsidP="00A33DFC">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rsidR="00B52354" w:rsidRPr="009C5807" w:rsidRDefault="00B52354" w:rsidP="00A33DFC">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H"/>
            </w:pPr>
            <w:proofErr w:type="spellStart"/>
            <w:r w:rsidRPr="009C5807">
              <w:rPr>
                <w:rFonts w:cs="Arial"/>
              </w:rPr>
              <w:t>dBm</w:t>
            </w:r>
            <w:proofErr w:type="spellEnd"/>
            <w:r w:rsidRPr="009C5807">
              <w:rPr>
                <w:rFonts w:cs="Arial"/>
              </w:rPr>
              <w:t xml:space="preserve">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rsidR="00B52354" w:rsidRPr="009C5807" w:rsidRDefault="00B52354" w:rsidP="00A33DFC">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rsidR="00B52354" w:rsidRPr="009C5807" w:rsidRDefault="00B52354" w:rsidP="00A33DFC">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r>
      <w:tr w:rsidR="00B52354" w:rsidRPr="009C5807" w:rsidTr="00A33DFC">
        <w:trPr>
          <w:trHeight w:val="307"/>
          <w:jc w:val="center"/>
        </w:trPr>
        <w:tc>
          <w:tcPr>
            <w:tcW w:w="1035" w:type="dxa"/>
            <w:tcBorders>
              <w:left w:val="single" w:sz="4" w:space="0" w:color="auto"/>
              <w:bottom w:val="single" w:sz="6" w:space="0" w:color="auto"/>
              <w:right w:val="single" w:sz="6" w:space="0" w:color="auto"/>
            </w:tcBorders>
            <w:shd w:val="clear" w:color="auto" w:fill="auto"/>
          </w:tcPr>
          <w:p w:rsidR="00B52354" w:rsidRPr="009C5807" w:rsidRDefault="00B52354" w:rsidP="00A33DFC">
            <w:pPr>
              <w:pStyle w:val="TAH"/>
            </w:pPr>
          </w:p>
        </w:tc>
        <w:tc>
          <w:tcPr>
            <w:tcW w:w="1047" w:type="dxa"/>
            <w:tcBorders>
              <w:left w:val="single" w:sz="6" w:space="0" w:color="auto"/>
              <w:bottom w:val="single" w:sz="6" w:space="0" w:color="auto"/>
              <w:right w:val="single" w:sz="6" w:space="0" w:color="auto"/>
            </w:tcBorders>
            <w:shd w:val="clear" w:color="auto" w:fill="auto"/>
          </w:tcPr>
          <w:p w:rsidR="00B52354" w:rsidRPr="009C5807" w:rsidRDefault="00B52354" w:rsidP="00A33DFC">
            <w:pPr>
              <w:pStyle w:val="TAH"/>
            </w:pPr>
          </w:p>
        </w:tc>
        <w:tc>
          <w:tcPr>
            <w:tcW w:w="802" w:type="dxa"/>
            <w:tcBorders>
              <w:left w:val="single" w:sz="6" w:space="0" w:color="auto"/>
              <w:bottom w:val="single" w:sz="6" w:space="0" w:color="auto"/>
              <w:right w:val="single" w:sz="6" w:space="0" w:color="auto"/>
            </w:tcBorders>
            <w:shd w:val="clear" w:color="auto" w:fill="auto"/>
          </w:tcPr>
          <w:p w:rsidR="00B52354" w:rsidRPr="009C5807" w:rsidRDefault="00B52354" w:rsidP="00A33DFC">
            <w:pPr>
              <w:pStyle w:val="TAH"/>
            </w:pPr>
          </w:p>
        </w:tc>
        <w:tc>
          <w:tcPr>
            <w:tcW w:w="2298" w:type="dxa"/>
            <w:tcBorders>
              <w:left w:val="single" w:sz="6" w:space="0" w:color="auto"/>
              <w:bottom w:val="single" w:sz="6" w:space="0" w:color="auto"/>
              <w:right w:val="single" w:sz="4" w:space="0" w:color="auto"/>
            </w:tcBorders>
            <w:shd w:val="clear" w:color="auto" w:fill="auto"/>
          </w:tcPr>
          <w:p w:rsidR="00B52354" w:rsidRPr="009C5807" w:rsidRDefault="00B52354" w:rsidP="00A33DFC">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rsidR="00B52354" w:rsidRPr="009C5807" w:rsidRDefault="00B52354" w:rsidP="00A33DFC">
            <w:pPr>
              <w:pStyle w:val="TAH"/>
            </w:pPr>
          </w:p>
        </w:tc>
        <w:tc>
          <w:tcPr>
            <w:tcW w:w="1440" w:type="dxa"/>
            <w:tcBorders>
              <w:left w:val="single" w:sz="6" w:space="0" w:color="auto"/>
              <w:bottom w:val="single" w:sz="6" w:space="0" w:color="auto"/>
              <w:right w:val="single" w:sz="4" w:space="0" w:color="auto"/>
            </w:tcBorders>
            <w:shd w:val="clear" w:color="auto" w:fill="auto"/>
          </w:tcPr>
          <w:p w:rsidR="00B52354" w:rsidRPr="009C5807" w:rsidRDefault="00B52354" w:rsidP="00A33DFC">
            <w:pPr>
              <w:pStyle w:val="TAH"/>
            </w:pPr>
          </w:p>
        </w:tc>
      </w:tr>
      <w:tr w:rsidR="00B52354" w:rsidRPr="009C5807" w:rsidTr="00A33DFC">
        <w:trPr>
          <w:jc w:val="center"/>
        </w:trPr>
        <w:tc>
          <w:tcPr>
            <w:tcW w:w="1035" w:type="dxa"/>
            <w:tcBorders>
              <w:top w:val="single" w:sz="6" w:space="0" w:color="auto"/>
              <w:left w:val="single" w:sz="4" w:space="0" w:color="auto"/>
              <w:right w:val="single" w:sz="6" w:space="0" w:color="auto"/>
            </w:tcBorders>
            <w:shd w:val="clear" w:color="auto" w:fill="auto"/>
          </w:tcPr>
          <w:p w:rsidR="00B52354" w:rsidRPr="009C5807" w:rsidRDefault="00B52354" w:rsidP="00A33DFC">
            <w:pPr>
              <w:pStyle w:val="TAC"/>
            </w:pPr>
          </w:p>
        </w:tc>
        <w:tc>
          <w:tcPr>
            <w:tcW w:w="1047" w:type="dxa"/>
            <w:tcBorders>
              <w:top w:val="single" w:sz="6" w:space="0" w:color="auto"/>
              <w:left w:val="single" w:sz="6" w:space="0" w:color="auto"/>
              <w:right w:val="single" w:sz="6" w:space="0" w:color="auto"/>
            </w:tcBorders>
            <w:shd w:val="clear" w:color="auto" w:fill="auto"/>
          </w:tcPr>
          <w:p w:rsidR="00B52354" w:rsidRPr="009C5807" w:rsidRDefault="00B52354" w:rsidP="00A33DFC">
            <w:pPr>
              <w:pStyle w:val="TAC"/>
            </w:pPr>
          </w:p>
        </w:tc>
        <w:tc>
          <w:tcPr>
            <w:tcW w:w="802" w:type="dxa"/>
            <w:tcBorders>
              <w:top w:val="single" w:sz="6" w:space="0" w:color="auto"/>
              <w:left w:val="single" w:sz="6" w:space="0" w:color="auto"/>
              <w:right w:val="single" w:sz="6" w:space="0" w:color="auto"/>
            </w:tcBorders>
            <w:shd w:val="clear" w:color="auto" w:fill="auto"/>
          </w:tcPr>
          <w:p w:rsidR="00B52354" w:rsidRPr="009C5807" w:rsidRDefault="00B52354" w:rsidP="00A33DFC">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pPr>
            <w:r w:rsidRPr="009C5807">
              <w:t>NR_FDD_FR1_A, NR_TDD_FR1_A,</w:t>
            </w:r>
          </w:p>
          <w:p w:rsidR="00B52354" w:rsidRPr="009C5807" w:rsidRDefault="00B52354" w:rsidP="00A33DFC">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52354" w:rsidRPr="009C5807" w:rsidRDefault="00B52354" w:rsidP="00A33DFC">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pPr>
            <w:r w:rsidRPr="009C5807">
              <w:t>-50</w:t>
            </w:r>
          </w:p>
        </w:tc>
      </w:tr>
      <w:tr w:rsidR="00B52354" w:rsidRPr="009C5807" w:rsidTr="00A33DFC">
        <w:trPr>
          <w:jc w:val="center"/>
        </w:trPr>
        <w:tc>
          <w:tcPr>
            <w:tcW w:w="1035" w:type="dxa"/>
            <w:tcBorders>
              <w:left w:val="single" w:sz="4" w:space="0" w:color="auto"/>
              <w:right w:val="single" w:sz="6" w:space="0" w:color="auto"/>
            </w:tcBorders>
            <w:shd w:val="clear" w:color="auto" w:fill="auto"/>
          </w:tcPr>
          <w:p w:rsidR="00B52354" w:rsidRPr="009C5807" w:rsidRDefault="00B52354" w:rsidP="00A33DFC">
            <w:pPr>
              <w:pStyle w:val="TAC"/>
            </w:pPr>
          </w:p>
        </w:tc>
        <w:tc>
          <w:tcPr>
            <w:tcW w:w="1047" w:type="dxa"/>
            <w:tcBorders>
              <w:left w:val="single" w:sz="6" w:space="0" w:color="auto"/>
              <w:right w:val="single" w:sz="6" w:space="0" w:color="auto"/>
            </w:tcBorders>
            <w:shd w:val="clear" w:color="auto" w:fill="auto"/>
          </w:tcPr>
          <w:p w:rsidR="00B52354" w:rsidRPr="009C5807" w:rsidRDefault="00B52354" w:rsidP="00A33DFC">
            <w:pPr>
              <w:pStyle w:val="TAC"/>
            </w:pPr>
          </w:p>
        </w:tc>
        <w:tc>
          <w:tcPr>
            <w:tcW w:w="802" w:type="dxa"/>
            <w:tcBorders>
              <w:left w:val="single" w:sz="6" w:space="0" w:color="auto"/>
              <w:right w:val="single" w:sz="6" w:space="0" w:color="auto"/>
            </w:tcBorders>
            <w:shd w:val="clear" w:color="auto" w:fill="auto"/>
          </w:tcPr>
          <w:p w:rsidR="00B52354" w:rsidRPr="009C5807" w:rsidRDefault="00B52354" w:rsidP="00A33DFC">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52354" w:rsidRPr="009C5807" w:rsidRDefault="00B52354" w:rsidP="00A33DFC">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pPr>
            <w:r w:rsidRPr="009C5807">
              <w:t>-50</w:t>
            </w:r>
          </w:p>
        </w:tc>
      </w:tr>
      <w:tr w:rsidR="00B52354" w:rsidRPr="009C5807" w:rsidTr="00A33DFC">
        <w:trPr>
          <w:jc w:val="center"/>
        </w:trPr>
        <w:tc>
          <w:tcPr>
            <w:tcW w:w="1035" w:type="dxa"/>
            <w:tcBorders>
              <w:left w:val="single" w:sz="4" w:space="0" w:color="auto"/>
              <w:right w:val="single" w:sz="6" w:space="0" w:color="auto"/>
            </w:tcBorders>
            <w:shd w:val="clear" w:color="auto" w:fill="auto"/>
          </w:tcPr>
          <w:p w:rsidR="00B52354" w:rsidRPr="009C5807" w:rsidRDefault="00B52354" w:rsidP="00A33DFC">
            <w:pPr>
              <w:pStyle w:val="TAC"/>
            </w:pPr>
          </w:p>
        </w:tc>
        <w:tc>
          <w:tcPr>
            <w:tcW w:w="1047" w:type="dxa"/>
            <w:tcBorders>
              <w:left w:val="single" w:sz="6" w:space="0" w:color="auto"/>
              <w:right w:val="single" w:sz="6" w:space="0" w:color="auto"/>
            </w:tcBorders>
            <w:shd w:val="clear" w:color="auto" w:fill="auto"/>
          </w:tcPr>
          <w:p w:rsidR="00B52354" w:rsidRPr="009C5807" w:rsidRDefault="00B52354" w:rsidP="00A33DFC">
            <w:pPr>
              <w:pStyle w:val="TAC"/>
            </w:pPr>
          </w:p>
        </w:tc>
        <w:tc>
          <w:tcPr>
            <w:tcW w:w="802" w:type="dxa"/>
            <w:tcBorders>
              <w:left w:val="single" w:sz="6" w:space="0" w:color="auto"/>
              <w:right w:val="single" w:sz="6" w:space="0" w:color="auto"/>
            </w:tcBorders>
            <w:shd w:val="clear" w:color="auto" w:fill="auto"/>
          </w:tcPr>
          <w:p w:rsidR="00B52354" w:rsidRPr="009C5807" w:rsidRDefault="00B52354" w:rsidP="00A33DFC">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52354" w:rsidRPr="009C5807" w:rsidRDefault="00B52354" w:rsidP="00A33DFC">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pPr>
            <w:r w:rsidRPr="009C5807">
              <w:t>-50</w:t>
            </w:r>
          </w:p>
        </w:tc>
      </w:tr>
      <w:tr w:rsidR="00B52354" w:rsidRPr="009C5807" w:rsidTr="00A33DFC">
        <w:trPr>
          <w:jc w:val="center"/>
        </w:trPr>
        <w:tc>
          <w:tcPr>
            <w:tcW w:w="1035" w:type="dxa"/>
            <w:tcBorders>
              <w:left w:val="single" w:sz="4" w:space="0" w:color="auto"/>
              <w:right w:val="single" w:sz="6" w:space="0" w:color="auto"/>
            </w:tcBorders>
            <w:shd w:val="clear" w:color="auto" w:fill="auto"/>
          </w:tcPr>
          <w:p w:rsidR="00B52354" w:rsidRPr="009C5807" w:rsidRDefault="00B52354" w:rsidP="00A33DFC">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rsidR="00B52354" w:rsidRPr="009C5807" w:rsidRDefault="00B52354" w:rsidP="00A33DFC">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rsidR="00B52354" w:rsidRPr="009C5807" w:rsidRDefault="00B52354" w:rsidP="00A33DFC">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52354" w:rsidRPr="009C5807" w:rsidRDefault="00B52354" w:rsidP="00A33DFC">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pPr>
            <w:r w:rsidRPr="009C5807">
              <w:t>-50</w:t>
            </w:r>
          </w:p>
        </w:tc>
      </w:tr>
      <w:tr w:rsidR="00B52354" w:rsidRPr="009C5807" w:rsidTr="00A33DFC">
        <w:trPr>
          <w:jc w:val="center"/>
        </w:trPr>
        <w:tc>
          <w:tcPr>
            <w:tcW w:w="1035" w:type="dxa"/>
            <w:tcBorders>
              <w:left w:val="single" w:sz="4" w:space="0" w:color="auto"/>
              <w:right w:val="single" w:sz="6" w:space="0" w:color="auto"/>
            </w:tcBorders>
            <w:shd w:val="clear" w:color="auto" w:fill="auto"/>
          </w:tcPr>
          <w:p w:rsidR="00B52354" w:rsidRPr="009C5807" w:rsidRDefault="00B52354" w:rsidP="00A33DFC">
            <w:pPr>
              <w:pStyle w:val="TAC"/>
            </w:pPr>
          </w:p>
        </w:tc>
        <w:tc>
          <w:tcPr>
            <w:tcW w:w="1047" w:type="dxa"/>
            <w:tcBorders>
              <w:left w:val="single" w:sz="6" w:space="0" w:color="auto"/>
              <w:right w:val="single" w:sz="6" w:space="0" w:color="auto"/>
            </w:tcBorders>
            <w:shd w:val="clear" w:color="auto" w:fill="auto"/>
          </w:tcPr>
          <w:p w:rsidR="00B52354" w:rsidRPr="009C5807" w:rsidRDefault="00B52354" w:rsidP="00A33DFC">
            <w:pPr>
              <w:pStyle w:val="TAC"/>
            </w:pPr>
          </w:p>
        </w:tc>
        <w:tc>
          <w:tcPr>
            <w:tcW w:w="802" w:type="dxa"/>
            <w:tcBorders>
              <w:left w:val="single" w:sz="6" w:space="0" w:color="auto"/>
              <w:right w:val="single" w:sz="6" w:space="0" w:color="auto"/>
            </w:tcBorders>
            <w:shd w:val="clear" w:color="auto" w:fill="auto"/>
          </w:tcPr>
          <w:p w:rsidR="00B52354" w:rsidRPr="009C5807" w:rsidRDefault="00B52354" w:rsidP="00A33DFC">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Del="00836998" w:rsidRDefault="00B52354" w:rsidP="00A33DFC">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52354" w:rsidRPr="009C5807" w:rsidRDefault="00B52354" w:rsidP="00A33DFC">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pPr>
            <w:r w:rsidRPr="009C5807">
              <w:t>-50</w:t>
            </w:r>
          </w:p>
        </w:tc>
      </w:tr>
      <w:tr w:rsidR="00B52354" w:rsidRPr="009C5807" w:rsidTr="00A33DFC">
        <w:trPr>
          <w:jc w:val="center"/>
        </w:trPr>
        <w:tc>
          <w:tcPr>
            <w:tcW w:w="1035" w:type="dxa"/>
            <w:tcBorders>
              <w:left w:val="single" w:sz="4" w:space="0" w:color="auto"/>
              <w:right w:val="single" w:sz="6" w:space="0" w:color="auto"/>
            </w:tcBorders>
            <w:shd w:val="clear" w:color="auto" w:fill="auto"/>
          </w:tcPr>
          <w:p w:rsidR="00B52354" w:rsidRPr="009C5807" w:rsidRDefault="00B52354" w:rsidP="00A33DFC">
            <w:pPr>
              <w:pStyle w:val="TAC"/>
            </w:pPr>
          </w:p>
        </w:tc>
        <w:tc>
          <w:tcPr>
            <w:tcW w:w="1047" w:type="dxa"/>
            <w:tcBorders>
              <w:left w:val="single" w:sz="6" w:space="0" w:color="auto"/>
              <w:right w:val="single" w:sz="6" w:space="0" w:color="auto"/>
            </w:tcBorders>
            <w:shd w:val="clear" w:color="auto" w:fill="auto"/>
          </w:tcPr>
          <w:p w:rsidR="00B52354" w:rsidRPr="009C5807" w:rsidRDefault="00B52354" w:rsidP="00A33DFC">
            <w:pPr>
              <w:pStyle w:val="TAC"/>
            </w:pPr>
          </w:p>
        </w:tc>
        <w:tc>
          <w:tcPr>
            <w:tcW w:w="802" w:type="dxa"/>
            <w:tcBorders>
              <w:left w:val="single" w:sz="6" w:space="0" w:color="auto"/>
              <w:right w:val="single" w:sz="6" w:space="0" w:color="auto"/>
            </w:tcBorders>
            <w:shd w:val="clear" w:color="auto" w:fill="auto"/>
          </w:tcPr>
          <w:p w:rsidR="00B52354" w:rsidRPr="009C5807" w:rsidRDefault="00B52354" w:rsidP="00A33DFC">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52354" w:rsidRPr="009C5807" w:rsidRDefault="00B52354" w:rsidP="00A33DFC">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pPr>
            <w:r w:rsidRPr="009C5807">
              <w:t>-50</w:t>
            </w:r>
          </w:p>
        </w:tc>
      </w:tr>
      <w:tr w:rsidR="00B52354" w:rsidRPr="009C5807" w:rsidTr="00A33DFC">
        <w:trPr>
          <w:jc w:val="center"/>
        </w:trPr>
        <w:tc>
          <w:tcPr>
            <w:tcW w:w="1035" w:type="dxa"/>
            <w:tcBorders>
              <w:left w:val="single" w:sz="4" w:space="0" w:color="auto"/>
              <w:right w:val="single" w:sz="6" w:space="0" w:color="auto"/>
            </w:tcBorders>
            <w:shd w:val="clear" w:color="auto" w:fill="auto"/>
          </w:tcPr>
          <w:p w:rsidR="00B52354" w:rsidRPr="009C5807" w:rsidRDefault="00B52354" w:rsidP="00A33DFC">
            <w:pPr>
              <w:pStyle w:val="TAC"/>
            </w:pPr>
          </w:p>
        </w:tc>
        <w:tc>
          <w:tcPr>
            <w:tcW w:w="1047" w:type="dxa"/>
            <w:tcBorders>
              <w:left w:val="single" w:sz="6" w:space="0" w:color="auto"/>
              <w:right w:val="single" w:sz="6" w:space="0" w:color="auto"/>
            </w:tcBorders>
            <w:shd w:val="clear" w:color="auto" w:fill="auto"/>
          </w:tcPr>
          <w:p w:rsidR="00B52354" w:rsidRPr="009C5807" w:rsidRDefault="00B52354" w:rsidP="00A33DFC">
            <w:pPr>
              <w:pStyle w:val="TAC"/>
            </w:pPr>
          </w:p>
        </w:tc>
        <w:tc>
          <w:tcPr>
            <w:tcW w:w="802" w:type="dxa"/>
            <w:tcBorders>
              <w:left w:val="single" w:sz="6" w:space="0" w:color="auto"/>
              <w:right w:val="single" w:sz="6" w:space="0" w:color="auto"/>
            </w:tcBorders>
            <w:shd w:val="clear" w:color="auto" w:fill="auto"/>
          </w:tcPr>
          <w:p w:rsidR="00B52354" w:rsidRPr="009C5807" w:rsidRDefault="00B52354" w:rsidP="00A33DFC">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Del="00836998" w:rsidRDefault="00B52354" w:rsidP="00A33DFC">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52354" w:rsidRPr="009C5807" w:rsidRDefault="00B52354" w:rsidP="00A33DFC">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pPr>
            <w:r w:rsidRPr="009C5807">
              <w:t>-50</w:t>
            </w:r>
          </w:p>
        </w:tc>
      </w:tr>
      <w:tr w:rsidR="00B52354" w:rsidRPr="009C5807" w:rsidTr="00A33DFC">
        <w:trPr>
          <w:jc w:val="center"/>
        </w:trPr>
        <w:tc>
          <w:tcPr>
            <w:tcW w:w="1035" w:type="dxa"/>
            <w:tcBorders>
              <w:left w:val="single" w:sz="4" w:space="0" w:color="auto"/>
              <w:right w:val="single" w:sz="6" w:space="0" w:color="auto"/>
            </w:tcBorders>
            <w:shd w:val="clear" w:color="auto" w:fill="auto"/>
          </w:tcPr>
          <w:p w:rsidR="00B52354" w:rsidRPr="009C5807" w:rsidRDefault="00B52354" w:rsidP="00A33DFC">
            <w:pPr>
              <w:pStyle w:val="TAC"/>
            </w:pPr>
          </w:p>
        </w:tc>
        <w:tc>
          <w:tcPr>
            <w:tcW w:w="1047" w:type="dxa"/>
            <w:tcBorders>
              <w:left w:val="single" w:sz="6" w:space="0" w:color="auto"/>
              <w:right w:val="single" w:sz="6" w:space="0" w:color="auto"/>
            </w:tcBorders>
            <w:shd w:val="clear" w:color="auto" w:fill="auto"/>
          </w:tcPr>
          <w:p w:rsidR="00B52354" w:rsidRPr="009C5807" w:rsidRDefault="00B52354" w:rsidP="00A33DFC">
            <w:pPr>
              <w:pStyle w:val="TAC"/>
            </w:pPr>
          </w:p>
        </w:tc>
        <w:tc>
          <w:tcPr>
            <w:tcW w:w="802" w:type="dxa"/>
            <w:tcBorders>
              <w:left w:val="single" w:sz="6" w:space="0" w:color="auto"/>
              <w:right w:val="single" w:sz="6" w:space="0" w:color="auto"/>
            </w:tcBorders>
            <w:shd w:val="clear" w:color="auto" w:fill="auto"/>
          </w:tcPr>
          <w:p w:rsidR="00B52354" w:rsidRPr="009C5807" w:rsidRDefault="00B52354" w:rsidP="00A33DFC">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52354" w:rsidRPr="009C5807" w:rsidRDefault="00B52354" w:rsidP="00A33DFC">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pPr>
            <w:r w:rsidRPr="009C5807">
              <w:t>-50</w:t>
            </w:r>
          </w:p>
        </w:tc>
      </w:tr>
      <w:tr w:rsidR="00B52354" w:rsidRPr="009C5807" w:rsidTr="00A33DFC">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rsidR="00B52354" w:rsidRPr="009C5807" w:rsidRDefault="00B52354" w:rsidP="00A33DFC">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rsidR="00B52354" w:rsidRPr="009C5807" w:rsidRDefault="00B52354" w:rsidP="00A33DFC">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rsidR="00B52354" w:rsidRPr="009C5807" w:rsidRDefault="00B52354" w:rsidP="00A33DFC">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rsidR="00B52354" w:rsidRPr="009C5807" w:rsidRDefault="00B52354" w:rsidP="00A33DFC">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rsidR="00B52354" w:rsidRPr="009C5807" w:rsidRDefault="00B52354" w:rsidP="00A33DFC">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rsidR="00B52354" w:rsidRPr="009C5807" w:rsidRDefault="00B52354" w:rsidP="00A33DFC">
            <w:pPr>
              <w:pStyle w:val="TAC"/>
            </w:pPr>
            <w:r w:rsidRPr="009C5807">
              <w:t>Note 2</w:t>
            </w:r>
          </w:p>
        </w:tc>
      </w:tr>
      <w:tr w:rsidR="00B52354" w:rsidRPr="009C5807" w:rsidTr="00A33DF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B52354" w:rsidRPr="009C5807" w:rsidRDefault="00B52354" w:rsidP="00A33DFC">
            <w:pPr>
              <w:pStyle w:val="TAN"/>
            </w:pPr>
            <w:r w:rsidRPr="009C5807">
              <w:t>NOTE 1:</w:t>
            </w:r>
            <w:r w:rsidRPr="009C5807">
              <w:tab/>
              <w:t>Io is assumed to have constant EPRE across the bandwidth.</w:t>
            </w:r>
          </w:p>
          <w:p w:rsidR="00B52354" w:rsidRPr="009C5807" w:rsidRDefault="00B52354" w:rsidP="00A33DFC">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rsidR="00B52354" w:rsidRPr="009C5807" w:rsidRDefault="00B52354" w:rsidP="00A33DFC">
            <w:pPr>
              <w:pStyle w:val="TAN"/>
              <w:rPr>
                <w:rFonts w:cs="Arial"/>
              </w:rPr>
            </w:pPr>
            <w:r w:rsidRPr="009C5807">
              <w:rPr>
                <w:rFonts w:cs="Arial"/>
              </w:rPr>
              <w:t>NOTE 3:</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 xml:space="preserve"> 25 </w:t>
            </w:r>
            <w:proofErr w:type="spellStart"/>
            <w:r w:rsidRPr="009C5807">
              <w:rPr>
                <w:rFonts w:cs="Arial"/>
              </w:rPr>
              <w:t>dB.</w:t>
            </w:r>
            <w:proofErr w:type="spellEnd"/>
          </w:p>
          <w:p w:rsidR="00B52354" w:rsidRPr="009C5807" w:rsidRDefault="00B52354" w:rsidP="00A33DFC">
            <w:pPr>
              <w:pStyle w:val="TAN"/>
            </w:pPr>
            <w:r w:rsidRPr="009C5807">
              <w:rPr>
                <w:rFonts w:cs="Arial"/>
              </w:rPr>
              <w:t>NOTE 4:</w:t>
            </w:r>
            <w:r w:rsidRPr="009C5807">
              <w:rPr>
                <w:rFonts w:cs="Arial"/>
              </w:rPr>
              <w:tab/>
            </w:r>
            <w:r w:rsidRPr="009C5807">
              <w:t>NR operating band groups in FR1 are as defined in clause 3.5.2.</w:t>
            </w:r>
          </w:p>
        </w:tc>
      </w:tr>
    </w:tbl>
    <w:p w:rsidR="00B52354" w:rsidRPr="009C5807" w:rsidRDefault="00B52354" w:rsidP="00B52354"/>
    <w:p w:rsidR="00B52354" w:rsidRPr="009C5807" w:rsidRDefault="00B52354" w:rsidP="00B52354">
      <w:pPr>
        <w:keepNext/>
        <w:keepLines/>
        <w:spacing w:before="120"/>
        <w:ind w:left="1701" w:hanging="1701"/>
        <w:outlineLvl w:val="4"/>
        <w:rPr>
          <w:rFonts w:ascii="Arial" w:hAnsi="Arial"/>
          <w:sz w:val="22"/>
        </w:rPr>
      </w:pPr>
      <w:r w:rsidRPr="009C5807">
        <w:rPr>
          <w:rFonts w:ascii="Arial" w:hAnsi="Arial"/>
          <w:sz w:val="22"/>
          <w:lang w:eastAsia="zh-CN"/>
        </w:rPr>
        <w:t>10.1.14</w:t>
      </w:r>
      <w:r w:rsidRPr="009C5807">
        <w:rPr>
          <w:rFonts w:ascii="Arial" w:hAnsi="Arial"/>
          <w:sz w:val="22"/>
        </w:rPr>
        <w:t>.</w:t>
      </w:r>
      <w:r w:rsidRPr="009C5807">
        <w:rPr>
          <w:rFonts w:ascii="Arial" w:hAnsi="Arial"/>
          <w:sz w:val="22"/>
          <w:lang w:eastAsia="zh-CN"/>
        </w:rPr>
        <w:t>1.2</w:t>
      </w:r>
      <w:r w:rsidRPr="009C5807">
        <w:rPr>
          <w:rFonts w:ascii="Arial" w:hAnsi="Arial"/>
          <w:sz w:val="22"/>
        </w:rPr>
        <w:tab/>
        <w:t xml:space="preserve">Relative Accuracy of </w:t>
      </w:r>
      <w:r w:rsidRPr="009C5807">
        <w:rPr>
          <w:rFonts w:ascii="Arial" w:hAnsi="Arial"/>
          <w:sz w:val="22"/>
          <w:lang w:eastAsia="zh-CN"/>
        </w:rPr>
        <w:t>SS-SINR</w:t>
      </w:r>
      <w:r w:rsidRPr="009C5807">
        <w:rPr>
          <w:rFonts w:ascii="Arial" w:hAnsi="Arial"/>
          <w:sz w:val="22"/>
        </w:rPr>
        <w:t xml:space="preserve"> in FR1</w:t>
      </w:r>
    </w:p>
    <w:p w:rsidR="00B52354" w:rsidRPr="009C5807" w:rsidRDefault="00B52354" w:rsidP="00B52354">
      <w:pPr>
        <w:rPr>
          <w:rFonts w:cs="v4.2.0"/>
          <w:i/>
        </w:rPr>
      </w:pPr>
      <w:r w:rsidRPr="009C5807">
        <w:rPr>
          <w:rFonts w:cs="v4.2.0"/>
        </w:rPr>
        <w:t xml:space="preserve">The relative accuracy of </w:t>
      </w:r>
      <w:r w:rsidRPr="009C5807">
        <w:rPr>
          <w:rFonts w:cs="v4.2.0"/>
          <w:lang w:eastAsia="zh-CN"/>
        </w:rPr>
        <w:t>SS-SINR</w:t>
      </w:r>
      <w:r w:rsidRPr="009C5807">
        <w:rPr>
          <w:rFonts w:cs="v4.2.0"/>
        </w:rPr>
        <w:t xml:space="preserve"> in inter frequency case is defined as the SS-SINR measured from one cell on a frequency in FR1 compared to the SS-SINR measured from another cell on a different frequency in FR1.</w:t>
      </w:r>
    </w:p>
    <w:p w:rsidR="00B52354" w:rsidRPr="009C5807" w:rsidRDefault="00B52354" w:rsidP="00B52354">
      <w:pPr>
        <w:rPr>
          <w:rFonts w:cs="v4.2.0"/>
        </w:rPr>
      </w:pPr>
      <w:r w:rsidRPr="009C5807">
        <w:rPr>
          <w:rFonts w:cs="v4.2.0"/>
        </w:rPr>
        <w:t xml:space="preserve">The accuracy requirements in Table </w:t>
      </w:r>
      <w:r w:rsidRPr="009C5807">
        <w:rPr>
          <w:rFonts w:cs="v4.2.0"/>
          <w:lang w:eastAsia="zh-CN"/>
        </w:rPr>
        <w:t>10.1.14.1.2</w:t>
      </w:r>
      <w:r w:rsidRPr="009C5807">
        <w:rPr>
          <w:rFonts w:cs="v4.2.0"/>
        </w:rPr>
        <w:t>-1 are valid under the following conditions:</w:t>
      </w:r>
    </w:p>
    <w:p w:rsidR="00B52354" w:rsidRPr="009C5807" w:rsidRDefault="00B52354" w:rsidP="00B52354">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rsidR="00B52354" w:rsidRPr="009C5807" w:rsidRDefault="00B52354" w:rsidP="00B52354">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rsidR="00B52354" w:rsidRPr="009C5807" w:rsidRDefault="00B52354" w:rsidP="00B52354">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rsidR="00B52354" w:rsidRPr="009C5807" w:rsidRDefault="00B52354" w:rsidP="00B52354">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rsidR="00B52354" w:rsidRPr="009C5807" w:rsidRDefault="00B52354" w:rsidP="00B52354">
      <w:pPr>
        <w:pStyle w:val="TH"/>
        <w:rPr>
          <w:sz w:val="22"/>
          <w:szCs w:val="22"/>
          <w:lang w:eastAsia="zh-CN"/>
        </w:rPr>
      </w:pPr>
      <w:r w:rsidRPr="009C5807">
        <w:lastRenderedPageBreak/>
        <w:t xml:space="preserve">Table </w:t>
      </w:r>
      <w:r w:rsidRPr="009C5807">
        <w:rPr>
          <w:lang w:eastAsia="zh-CN"/>
        </w:rPr>
        <w:t>10.1.14.1.2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B52354" w:rsidRPr="009C5807" w:rsidTr="00A33DFC">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B52354" w:rsidRPr="009C5807" w:rsidRDefault="00B52354" w:rsidP="00A33DFC">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B52354" w:rsidRPr="009C5807" w:rsidRDefault="00B52354" w:rsidP="00A33DFC">
            <w:pPr>
              <w:pStyle w:val="TAH"/>
            </w:pPr>
            <w:r w:rsidRPr="009C5807">
              <w:t>Conditions</w:t>
            </w:r>
          </w:p>
        </w:tc>
      </w:tr>
      <w:tr w:rsidR="00B52354" w:rsidRPr="009C5807" w:rsidTr="00A33DFC">
        <w:trPr>
          <w:jc w:val="center"/>
        </w:trPr>
        <w:tc>
          <w:tcPr>
            <w:tcW w:w="1033" w:type="dxa"/>
            <w:tcBorders>
              <w:top w:val="single" w:sz="4" w:space="0" w:color="auto"/>
              <w:left w:val="single" w:sz="4" w:space="0" w:color="auto"/>
              <w:right w:val="single" w:sz="4" w:space="0" w:color="auto"/>
            </w:tcBorders>
            <w:shd w:val="clear" w:color="auto" w:fill="auto"/>
          </w:tcPr>
          <w:p w:rsidR="00B52354" w:rsidRPr="009C5807" w:rsidRDefault="00B52354" w:rsidP="00A33DFC">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rsidR="00B52354" w:rsidRPr="009C5807" w:rsidRDefault="00B52354" w:rsidP="00A33DFC">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rsidR="00B52354" w:rsidRPr="009C5807" w:rsidRDefault="00B52354" w:rsidP="00A33DFC">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rsidR="00B52354" w:rsidRPr="009C5807" w:rsidRDefault="00B52354" w:rsidP="00A33DFC">
            <w:pPr>
              <w:pStyle w:val="TAH"/>
            </w:pPr>
            <w:r w:rsidRPr="009C5807">
              <w:t>Io</w:t>
            </w:r>
            <w:r w:rsidRPr="009C5807">
              <w:rPr>
                <w:vertAlign w:val="superscript"/>
                <w:lang w:eastAsia="zh-CN"/>
              </w:rPr>
              <w:t xml:space="preserve"> Note 1</w:t>
            </w:r>
            <w:r w:rsidRPr="009C5807">
              <w:t xml:space="preserve"> range</w:t>
            </w:r>
          </w:p>
        </w:tc>
      </w:tr>
      <w:tr w:rsidR="00B52354" w:rsidRPr="009C5807" w:rsidTr="00A33DFC">
        <w:trPr>
          <w:jc w:val="center"/>
        </w:trPr>
        <w:tc>
          <w:tcPr>
            <w:tcW w:w="1033" w:type="dxa"/>
            <w:tcBorders>
              <w:left w:val="single" w:sz="4" w:space="0" w:color="auto"/>
              <w:bottom w:val="single" w:sz="4" w:space="0" w:color="auto"/>
              <w:right w:val="single" w:sz="4" w:space="0" w:color="auto"/>
            </w:tcBorders>
            <w:shd w:val="clear" w:color="auto" w:fill="auto"/>
          </w:tcPr>
          <w:p w:rsidR="00B52354" w:rsidRPr="009C5807" w:rsidRDefault="00B52354" w:rsidP="00A33DFC">
            <w:pPr>
              <w:pStyle w:val="TAH"/>
            </w:pPr>
          </w:p>
        </w:tc>
        <w:tc>
          <w:tcPr>
            <w:tcW w:w="1047" w:type="dxa"/>
            <w:tcBorders>
              <w:left w:val="single" w:sz="4" w:space="0" w:color="auto"/>
              <w:bottom w:val="single" w:sz="4" w:space="0" w:color="auto"/>
              <w:right w:val="single" w:sz="4" w:space="0" w:color="auto"/>
            </w:tcBorders>
            <w:shd w:val="clear" w:color="auto" w:fill="auto"/>
          </w:tcPr>
          <w:p w:rsidR="00B52354" w:rsidRPr="009C5807" w:rsidRDefault="00B52354" w:rsidP="00A33DFC">
            <w:pPr>
              <w:pStyle w:val="TAH"/>
            </w:pPr>
          </w:p>
        </w:tc>
        <w:tc>
          <w:tcPr>
            <w:tcW w:w="951" w:type="dxa"/>
            <w:tcBorders>
              <w:left w:val="single" w:sz="4" w:space="0" w:color="auto"/>
              <w:bottom w:val="single" w:sz="4" w:space="0" w:color="auto"/>
              <w:right w:val="single" w:sz="4" w:space="0" w:color="auto"/>
            </w:tcBorders>
            <w:shd w:val="clear" w:color="auto" w:fill="auto"/>
          </w:tcPr>
          <w:p w:rsidR="00B52354" w:rsidRPr="009C5807" w:rsidRDefault="00B52354" w:rsidP="00A33DFC">
            <w:pPr>
              <w:pStyle w:val="TAH"/>
            </w:pPr>
            <w:r w:rsidRPr="009C5807">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rsidR="00B52354" w:rsidRPr="009C5807" w:rsidRDefault="00B52354" w:rsidP="00A33DFC">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H"/>
            </w:pPr>
            <w:r w:rsidRPr="009C5807">
              <w:t>Maximum Io</w:t>
            </w:r>
          </w:p>
        </w:tc>
      </w:tr>
      <w:tr w:rsidR="00B52354" w:rsidRPr="009C5807" w:rsidTr="00A33DFC">
        <w:trPr>
          <w:trHeight w:val="308"/>
          <w:jc w:val="center"/>
        </w:trPr>
        <w:tc>
          <w:tcPr>
            <w:tcW w:w="1033" w:type="dxa"/>
            <w:tcBorders>
              <w:top w:val="single" w:sz="4" w:space="0" w:color="auto"/>
              <w:left w:val="single" w:sz="4" w:space="0" w:color="auto"/>
              <w:right w:val="single" w:sz="6" w:space="0" w:color="auto"/>
            </w:tcBorders>
            <w:shd w:val="clear" w:color="auto" w:fill="auto"/>
          </w:tcPr>
          <w:p w:rsidR="00B52354" w:rsidRPr="009C5807" w:rsidRDefault="00B52354" w:rsidP="00A33DFC">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rsidR="00B52354" w:rsidRPr="009C5807" w:rsidRDefault="00B52354" w:rsidP="00A33DFC">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rsidR="00B52354" w:rsidRPr="009C5807" w:rsidRDefault="00B52354" w:rsidP="00A33DFC">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rsidR="00B52354" w:rsidRPr="009C5807" w:rsidRDefault="00B52354" w:rsidP="00A33DFC">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H"/>
            </w:pPr>
            <w:proofErr w:type="spellStart"/>
            <w:r w:rsidRPr="009C5807">
              <w:rPr>
                <w:rFonts w:cs="Arial"/>
              </w:rPr>
              <w:t>dBm</w:t>
            </w:r>
            <w:proofErr w:type="spellEnd"/>
            <w:r w:rsidRPr="009C5807">
              <w:rPr>
                <w:rFonts w:cs="Arial"/>
              </w:rPr>
              <w:t xml:space="preserve">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rsidR="00B52354" w:rsidRPr="009C5807" w:rsidRDefault="00B52354" w:rsidP="00A33DFC">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rsidR="00B52354" w:rsidRPr="009C5807" w:rsidRDefault="00B52354" w:rsidP="00A33DFC">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r>
      <w:tr w:rsidR="00B52354" w:rsidRPr="009C5807" w:rsidTr="00A33DFC">
        <w:trPr>
          <w:trHeight w:val="307"/>
          <w:jc w:val="center"/>
        </w:trPr>
        <w:tc>
          <w:tcPr>
            <w:tcW w:w="1033" w:type="dxa"/>
            <w:tcBorders>
              <w:left w:val="single" w:sz="4" w:space="0" w:color="auto"/>
              <w:bottom w:val="single" w:sz="6" w:space="0" w:color="auto"/>
              <w:right w:val="single" w:sz="6" w:space="0" w:color="auto"/>
            </w:tcBorders>
            <w:shd w:val="clear" w:color="auto" w:fill="auto"/>
          </w:tcPr>
          <w:p w:rsidR="00B52354" w:rsidRPr="009C5807" w:rsidRDefault="00B52354" w:rsidP="00A33DFC">
            <w:pPr>
              <w:pStyle w:val="TAH"/>
            </w:pPr>
          </w:p>
        </w:tc>
        <w:tc>
          <w:tcPr>
            <w:tcW w:w="1047" w:type="dxa"/>
            <w:tcBorders>
              <w:left w:val="single" w:sz="6" w:space="0" w:color="auto"/>
              <w:bottom w:val="single" w:sz="6" w:space="0" w:color="auto"/>
              <w:right w:val="single" w:sz="6" w:space="0" w:color="auto"/>
            </w:tcBorders>
            <w:shd w:val="clear" w:color="auto" w:fill="auto"/>
          </w:tcPr>
          <w:p w:rsidR="00B52354" w:rsidRPr="009C5807" w:rsidRDefault="00B52354" w:rsidP="00A33DFC">
            <w:pPr>
              <w:pStyle w:val="TAH"/>
            </w:pPr>
          </w:p>
        </w:tc>
        <w:tc>
          <w:tcPr>
            <w:tcW w:w="951" w:type="dxa"/>
            <w:tcBorders>
              <w:left w:val="single" w:sz="6" w:space="0" w:color="auto"/>
              <w:bottom w:val="single" w:sz="6" w:space="0" w:color="auto"/>
              <w:right w:val="single" w:sz="6" w:space="0" w:color="auto"/>
            </w:tcBorders>
            <w:shd w:val="clear" w:color="auto" w:fill="auto"/>
          </w:tcPr>
          <w:p w:rsidR="00B52354" w:rsidRPr="009C5807" w:rsidRDefault="00B52354" w:rsidP="00A33DFC">
            <w:pPr>
              <w:pStyle w:val="TAH"/>
            </w:pPr>
          </w:p>
        </w:tc>
        <w:tc>
          <w:tcPr>
            <w:tcW w:w="2122" w:type="dxa"/>
            <w:tcBorders>
              <w:left w:val="single" w:sz="6" w:space="0" w:color="auto"/>
              <w:bottom w:val="single" w:sz="6" w:space="0" w:color="auto"/>
              <w:right w:val="single" w:sz="4" w:space="0" w:color="auto"/>
            </w:tcBorders>
            <w:shd w:val="clear" w:color="auto" w:fill="auto"/>
          </w:tcPr>
          <w:p w:rsidR="00B52354" w:rsidRPr="009C5807" w:rsidRDefault="00B52354" w:rsidP="00A33DFC">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rsidR="00B52354" w:rsidRPr="009C5807" w:rsidRDefault="00B52354" w:rsidP="00A33DFC">
            <w:pPr>
              <w:pStyle w:val="TAH"/>
            </w:pPr>
          </w:p>
        </w:tc>
        <w:tc>
          <w:tcPr>
            <w:tcW w:w="1440" w:type="dxa"/>
            <w:tcBorders>
              <w:left w:val="single" w:sz="6" w:space="0" w:color="auto"/>
              <w:bottom w:val="single" w:sz="6" w:space="0" w:color="auto"/>
              <w:right w:val="single" w:sz="4" w:space="0" w:color="auto"/>
            </w:tcBorders>
            <w:shd w:val="clear" w:color="auto" w:fill="auto"/>
          </w:tcPr>
          <w:p w:rsidR="00B52354" w:rsidRPr="009C5807" w:rsidRDefault="00B52354" w:rsidP="00A33DFC">
            <w:pPr>
              <w:pStyle w:val="TAH"/>
            </w:pPr>
          </w:p>
        </w:tc>
      </w:tr>
      <w:tr w:rsidR="00B52354" w:rsidRPr="009C5807" w:rsidTr="00A33DFC">
        <w:trPr>
          <w:jc w:val="center"/>
        </w:trPr>
        <w:tc>
          <w:tcPr>
            <w:tcW w:w="1033" w:type="dxa"/>
            <w:tcBorders>
              <w:top w:val="single" w:sz="6" w:space="0" w:color="auto"/>
              <w:left w:val="single" w:sz="4" w:space="0" w:color="auto"/>
              <w:right w:val="single" w:sz="6" w:space="0" w:color="auto"/>
            </w:tcBorders>
            <w:shd w:val="clear" w:color="auto" w:fill="auto"/>
          </w:tcPr>
          <w:p w:rsidR="00B52354" w:rsidRPr="009C5807" w:rsidRDefault="00B52354" w:rsidP="00A33DFC">
            <w:pPr>
              <w:pStyle w:val="TAC"/>
              <w:rPr>
                <w:lang w:eastAsia="zh-CN"/>
              </w:rPr>
            </w:pPr>
          </w:p>
        </w:tc>
        <w:tc>
          <w:tcPr>
            <w:tcW w:w="1047" w:type="dxa"/>
            <w:tcBorders>
              <w:top w:val="single" w:sz="6" w:space="0" w:color="auto"/>
              <w:left w:val="single" w:sz="6" w:space="0" w:color="auto"/>
              <w:right w:val="single" w:sz="6" w:space="0" w:color="auto"/>
            </w:tcBorders>
            <w:shd w:val="clear" w:color="auto" w:fill="auto"/>
          </w:tcPr>
          <w:p w:rsidR="00B52354" w:rsidRPr="009C5807" w:rsidRDefault="00B52354" w:rsidP="00A33DFC">
            <w:pPr>
              <w:pStyle w:val="TAC"/>
              <w:rPr>
                <w:lang w:eastAsia="zh-CN"/>
              </w:rPr>
            </w:pPr>
          </w:p>
        </w:tc>
        <w:tc>
          <w:tcPr>
            <w:tcW w:w="951" w:type="dxa"/>
            <w:tcBorders>
              <w:top w:val="single" w:sz="6" w:space="0" w:color="auto"/>
              <w:left w:val="single" w:sz="6" w:space="0" w:color="auto"/>
              <w:right w:val="single" w:sz="6" w:space="0" w:color="auto"/>
            </w:tcBorders>
            <w:shd w:val="clear" w:color="auto" w:fill="auto"/>
          </w:tcPr>
          <w:p w:rsidR="00B52354" w:rsidRPr="009C5807" w:rsidRDefault="00B52354" w:rsidP="00A33DFC">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pPr>
            <w:r w:rsidRPr="009C5807">
              <w:t>NR_FDD_FR1_A, NR_TDD_FR1_A,</w:t>
            </w:r>
            <w:r>
              <w:t xml:space="preserve"> </w:t>
            </w:r>
            <w:r w:rsidRPr="009C5807">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52354" w:rsidRPr="009C5807" w:rsidRDefault="00B52354" w:rsidP="00A33DFC">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pPr>
            <w:r w:rsidRPr="009C5807">
              <w:t>-50</w:t>
            </w:r>
          </w:p>
        </w:tc>
      </w:tr>
      <w:tr w:rsidR="00B52354" w:rsidRPr="009C5807" w:rsidTr="00A33DFC">
        <w:trPr>
          <w:jc w:val="center"/>
        </w:trPr>
        <w:tc>
          <w:tcPr>
            <w:tcW w:w="1033" w:type="dxa"/>
            <w:tcBorders>
              <w:left w:val="single" w:sz="4" w:space="0" w:color="auto"/>
              <w:right w:val="single" w:sz="6" w:space="0" w:color="auto"/>
            </w:tcBorders>
            <w:shd w:val="clear" w:color="auto" w:fill="auto"/>
          </w:tcPr>
          <w:p w:rsidR="00B52354" w:rsidRPr="009C5807" w:rsidRDefault="00B52354" w:rsidP="00A33DFC">
            <w:pPr>
              <w:pStyle w:val="TAC"/>
            </w:pPr>
          </w:p>
        </w:tc>
        <w:tc>
          <w:tcPr>
            <w:tcW w:w="1047" w:type="dxa"/>
            <w:tcBorders>
              <w:left w:val="single" w:sz="6" w:space="0" w:color="auto"/>
              <w:right w:val="single" w:sz="6" w:space="0" w:color="auto"/>
            </w:tcBorders>
            <w:shd w:val="clear" w:color="auto" w:fill="auto"/>
          </w:tcPr>
          <w:p w:rsidR="00B52354" w:rsidRPr="009C5807" w:rsidRDefault="00B52354" w:rsidP="00A33DFC">
            <w:pPr>
              <w:pStyle w:val="TAC"/>
            </w:pPr>
          </w:p>
        </w:tc>
        <w:tc>
          <w:tcPr>
            <w:tcW w:w="951" w:type="dxa"/>
            <w:tcBorders>
              <w:left w:val="single" w:sz="6" w:space="0" w:color="auto"/>
              <w:right w:val="single" w:sz="6" w:space="0" w:color="auto"/>
            </w:tcBorders>
            <w:shd w:val="clear" w:color="auto" w:fill="auto"/>
          </w:tcPr>
          <w:p w:rsidR="00B52354" w:rsidRPr="009C5807" w:rsidRDefault="00B52354" w:rsidP="00A33DFC">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pPr>
            <w:r w:rsidRPr="009C5807">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pPr>
            <w:r w:rsidRPr="009C5807">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52354" w:rsidRPr="009C5807" w:rsidRDefault="00B52354" w:rsidP="00A33DFC">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pPr>
            <w:r w:rsidRPr="009C5807">
              <w:t>-50</w:t>
            </w:r>
          </w:p>
        </w:tc>
      </w:tr>
      <w:tr w:rsidR="00B52354" w:rsidRPr="009C5807" w:rsidTr="00A33DFC">
        <w:trPr>
          <w:jc w:val="center"/>
        </w:trPr>
        <w:tc>
          <w:tcPr>
            <w:tcW w:w="1033" w:type="dxa"/>
            <w:tcBorders>
              <w:left w:val="single" w:sz="4" w:space="0" w:color="auto"/>
              <w:right w:val="single" w:sz="6" w:space="0" w:color="auto"/>
            </w:tcBorders>
            <w:shd w:val="clear" w:color="auto" w:fill="auto"/>
          </w:tcPr>
          <w:p w:rsidR="00B52354" w:rsidRPr="009C5807" w:rsidRDefault="00B52354" w:rsidP="00A33DFC">
            <w:pPr>
              <w:pStyle w:val="TAC"/>
            </w:pPr>
          </w:p>
        </w:tc>
        <w:tc>
          <w:tcPr>
            <w:tcW w:w="1047" w:type="dxa"/>
            <w:tcBorders>
              <w:left w:val="single" w:sz="6" w:space="0" w:color="auto"/>
              <w:right w:val="single" w:sz="6" w:space="0" w:color="auto"/>
            </w:tcBorders>
            <w:shd w:val="clear" w:color="auto" w:fill="auto"/>
          </w:tcPr>
          <w:p w:rsidR="00B52354" w:rsidRPr="009C5807" w:rsidRDefault="00B52354" w:rsidP="00A33DFC">
            <w:pPr>
              <w:pStyle w:val="TAC"/>
            </w:pPr>
          </w:p>
        </w:tc>
        <w:tc>
          <w:tcPr>
            <w:tcW w:w="951" w:type="dxa"/>
            <w:tcBorders>
              <w:left w:val="single" w:sz="6" w:space="0" w:color="auto"/>
              <w:right w:val="single" w:sz="6" w:space="0" w:color="auto"/>
            </w:tcBorders>
            <w:shd w:val="clear" w:color="auto" w:fill="auto"/>
          </w:tcPr>
          <w:p w:rsidR="00B52354" w:rsidRPr="009C5807" w:rsidRDefault="00B52354" w:rsidP="00A33DFC">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pPr>
            <w:r w:rsidRPr="009C5807">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pPr>
            <w:r w:rsidRPr="009C5807">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52354" w:rsidRPr="009C5807" w:rsidRDefault="00B52354" w:rsidP="00A33DFC">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pPr>
            <w:r w:rsidRPr="009C5807">
              <w:t>-50</w:t>
            </w:r>
          </w:p>
        </w:tc>
      </w:tr>
      <w:tr w:rsidR="00B52354" w:rsidRPr="009C5807" w:rsidTr="00A33DFC">
        <w:trPr>
          <w:jc w:val="center"/>
        </w:trPr>
        <w:tc>
          <w:tcPr>
            <w:tcW w:w="1033" w:type="dxa"/>
            <w:tcBorders>
              <w:left w:val="single" w:sz="4" w:space="0" w:color="auto"/>
              <w:right w:val="single" w:sz="6" w:space="0" w:color="auto"/>
            </w:tcBorders>
            <w:shd w:val="clear" w:color="auto" w:fill="auto"/>
          </w:tcPr>
          <w:p w:rsidR="00B52354" w:rsidRPr="009C5807" w:rsidRDefault="00B52354" w:rsidP="00A33DFC">
            <w:pPr>
              <w:pStyle w:val="TAC"/>
            </w:pPr>
            <w:r w:rsidRPr="009C5807">
              <w:sym w:font="Symbol" w:char="F0B1"/>
            </w:r>
            <w:r w:rsidRPr="009C5807">
              <w:t>3.5</w:t>
            </w:r>
          </w:p>
        </w:tc>
        <w:tc>
          <w:tcPr>
            <w:tcW w:w="1047" w:type="dxa"/>
            <w:tcBorders>
              <w:left w:val="single" w:sz="6" w:space="0" w:color="auto"/>
              <w:right w:val="single" w:sz="6" w:space="0" w:color="auto"/>
            </w:tcBorders>
            <w:shd w:val="clear" w:color="auto" w:fill="auto"/>
          </w:tcPr>
          <w:p w:rsidR="00B52354" w:rsidRPr="009C5807" w:rsidRDefault="00B52354" w:rsidP="00A33DFC">
            <w:pPr>
              <w:pStyle w:val="TAC"/>
            </w:pPr>
            <w:r w:rsidRPr="009C5807">
              <w:sym w:font="Symbol" w:char="F0B1"/>
            </w:r>
            <w:r w:rsidRPr="009C5807">
              <w:t>4</w:t>
            </w:r>
          </w:p>
        </w:tc>
        <w:tc>
          <w:tcPr>
            <w:tcW w:w="951" w:type="dxa"/>
            <w:tcBorders>
              <w:left w:val="single" w:sz="6" w:space="0" w:color="auto"/>
              <w:right w:val="single" w:sz="6" w:space="0" w:color="auto"/>
            </w:tcBorders>
            <w:shd w:val="clear" w:color="auto" w:fill="auto"/>
          </w:tcPr>
          <w:p w:rsidR="00B52354" w:rsidRPr="009C5807" w:rsidRDefault="00B52354" w:rsidP="00A33DFC">
            <w:pPr>
              <w:pStyle w:val="TAC"/>
            </w:pPr>
            <w:r w:rsidRPr="009C5807">
              <w:sym w:font="Symbol" w:char="F0B3"/>
            </w:r>
            <w:r w:rsidRPr="009C5807">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rPr>
                <w:lang w:val="sv-SE"/>
              </w:rPr>
            </w:pPr>
            <w:r w:rsidRPr="009C5807">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pPr>
            <w:r w:rsidRPr="009C5807">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52354" w:rsidRPr="009C5807" w:rsidRDefault="00B52354" w:rsidP="00A33DFC">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pPr>
            <w:r w:rsidRPr="009C5807">
              <w:t>-50</w:t>
            </w:r>
          </w:p>
        </w:tc>
      </w:tr>
      <w:tr w:rsidR="00B52354" w:rsidRPr="009C5807" w:rsidTr="00A33DFC">
        <w:trPr>
          <w:jc w:val="center"/>
        </w:trPr>
        <w:tc>
          <w:tcPr>
            <w:tcW w:w="1033" w:type="dxa"/>
            <w:tcBorders>
              <w:left w:val="single" w:sz="4" w:space="0" w:color="auto"/>
              <w:right w:val="single" w:sz="6" w:space="0" w:color="auto"/>
            </w:tcBorders>
            <w:shd w:val="clear" w:color="auto" w:fill="auto"/>
          </w:tcPr>
          <w:p w:rsidR="00B52354" w:rsidRPr="009C5807" w:rsidRDefault="00B52354" w:rsidP="00A33DFC">
            <w:pPr>
              <w:pStyle w:val="TAC"/>
            </w:pPr>
          </w:p>
        </w:tc>
        <w:tc>
          <w:tcPr>
            <w:tcW w:w="1047" w:type="dxa"/>
            <w:tcBorders>
              <w:left w:val="single" w:sz="6" w:space="0" w:color="auto"/>
              <w:right w:val="single" w:sz="6" w:space="0" w:color="auto"/>
            </w:tcBorders>
            <w:shd w:val="clear" w:color="auto" w:fill="auto"/>
          </w:tcPr>
          <w:p w:rsidR="00B52354" w:rsidRPr="009C5807" w:rsidRDefault="00B52354" w:rsidP="00A33DFC">
            <w:pPr>
              <w:pStyle w:val="TAC"/>
            </w:pPr>
          </w:p>
        </w:tc>
        <w:tc>
          <w:tcPr>
            <w:tcW w:w="951" w:type="dxa"/>
            <w:tcBorders>
              <w:left w:val="single" w:sz="6" w:space="0" w:color="auto"/>
              <w:right w:val="single" w:sz="6" w:space="0" w:color="auto"/>
            </w:tcBorders>
            <w:shd w:val="clear" w:color="auto" w:fill="auto"/>
          </w:tcPr>
          <w:p w:rsidR="00B52354" w:rsidRPr="009C5807" w:rsidRDefault="00B52354" w:rsidP="00A33DFC">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Del="00836998" w:rsidRDefault="00B52354" w:rsidP="00A33DFC">
            <w:pPr>
              <w:pStyle w:val="TAC"/>
              <w:rPr>
                <w:lang w:val="sv-SE"/>
              </w:rPr>
            </w:pPr>
            <w:r w:rsidRPr="009C5807">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pPr>
            <w:r w:rsidRPr="009C5807">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52354" w:rsidRPr="009C5807" w:rsidRDefault="00B52354" w:rsidP="00A33DFC">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pPr>
            <w:r w:rsidRPr="009C5807">
              <w:t>-50</w:t>
            </w:r>
          </w:p>
        </w:tc>
      </w:tr>
      <w:tr w:rsidR="00B52354" w:rsidRPr="009C5807" w:rsidTr="00A33DFC">
        <w:trPr>
          <w:jc w:val="center"/>
        </w:trPr>
        <w:tc>
          <w:tcPr>
            <w:tcW w:w="1033" w:type="dxa"/>
            <w:tcBorders>
              <w:left w:val="single" w:sz="4" w:space="0" w:color="auto"/>
              <w:right w:val="single" w:sz="6" w:space="0" w:color="auto"/>
            </w:tcBorders>
            <w:shd w:val="clear" w:color="auto" w:fill="auto"/>
          </w:tcPr>
          <w:p w:rsidR="00B52354" w:rsidRPr="009C5807" w:rsidRDefault="00B52354" w:rsidP="00A33DFC">
            <w:pPr>
              <w:pStyle w:val="TAC"/>
            </w:pPr>
          </w:p>
        </w:tc>
        <w:tc>
          <w:tcPr>
            <w:tcW w:w="1047" w:type="dxa"/>
            <w:tcBorders>
              <w:left w:val="single" w:sz="6" w:space="0" w:color="auto"/>
              <w:right w:val="single" w:sz="6" w:space="0" w:color="auto"/>
            </w:tcBorders>
            <w:shd w:val="clear" w:color="auto" w:fill="auto"/>
          </w:tcPr>
          <w:p w:rsidR="00B52354" w:rsidRPr="009C5807" w:rsidRDefault="00B52354" w:rsidP="00A33DFC">
            <w:pPr>
              <w:pStyle w:val="TAC"/>
            </w:pPr>
          </w:p>
        </w:tc>
        <w:tc>
          <w:tcPr>
            <w:tcW w:w="951" w:type="dxa"/>
            <w:tcBorders>
              <w:left w:val="single" w:sz="6" w:space="0" w:color="auto"/>
              <w:right w:val="single" w:sz="6" w:space="0" w:color="auto"/>
            </w:tcBorders>
            <w:shd w:val="clear" w:color="auto" w:fill="auto"/>
          </w:tcPr>
          <w:p w:rsidR="00B52354" w:rsidRPr="009C5807" w:rsidRDefault="00B52354" w:rsidP="00A33DFC">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rPr>
                <w:lang w:val="sv-SE"/>
              </w:rPr>
            </w:pPr>
            <w:r w:rsidRPr="009C5807">
              <w:rPr>
                <w:lang w:eastAsia="zh-CN"/>
              </w:rP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pPr>
            <w:r w:rsidRPr="009C5807">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52354" w:rsidRPr="009C5807" w:rsidRDefault="00B52354" w:rsidP="00A33DFC">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pPr>
            <w:r w:rsidRPr="009C5807">
              <w:t>-50</w:t>
            </w:r>
          </w:p>
        </w:tc>
      </w:tr>
      <w:tr w:rsidR="00B52354" w:rsidRPr="009C5807" w:rsidTr="00A33DFC">
        <w:trPr>
          <w:jc w:val="center"/>
        </w:trPr>
        <w:tc>
          <w:tcPr>
            <w:tcW w:w="1033" w:type="dxa"/>
            <w:tcBorders>
              <w:left w:val="single" w:sz="4" w:space="0" w:color="auto"/>
              <w:right w:val="single" w:sz="6" w:space="0" w:color="auto"/>
            </w:tcBorders>
            <w:shd w:val="clear" w:color="auto" w:fill="auto"/>
          </w:tcPr>
          <w:p w:rsidR="00B52354" w:rsidRPr="009C5807" w:rsidRDefault="00B52354" w:rsidP="00A33DFC">
            <w:pPr>
              <w:pStyle w:val="TAC"/>
            </w:pPr>
          </w:p>
        </w:tc>
        <w:tc>
          <w:tcPr>
            <w:tcW w:w="1047" w:type="dxa"/>
            <w:tcBorders>
              <w:left w:val="single" w:sz="6" w:space="0" w:color="auto"/>
              <w:right w:val="single" w:sz="6" w:space="0" w:color="auto"/>
            </w:tcBorders>
            <w:shd w:val="clear" w:color="auto" w:fill="auto"/>
          </w:tcPr>
          <w:p w:rsidR="00B52354" w:rsidRPr="009C5807" w:rsidRDefault="00B52354" w:rsidP="00A33DFC">
            <w:pPr>
              <w:pStyle w:val="TAC"/>
            </w:pPr>
          </w:p>
        </w:tc>
        <w:tc>
          <w:tcPr>
            <w:tcW w:w="951" w:type="dxa"/>
            <w:tcBorders>
              <w:left w:val="single" w:sz="6" w:space="0" w:color="auto"/>
              <w:right w:val="single" w:sz="6" w:space="0" w:color="auto"/>
            </w:tcBorders>
            <w:shd w:val="clear" w:color="auto" w:fill="auto"/>
          </w:tcPr>
          <w:p w:rsidR="00B52354" w:rsidRPr="009C5807" w:rsidRDefault="00B52354" w:rsidP="00A33DFC">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Del="00836998" w:rsidRDefault="00B52354" w:rsidP="00A33DFC">
            <w:pPr>
              <w:pStyle w:val="TAC"/>
              <w:rPr>
                <w:lang w:eastAsia="zh-CN"/>
              </w:rPr>
            </w:pPr>
            <w:r w:rsidRPr="009C5807">
              <w:rPr>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pPr>
            <w:r w:rsidRPr="009C5807">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52354" w:rsidRPr="009C5807" w:rsidRDefault="00B52354" w:rsidP="00A33DFC">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pPr>
            <w:r w:rsidRPr="009C5807">
              <w:t>-50</w:t>
            </w:r>
          </w:p>
        </w:tc>
      </w:tr>
      <w:tr w:rsidR="00B52354" w:rsidRPr="009C5807" w:rsidTr="00A33DFC">
        <w:trPr>
          <w:jc w:val="center"/>
        </w:trPr>
        <w:tc>
          <w:tcPr>
            <w:tcW w:w="1033" w:type="dxa"/>
            <w:tcBorders>
              <w:left w:val="single" w:sz="4" w:space="0" w:color="auto"/>
              <w:right w:val="single" w:sz="6" w:space="0" w:color="auto"/>
            </w:tcBorders>
            <w:shd w:val="clear" w:color="auto" w:fill="auto"/>
          </w:tcPr>
          <w:p w:rsidR="00B52354" w:rsidRPr="009C5807" w:rsidRDefault="00B52354" w:rsidP="00A33DFC">
            <w:pPr>
              <w:pStyle w:val="TAC"/>
            </w:pPr>
          </w:p>
        </w:tc>
        <w:tc>
          <w:tcPr>
            <w:tcW w:w="1047" w:type="dxa"/>
            <w:tcBorders>
              <w:left w:val="single" w:sz="6" w:space="0" w:color="auto"/>
              <w:right w:val="single" w:sz="6" w:space="0" w:color="auto"/>
            </w:tcBorders>
            <w:shd w:val="clear" w:color="auto" w:fill="auto"/>
          </w:tcPr>
          <w:p w:rsidR="00B52354" w:rsidRPr="009C5807" w:rsidRDefault="00B52354" w:rsidP="00A33DFC">
            <w:pPr>
              <w:pStyle w:val="TAC"/>
            </w:pPr>
          </w:p>
        </w:tc>
        <w:tc>
          <w:tcPr>
            <w:tcW w:w="951" w:type="dxa"/>
            <w:tcBorders>
              <w:left w:val="single" w:sz="6" w:space="0" w:color="auto"/>
              <w:right w:val="single" w:sz="6" w:space="0" w:color="auto"/>
            </w:tcBorders>
            <w:shd w:val="clear" w:color="auto" w:fill="auto"/>
          </w:tcPr>
          <w:p w:rsidR="00B52354" w:rsidRPr="009C5807" w:rsidRDefault="00B52354" w:rsidP="00A33DFC">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rPr>
                <w:lang w:eastAsia="zh-CN"/>
              </w:rPr>
            </w:pPr>
            <w:r w:rsidRPr="009C5807">
              <w:rPr>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pPr>
            <w:r w:rsidRPr="009C5807">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52354" w:rsidRPr="009C5807" w:rsidRDefault="00B52354" w:rsidP="00A33DFC">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pPr>
            <w:r w:rsidRPr="009C5807">
              <w:t>-50</w:t>
            </w:r>
          </w:p>
        </w:tc>
      </w:tr>
      <w:tr w:rsidR="00B52354" w:rsidRPr="009C5807" w:rsidTr="00A33DFC">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rsidR="00B52354" w:rsidRPr="009C5807" w:rsidRDefault="00B52354" w:rsidP="00A33DFC">
            <w:pPr>
              <w:pStyle w:val="TAC"/>
              <w:rPr>
                <w:lang w:eastAsia="zh-CN"/>
              </w:rPr>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rsidR="00B52354" w:rsidRPr="009C5807" w:rsidRDefault="00B52354" w:rsidP="00A33DFC">
            <w:pPr>
              <w:pStyle w:val="TAC"/>
              <w:rPr>
                <w:lang w:eastAsia="zh-CN"/>
              </w:rPr>
            </w:pPr>
            <w:r w:rsidRPr="009C5807">
              <w:sym w:font="Symbol" w:char="F0B1"/>
            </w:r>
            <w:r w:rsidRPr="009C5807">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rsidR="00B52354" w:rsidRPr="009C5807" w:rsidRDefault="00B52354" w:rsidP="00A33DFC">
            <w:pPr>
              <w:pStyle w:val="TAC"/>
            </w:pPr>
            <w:r w:rsidRPr="009C5807">
              <w:sym w:font="Symbol" w:char="F0B3"/>
            </w:r>
            <w:r w:rsidRPr="009C5807">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B52354" w:rsidRPr="009C5807" w:rsidRDefault="00B52354" w:rsidP="00A33DFC">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rsidR="00B52354" w:rsidRPr="009C5807" w:rsidRDefault="00B52354" w:rsidP="00A33DFC">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rsidR="00B52354" w:rsidRPr="009C5807" w:rsidRDefault="00B52354" w:rsidP="00A33DFC">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rsidR="00B52354" w:rsidRPr="009C5807" w:rsidRDefault="00B52354" w:rsidP="00A33DFC">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rsidR="00B52354" w:rsidRPr="009C5807" w:rsidRDefault="00B52354" w:rsidP="00A33DFC">
            <w:pPr>
              <w:pStyle w:val="TAC"/>
            </w:pPr>
            <w:r w:rsidRPr="009C5807">
              <w:t>Note 3</w:t>
            </w:r>
          </w:p>
        </w:tc>
      </w:tr>
      <w:tr w:rsidR="00B52354" w:rsidRPr="009C5807" w:rsidTr="00A33DF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B52354" w:rsidRPr="009C5807" w:rsidRDefault="00B52354" w:rsidP="00A33DFC">
            <w:pPr>
              <w:pStyle w:val="TAN"/>
            </w:pPr>
            <w:r w:rsidRPr="009C5807">
              <w:t>N</w:t>
            </w:r>
            <w:r w:rsidRPr="009C5807">
              <w:rPr>
                <w:lang w:eastAsia="zh-CN"/>
              </w:rPr>
              <w:t>OTE</w:t>
            </w:r>
            <w:r w:rsidRPr="009C5807">
              <w:t xml:space="preserve"> 1:</w:t>
            </w:r>
            <w:r w:rsidRPr="009C5807">
              <w:tab/>
              <w:t>Io is assumed to have constant EPRE across the bandwidth.</w:t>
            </w:r>
          </w:p>
          <w:p w:rsidR="00B52354" w:rsidRPr="009C5807" w:rsidRDefault="00B52354" w:rsidP="00A33DFC">
            <w:pPr>
              <w:pStyle w:val="TAN"/>
            </w:pPr>
            <w:r w:rsidRPr="009C5807">
              <w:t>N</w:t>
            </w:r>
            <w:r w:rsidRPr="009C5807">
              <w:rPr>
                <w:lang w:eastAsia="zh-CN"/>
              </w:rPr>
              <w:t>OTE</w:t>
            </w:r>
            <w:r w:rsidRPr="009C5807">
              <w:t xml:space="preserve"> 2:</w:t>
            </w:r>
            <w:r w:rsidRPr="009C5807">
              <w:tab/>
            </w:r>
            <w:r w:rsidRPr="009C5807">
              <w:rPr>
                <w:lang w:eastAsia="zh-CN"/>
              </w:rPr>
              <w:t xml:space="preserve">The parameter </w:t>
            </w:r>
            <w:r w:rsidRPr="009C5807">
              <w:t xml:space="preserve">SSB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w:t>
            </w:r>
            <w:r w:rsidRPr="009C5807">
              <w:t xml:space="preserve">SSB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p>
          <w:p w:rsidR="00B52354" w:rsidRPr="009C5807" w:rsidRDefault="00B52354" w:rsidP="00A33DFC">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rsidR="00B52354" w:rsidRPr="009C5807" w:rsidRDefault="00B52354" w:rsidP="00A33DFC">
            <w:pPr>
              <w:pStyle w:val="TAN"/>
              <w:rPr>
                <w:rFonts w:cs="Arial"/>
              </w:rPr>
            </w:pPr>
            <w:r w:rsidRPr="009C5807">
              <w:rPr>
                <w:rFonts w:cs="Arial"/>
              </w:rPr>
              <w:t>NOTE 4:</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 xml:space="preserve"> [25] </w:t>
            </w:r>
            <w:proofErr w:type="spellStart"/>
            <w:r w:rsidRPr="009C5807">
              <w:rPr>
                <w:rFonts w:cs="Arial"/>
              </w:rPr>
              <w:t>dB.</w:t>
            </w:r>
            <w:proofErr w:type="spellEnd"/>
          </w:p>
          <w:p w:rsidR="00B52354" w:rsidRPr="009C5807" w:rsidRDefault="00B52354" w:rsidP="00A33DFC">
            <w:pPr>
              <w:pStyle w:val="TAN"/>
            </w:pPr>
            <w:r w:rsidRPr="009C5807">
              <w:rPr>
                <w:rFonts w:cs="Arial"/>
              </w:rPr>
              <w:t>NOTE 5:</w:t>
            </w:r>
            <w:r w:rsidRPr="009C5807">
              <w:rPr>
                <w:rFonts w:cs="Arial"/>
              </w:rPr>
              <w:tab/>
            </w:r>
            <w:r w:rsidRPr="009C5807">
              <w:t>NR operating band groups in FR1 are as defined in clause 3.5.2.</w:t>
            </w:r>
          </w:p>
        </w:tc>
      </w:tr>
    </w:tbl>
    <w:p w:rsidR="00B52354" w:rsidRDefault="00B52354" w:rsidP="00B52354">
      <w:pPr>
        <w:rPr>
          <w:ins w:id="366" w:author="Xiaomi" w:date="2020-10-12T15:56:00Z"/>
          <w:rFonts w:eastAsia="Malgun Gothic"/>
        </w:rPr>
      </w:pPr>
    </w:p>
    <w:p w:rsidR="0031204F" w:rsidRPr="009C5807" w:rsidRDefault="0031204F" w:rsidP="0031204F">
      <w:pPr>
        <w:keepNext/>
        <w:keepLines/>
        <w:spacing w:before="120"/>
        <w:ind w:left="1418" w:hanging="1418"/>
        <w:outlineLvl w:val="3"/>
        <w:rPr>
          <w:ins w:id="367" w:author="Xiaomi" w:date="2020-10-12T15:56:00Z"/>
          <w:rFonts w:ascii="Arial" w:hAnsi="Arial"/>
          <w:sz w:val="24"/>
          <w:lang w:val="en-US" w:eastAsia="zh-CN"/>
        </w:rPr>
      </w:pPr>
      <w:ins w:id="368" w:author="Xiaomi" w:date="2020-10-12T15:56:00Z">
        <w:r>
          <w:rPr>
            <w:rFonts w:ascii="Arial" w:hAnsi="Arial"/>
            <w:sz w:val="24"/>
            <w:lang w:val="en-US" w:eastAsia="zh-CN"/>
          </w:rPr>
          <w:t>10.1.14.</w:t>
        </w:r>
      </w:ins>
      <w:ins w:id="369" w:author="Xiaomi" w:date="2020-10-12T15:57:00Z">
        <w:r>
          <w:rPr>
            <w:rFonts w:ascii="Arial" w:hAnsi="Arial"/>
            <w:sz w:val="24"/>
            <w:lang w:val="en-US" w:eastAsia="zh-CN"/>
          </w:rPr>
          <w:t>2</w:t>
        </w:r>
      </w:ins>
      <w:ins w:id="370" w:author="Xiaomi" w:date="2020-10-12T15:56:00Z">
        <w:r w:rsidRPr="009C5807">
          <w:rPr>
            <w:rFonts w:ascii="Arial" w:hAnsi="Arial"/>
            <w:sz w:val="24"/>
            <w:lang w:val="en-US" w:eastAsia="zh-CN"/>
          </w:rPr>
          <w:tab/>
        </w:r>
        <w:r w:rsidR="00F6006E">
          <w:rPr>
            <w:rFonts w:ascii="Arial" w:hAnsi="Arial"/>
            <w:sz w:val="24"/>
            <w:lang w:val="en-US"/>
          </w:rPr>
          <w:t xml:space="preserve">Inter-frequency </w:t>
        </w:r>
      </w:ins>
      <w:ins w:id="371" w:author="Xiaomi" w:date="2020-10-12T15:58:00Z">
        <w:r w:rsidR="00F6006E">
          <w:rPr>
            <w:rFonts w:ascii="Arial" w:hAnsi="Arial"/>
            <w:sz w:val="24"/>
            <w:lang w:val="en-US"/>
          </w:rPr>
          <w:t>CSI</w:t>
        </w:r>
      </w:ins>
      <w:ins w:id="372" w:author="Xiaomi" w:date="2020-10-12T15:56:00Z">
        <w:r w:rsidRPr="009C5807">
          <w:rPr>
            <w:rFonts w:ascii="Arial" w:hAnsi="Arial"/>
            <w:sz w:val="24"/>
            <w:lang w:val="en-US"/>
          </w:rPr>
          <w:t>-SINR accuracy requirements</w:t>
        </w:r>
        <w:r w:rsidRPr="009C5807">
          <w:rPr>
            <w:rFonts w:ascii="Arial" w:hAnsi="Arial"/>
            <w:sz w:val="24"/>
            <w:lang w:val="en-US" w:eastAsia="zh-CN"/>
          </w:rPr>
          <w:t xml:space="preserve"> in FR1</w:t>
        </w:r>
      </w:ins>
    </w:p>
    <w:p w:rsidR="0031204F" w:rsidRPr="009C5807" w:rsidRDefault="0031204F" w:rsidP="0031204F">
      <w:pPr>
        <w:keepNext/>
        <w:keepLines/>
        <w:spacing w:before="120"/>
        <w:ind w:left="1701" w:hanging="1701"/>
        <w:outlineLvl w:val="4"/>
        <w:rPr>
          <w:ins w:id="373" w:author="Xiaomi" w:date="2020-10-12T15:56:00Z"/>
          <w:rFonts w:ascii="Arial" w:hAnsi="Arial"/>
          <w:sz w:val="22"/>
          <w:lang w:val="en-US" w:eastAsia="zh-CN"/>
        </w:rPr>
      </w:pPr>
      <w:ins w:id="374" w:author="Xiaomi" w:date="2020-10-12T15:56:00Z">
        <w:r>
          <w:rPr>
            <w:rFonts w:ascii="Arial" w:hAnsi="Arial"/>
            <w:sz w:val="22"/>
            <w:lang w:val="en-US" w:eastAsia="zh-CN"/>
          </w:rPr>
          <w:t>10.1.14.</w:t>
        </w:r>
      </w:ins>
      <w:ins w:id="375" w:author="Xiaomi" w:date="2020-10-12T15:57:00Z">
        <w:r>
          <w:rPr>
            <w:rFonts w:ascii="Arial" w:hAnsi="Arial"/>
            <w:sz w:val="22"/>
            <w:lang w:val="en-US" w:eastAsia="zh-CN"/>
          </w:rPr>
          <w:t>2</w:t>
        </w:r>
      </w:ins>
      <w:ins w:id="376" w:author="Xiaomi" w:date="2020-10-12T15:56:00Z">
        <w:r w:rsidRPr="009C5807">
          <w:rPr>
            <w:rFonts w:ascii="Arial" w:hAnsi="Arial"/>
            <w:sz w:val="22"/>
            <w:lang w:val="en-US" w:eastAsia="zh-CN"/>
          </w:rPr>
          <w:t>.1</w:t>
        </w:r>
        <w:r w:rsidRPr="009C5807">
          <w:rPr>
            <w:rFonts w:ascii="Arial" w:hAnsi="Arial"/>
            <w:sz w:val="22"/>
            <w:lang w:val="en-US" w:eastAsia="zh-CN"/>
          </w:rPr>
          <w:tab/>
        </w:r>
        <w:r w:rsidRPr="009C5807">
          <w:rPr>
            <w:rFonts w:ascii="Arial" w:hAnsi="Arial"/>
            <w:sz w:val="22"/>
            <w:lang w:eastAsia="zh-CN"/>
          </w:rPr>
          <w:t>Absolute</w:t>
        </w:r>
        <w:r w:rsidRPr="009C5807">
          <w:rPr>
            <w:rFonts w:ascii="Arial" w:hAnsi="Arial"/>
            <w:sz w:val="22"/>
          </w:rPr>
          <w:t xml:space="preserve"> Accuracy of </w:t>
        </w:r>
      </w:ins>
      <w:ins w:id="377" w:author="Xiaomi" w:date="2020-10-12T15:58:00Z">
        <w:r w:rsidR="00F6006E">
          <w:rPr>
            <w:rFonts w:ascii="Arial" w:hAnsi="Arial"/>
            <w:sz w:val="22"/>
            <w:lang w:eastAsia="zh-CN"/>
          </w:rPr>
          <w:t>CSI</w:t>
        </w:r>
      </w:ins>
      <w:ins w:id="378" w:author="Xiaomi" w:date="2020-10-12T15:56:00Z">
        <w:r w:rsidRPr="009C5807">
          <w:rPr>
            <w:rFonts w:ascii="Arial" w:hAnsi="Arial"/>
            <w:sz w:val="22"/>
            <w:lang w:eastAsia="zh-CN"/>
          </w:rPr>
          <w:t>-SINR</w:t>
        </w:r>
        <w:r w:rsidRPr="009C5807">
          <w:rPr>
            <w:rFonts w:ascii="Arial" w:hAnsi="Arial"/>
            <w:sz w:val="22"/>
            <w:lang w:val="en-US" w:eastAsia="zh-CN"/>
          </w:rPr>
          <w:t xml:space="preserve"> in FR1</w:t>
        </w:r>
      </w:ins>
    </w:p>
    <w:p w:rsidR="001B3A05" w:rsidRPr="009C5807" w:rsidRDefault="001B3A05" w:rsidP="001B3A05">
      <w:pPr>
        <w:rPr>
          <w:ins w:id="379" w:author="Xiaomi" w:date="2020-10-12T16:13:00Z"/>
          <w:rFonts w:cs="v4.2.0"/>
          <w:i/>
        </w:rPr>
      </w:pPr>
      <w:ins w:id="380" w:author="Xiaomi" w:date="2020-10-12T16:13:00Z">
        <w:r w:rsidRPr="009C5807">
          <w:rPr>
            <w:rFonts w:cs="v4.2.0"/>
          </w:rPr>
          <w:t>The requirements for absolute accuracy of</w:t>
        </w:r>
        <w:r>
          <w:rPr>
            <w:rFonts w:cs="v4.2.0"/>
            <w:lang w:eastAsia="zh-CN"/>
          </w:rPr>
          <w:t xml:space="preserve"> CSI-</w:t>
        </w:r>
      </w:ins>
      <w:ins w:id="381" w:author="Xiaomi" w:date="2020-10-12T16:15:00Z">
        <w:r>
          <w:rPr>
            <w:rFonts w:cs="v4.2.0"/>
            <w:lang w:eastAsia="zh-CN"/>
          </w:rPr>
          <w:t>SINR</w:t>
        </w:r>
      </w:ins>
      <w:ins w:id="382" w:author="Xiaomi" w:date="2020-10-12T16:13:00Z">
        <w:r w:rsidRPr="009C5807">
          <w:rPr>
            <w:rFonts w:cs="v4.2.0"/>
          </w:rPr>
          <w:t xml:space="preserve"> in this clause apply to a cell on a frequency in FR1 that has different carrier frequency from the serving cell.</w:t>
        </w:r>
      </w:ins>
    </w:p>
    <w:p w:rsidR="001B3A05" w:rsidRPr="009C5807" w:rsidRDefault="001B3A05" w:rsidP="001B3A05">
      <w:pPr>
        <w:rPr>
          <w:ins w:id="383" w:author="Xiaomi" w:date="2020-10-12T16:13:00Z"/>
          <w:rFonts w:cs="v4.2.0"/>
        </w:rPr>
      </w:pPr>
      <w:ins w:id="384" w:author="Xiaomi" w:date="2020-10-12T16:13:00Z">
        <w:r w:rsidRPr="009C5807">
          <w:rPr>
            <w:rFonts w:cs="v4.2.0"/>
          </w:rPr>
          <w:t xml:space="preserve">The accuracy requirements in Table </w:t>
        </w:r>
        <w:r>
          <w:rPr>
            <w:rFonts w:cs="v4.2.0"/>
            <w:lang w:eastAsia="zh-CN"/>
          </w:rPr>
          <w:t>10.1.</w:t>
        </w:r>
      </w:ins>
      <w:ins w:id="385" w:author="Xiaomi" w:date="2020-10-12T16:15:00Z">
        <w:r>
          <w:rPr>
            <w:rFonts w:cs="v4.2.0"/>
            <w:lang w:eastAsia="zh-CN"/>
          </w:rPr>
          <w:t>14</w:t>
        </w:r>
      </w:ins>
      <w:ins w:id="386" w:author="Xiaomi" w:date="2020-10-12T16:13:00Z">
        <w:r w:rsidRPr="009C5807">
          <w:rPr>
            <w:rFonts w:cs="v4.2.0"/>
            <w:lang w:eastAsia="zh-CN"/>
          </w:rPr>
          <w:t>.</w:t>
        </w:r>
        <w:r>
          <w:rPr>
            <w:rFonts w:cs="v4.2.0"/>
            <w:lang w:eastAsia="zh-CN"/>
          </w:rPr>
          <w:t>2</w:t>
        </w:r>
        <w:r w:rsidRPr="009C5807">
          <w:rPr>
            <w:rFonts w:cs="v4.2.0"/>
            <w:lang w:eastAsia="zh-CN"/>
          </w:rPr>
          <w:t>.1</w:t>
        </w:r>
        <w:r w:rsidRPr="009C5807">
          <w:rPr>
            <w:rFonts w:cs="v4.2.0"/>
          </w:rPr>
          <w:t>-1 are valid under the following conditions:</w:t>
        </w:r>
      </w:ins>
    </w:p>
    <w:p w:rsidR="001B3A05" w:rsidRPr="009C5807" w:rsidRDefault="001B3A05" w:rsidP="001B3A05">
      <w:pPr>
        <w:pStyle w:val="B10"/>
        <w:rPr>
          <w:ins w:id="387" w:author="Xiaomi" w:date="2020-10-12T16:13:00Z"/>
          <w:lang w:eastAsia="zh-CN"/>
        </w:rPr>
      </w:pPr>
      <w:ins w:id="388" w:author="Xiaomi" w:date="2020-10-12T16:13:00Z">
        <w:r w:rsidRPr="009C5807">
          <w:t>-</w:t>
        </w:r>
        <w:r w:rsidRPr="009C5807">
          <w:tab/>
          <w:t>Conditions defined in clause 7.3 of TS 38.101-1 [18] for reference sensitivity are fulfilled.</w:t>
        </w:r>
      </w:ins>
    </w:p>
    <w:p w:rsidR="001B3A05" w:rsidRDefault="001B3A05" w:rsidP="001B3A05">
      <w:pPr>
        <w:pStyle w:val="B10"/>
        <w:rPr>
          <w:ins w:id="389" w:author="Xiaomi" w:date="2020-10-12T16:13:00Z"/>
        </w:rPr>
      </w:pPr>
      <w:ins w:id="390" w:author="Xiaomi" w:date="2020-10-12T16:13:00Z">
        <w:r w:rsidRPr="009C5807">
          <w:t>-</w:t>
        </w:r>
        <w:r w:rsidRPr="009C5807">
          <w:tab/>
          <w:t xml:space="preserve">Conditions for </w:t>
        </w:r>
        <w:r>
          <w:rPr>
            <w:rFonts w:cs="v4.2.0"/>
          </w:rPr>
          <w:t>CSI-RS</w:t>
        </w:r>
        <w:r w:rsidRPr="009C5807">
          <w:t xml:space="preserve"> </w:t>
        </w:r>
        <w:r>
          <w:t xml:space="preserve">based </w:t>
        </w:r>
        <w:r w:rsidRPr="009C5807">
          <w:t xml:space="preserve">inter-frequency measurements are fulfilled according to Annex B.2.3 for a corresponding Band </w:t>
        </w:r>
        <w:r>
          <w:rPr>
            <w:rFonts w:cs="v4.2.0"/>
          </w:rPr>
          <w:t>for each relevant CSI-RS</w:t>
        </w:r>
      </w:ins>
      <w:ins w:id="391" w:author="Xiaomi" w:date="2020-10-12T16:15:00Z">
        <w:r>
          <w:rPr>
            <w:rFonts w:cs="v4.2.0"/>
          </w:rPr>
          <w:t xml:space="preserve"> resource</w:t>
        </w:r>
      </w:ins>
      <w:ins w:id="392" w:author="Xiaomi" w:date="2020-10-12T16:13:00Z">
        <w:r w:rsidRPr="009C5807">
          <w:t>.</w:t>
        </w:r>
      </w:ins>
    </w:p>
    <w:p w:rsidR="001B3A05" w:rsidRPr="009C5807" w:rsidRDefault="001B3A05" w:rsidP="001B3A05">
      <w:pPr>
        <w:pStyle w:val="B10"/>
        <w:ind w:left="0" w:firstLine="0"/>
        <w:rPr>
          <w:ins w:id="393" w:author="Xiaomi" w:date="2020-10-12T16:13:00Z"/>
          <w:lang w:eastAsia="zh-CN"/>
        </w:rPr>
      </w:pPr>
      <w:ins w:id="394" w:author="Xiaomi" w:date="2020-10-12T16:13:00Z">
        <w:r w:rsidRPr="009C5807">
          <w:rPr>
            <w:lang w:eastAsia="zh-CN"/>
          </w:rPr>
          <w:t>The performance with larger bandwidth of CSI-RS is equal to or better than the accura</w:t>
        </w:r>
        <w:r>
          <w:rPr>
            <w:lang w:eastAsia="zh-CN"/>
          </w:rPr>
          <w:t>cy requirements in Table 10.1.9</w:t>
        </w:r>
        <w:r w:rsidRPr="009C5807">
          <w:rPr>
            <w:lang w:eastAsia="zh-CN"/>
          </w:rPr>
          <w:t>.2.1-1.</w:t>
        </w:r>
      </w:ins>
    </w:p>
    <w:p w:rsidR="001B3A05" w:rsidRPr="00D71B62" w:rsidRDefault="001B3A05" w:rsidP="001B3A05">
      <w:pPr>
        <w:pStyle w:val="TH"/>
        <w:rPr>
          <w:ins w:id="395" w:author="Xiaomi" w:date="2020-10-12T16:13:00Z"/>
        </w:rPr>
      </w:pPr>
      <w:ins w:id="396" w:author="Xiaomi" w:date="2020-10-12T16:13:00Z">
        <w:r w:rsidRPr="009C5807">
          <w:lastRenderedPageBreak/>
          <w:t xml:space="preserve">Table </w:t>
        </w:r>
        <w:r>
          <w:rPr>
            <w:lang w:eastAsia="zh-CN"/>
          </w:rPr>
          <w:t>10.1.</w:t>
        </w:r>
      </w:ins>
      <w:ins w:id="397" w:author="Xiaomi" w:date="2020-10-12T16:15:00Z">
        <w:r>
          <w:rPr>
            <w:lang w:eastAsia="zh-CN"/>
          </w:rPr>
          <w:t>14</w:t>
        </w:r>
      </w:ins>
      <w:ins w:id="398" w:author="Xiaomi" w:date="2020-10-12T16:13:00Z">
        <w:r w:rsidRPr="009C5807">
          <w:rPr>
            <w:lang w:eastAsia="zh-CN"/>
          </w:rPr>
          <w:t>.</w:t>
        </w:r>
        <w:r>
          <w:rPr>
            <w:lang w:eastAsia="zh-CN"/>
          </w:rPr>
          <w:t>2</w:t>
        </w:r>
        <w:r w:rsidRPr="009C5807">
          <w:rPr>
            <w:lang w:eastAsia="zh-CN"/>
          </w:rPr>
          <w:t>.1-1</w:t>
        </w:r>
        <w:r w:rsidRPr="009C5807">
          <w:t xml:space="preserve">: </w:t>
        </w:r>
        <w:r>
          <w:rPr>
            <w:lang w:eastAsia="zh-CN"/>
          </w:rPr>
          <w:t>CSI</w:t>
        </w:r>
        <w:r w:rsidRPr="009C5807">
          <w:rPr>
            <w:lang w:eastAsia="zh-CN"/>
          </w:rPr>
          <w:t>-</w:t>
        </w:r>
      </w:ins>
      <w:ins w:id="399" w:author="Xiaomi" w:date="2020-10-12T16:21:00Z">
        <w:r>
          <w:t>SINR</w:t>
        </w:r>
      </w:ins>
      <w:ins w:id="400" w:author="Xiaomi" w:date="2020-10-12T16:13:00Z">
        <w:r w:rsidRPr="009C5807">
          <w:t xml:space="preserve"> Inter frequency Absolute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1B3A05" w:rsidRPr="009C5807" w:rsidTr="00A33DFC">
        <w:trPr>
          <w:jc w:val="center"/>
          <w:ins w:id="401" w:author="Xiaomi" w:date="2020-10-12T16:13: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H"/>
              <w:rPr>
                <w:ins w:id="402" w:author="Xiaomi" w:date="2020-10-12T16:13:00Z"/>
              </w:rPr>
            </w:pPr>
            <w:ins w:id="403" w:author="Xiaomi" w:date="2020-10-12T16:13:00Z">
              <w:r w:rsidRPr="009C5807">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1B3A05" w:rsidRPr="009C5807" w:rsidRDefault="001B3A05" w:rsidP="00A33DFC">
            <w:pPr>
              <w:pStyle w:val="TAH"/>
              <w:rPr>
                <w:ins w:id="404" w:author="Xiaomi" w:date="2020-10-12T16:13:00Z"/>
              </w:rPr>
            </w:pPr>
            <w:ins w:id="405" w:author="Xiaomi" w:date="2020-10-12T16:13:00Z">
              <w:r w:rsidRPr="009C5807">
                <w:t>Conditions</w:t>
              </w:r>
            </w:ins>
          </w:p>
        </w:tc>
      </w:tr>
      <w:tr w:rsidR="001B3A05" w:rsidRPr="009C5807" w:rsidTr="00A33DFC">
        <w:trPr>
          <w:jc w:val="center"/>
          <w:ins w:id="406" w:author="Xiaomi" w:date="2020-10-12T16:13: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H"/>
              <w:rPr>
                <w:ins w:id="407" w:author="Xiaomi" w:date="2020-10-12T16:13:00Z"/>
              </w:rPr>
            </w:pPr>
            <w:ins w:id="408" w:author="Xiaomi" w:date="2020-10-12T16:13:00Z">
              <w:r w:rsidRPr="009C5807">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1B3A05" w:rsidRPr="009C5807" w:rsidRDefault="001B3A05" w:rsidP="00A33DFC">
            <w:pPr>
              <w:pStyle w:val="TAH"/>
              <w:rPr>
                <w:ins w:id="409" w:author="Xiaomi" w:date="2020-10-12T16:13:00Z"/>
              </w:rPr>
            </w:pPr>
            <w:ins w:id="410" w:author="Xiaomi" w:date="2020-10-12T16:13:00Z">
              <w:r w:rsidRPr="009C5807">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1B3A05" w:rsidRPr="009C5807" w:rsidRDefault="001B3A05" w:rsidP="00A33DFC">
            <w:pPr>
              <w:pStyle w:val="TAH"/>
              <w:rPr>
                <w:ins w:id="411" w:author="Xiaomi" w:date="2020-10-12T16:13:00Z"/>
              </w:rPr>
            </w:pPr>
            <w:ins w:id="412" w:author="Xiaomi" w:date="2020-10-12T16:13:00Z">
              <w:r w:rsidRPr="009C5807">
                <w:t xml:space="preserve">CSI-RS </w:t>
              </w:r>
              <w:proofErr w:type="spellStart"/>
              <w:r w:rsidRPr="009C5807">
                <w:t>Ês</w:t>
              </w:r>
              <w:proofErr w:type="spellEnd"/>
              <w:r w:rsidRPr="009C5807">
                <w:t>/</w:t>
              </w:r>
              <w:proofErr w:type="spellStart"/>
              <w:r w:rsidRPr="009C5807">
                <w:t>Iot</w:t>
              </w:r>
              <w:proofErr w:type="spellEnd"/>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1B3A05" w:rsidRPr="009C5807" w:rsidRDefault="001B3A05" w:rsidP="00A33DFC">
            <w:pPr>
              <w:pStyle w:val="TAH"/>
              <w:rPr>
                <w:ins w:id="413" w:author="Xiaomi" w:date="2020-10-12T16:13:00Z"/>
              </w:rPr>
            </w:pPr>
            <w:ins w:id="414" w:author="Xiaomi" w:date="2020-10-12T16:13:00Z">
              <w:r w:rsidRPr="009C5807">
                <w:t>Io</w:t>
              </w:r>
              <w:r w:rsidRPr="009C5807">
                <w:rPr>
                  <w:vertAlign w:val="superscript"/>
                </w:rPr>
                <w:t xml:space="preserve"> Note 1</w:t>
              </w:r>
              <w:r w:rsidRPr="009C5807">
                <w:t xml:space="preserve"> range</w:t>
              </w:r>
            </w:ins>
          </w:p>
        </w:tc>
      </w:tr>
      <w:tr w:rsidR="001B3A05" w:rsidRPr="009C5807" w:rsidTr="00A33DFC">
        <w:trPr>
          <w:jc w:val="center"/>
          <w:ins w:id="415" w:author="Xiaomi" w:date="2020-10-12T16:13: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H"/>
              <w:rPr>
                <w:ins w:id="416" w:author="Xiaomi" w:date="2020-10-12T16:13: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rsidR="001B3A05" w:rsidRPr="009C5807" w:rsidRDefault="001B3A05" w:rsidP="00A33DFC">
            <w:pPr>
              <w:pStyle w:val="TAH"/>
              <w:rPr>
                <w:ins w:id="417" w:author="Xiaomi" w:date="2020-10-12T16:13: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rsidR="001B3A05" w:rsidRPr="009C5807" w:rsidRDefault="001B3A05" w:rsidP="00A33DFC">
            <w:pPr>
              <w:pStyle w:val="TAH"/>
              <w:rPr>
                <w:ins w:id="418" w:author="Xiaomi" w:date="2020-10-12T16:13: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1B3A05" w:rsidRPr="009C5807" w:rsidRDefault="001B3A05" w:rsidP="00A33DFC">
            <w:pPr>
              <w:pStyle w:val="TAH"/>
              <w:rPr>
                <w:ins w:id="419" w:author="Xiaomi" w:date="2020-10-12T16:13:00Z"/>
              </w:rPr>
            </w:pPr>
            <w:ins w:id="420" w:author="Xiaomi" w:date="2020-10-12T16:13:00Z">
              <w:r w:rsidRPr="009C5807">
                <w:t>NR operating band groups</w:t>
              </w:r>
              <w:r w:rsidRPr="009C5807">
                <w:rPr>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H"/>
              <w:rPr>
                <w:ins w:id="421" w:author="Xiaomi" w:date="2020-10-12T16:13:00Z"/>
              </w:rPr>
            </w:pPr>
            <w:ins w:id="422" w:author="Xiaomi" w:date="2020-10-12T16:13: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1B3A05" w:rsidRPr="009C5807" w:rsidRDefault="001B3A05" w:rsidP="00A33DFC">
            <w:pPr>
              <w:pStyle w:val="TAH"/>
              <w:rPr>
                <w:ins w:id="423" w:author="Xiaomi" w:date="2020-10-12T16:13:00Z"/>
              </w:rPr>
            </w:pPr>
            <w:ins w:id="424" w:author="Xiaomi" w:date="2020-10-12T16:13:00Z">
              <w:r w:rsidRPr="009C5807">
                <w:t>Maximum Io</w:t>
              </w:r>
            </w:ins>
          </w:p>
        </w:tc>
      </w:tr>
      <w:tr w:rsidR="001B3A05" w:rsidRPr="009C5807" w:rsidTr="00A33DFC">
        <w:trPr>
          <w:trHeight w:val="308"/>
          <w:jc w:val="center"/>
          <w:ins w:id="425" w:author="Xiaomi" w:date="2020-10-12T16:13:00Z"/>
        </w:trPr>
        <w:tc>
          <w:tcPr>
            <w:tcW w:w="1031" w:type="dxa"/>
            <w:vMerge w:val="restart"/>
            <w:tcBorders>
              <w:top w:val="single" w:sz="6" w:space="0" w:color="auto"/>
              <w:left w:val="single" w:sz="4" w:space="0" w:color="auto"/>
              <w:right w:val="single" w:sz="6" w:space="0" w:color="auto"/>
            </w:tcBorders>
            <w:shd w:val="clear" w:color="auto" w:fill="auto"/>
            <w:vAlign w:val="center"/>
          </w:tcPr>
          <w:p w:rsidR="001B3A05" w:rsidRPr="009C5807" w:rsidRDefault="001B3A05" w:rsidP="00A33DFC">
            <w:pPr>
              <w:pStyle w:val="TAH"/>
              <w:rPr>
                <w:ins w:id="426" w:author="Xiaomi" w:date="2020-10-12T16:13:00Z"/>
              </w:rPr>
            </w:pPr>
            <w:ins w:id="427" w:author="Xiaomi" w:date="2020-10-12T16:13:00Z">
              <w:r w:rsidRPr="009C5807">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1B3A05" w:rsidRPr="009C5807" w:rsidRDefault="001B3A05" w:rsidP="00A33DFC">
            <w:pPr>
              <w:pStyle w:val="TAH"/>
              <w:rPr>
                <w:ins w:id="428" w:author="Xiaomi" w:date="2020-10-12T16:13:00Z"/>
              </w:rPr>
            </w:pPr>
            <w:ins w:id="429" w:author="Xiaomi" w:date="2020-10-12T16:13:00Z">
              <w:r w:rsidRPr="009C5807">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1B3A05" w:rsidRPr="009C5807" w:rsidRDefault="001B3A05" w:rsidP="00A33DFC">
            <w:pPr>
              <w:pStyle w:val="TAH"/>
              <w:rPr>
                <w:ins w:id="430" w:author="Xiaomi" w:date="2020-10-12T16:13:00Z"/>
              </w:rPr>
            </w:pPr>
            <w:ins w:id="431" w:author="Xiaomi" w:date="2020-10-12T16:13:00Z">
              <w:r w:rsidRPr="009C5807">
                <w:t>dB</w:t>
              </w:r>
            </w:ins>
          </w:p>
        </w:tc>
        <w:tc>
          <w:tcPr>
            <w:tcW w:w="1957" w:type="dxa"/>
            <w:vMerge w:val="restart"/>
            <w:tcBorders>
              <w:top w:val="single" w:sz="6" w:space="0" w:color="auto"/>
              <w:left w:val="single" w:sz="6" w:space="0" w:color="auto"/>
              <w:right w:val="single" w:sz="4" w:space="0" w:color="auto"/>
            </w:tcBorders>
            <w:shd w:val="clear" w:color="auto" w:fill="auto"/>
            <w:vAlign w:val="center"/>
          </w:tcPr>
          <w:p w:rsidR="001B3A05" w:rsidRPr="009C5807" w:rsidRDefault="001B3A05" w:rsidP="00A33DFC">
            <w:pPr>
              <w:pStyle w:val="TAH"/>
              <w:rPr>
                <w:ins w:id="432" w:author="Xiaomi" w:date="2020-10-12T16:13: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H"/>
              <w:rPr>
                <w:ins w:id="433" w:author="Xiaomi" w:date="2020-10-12T16:13:00Z"/>
              </w:rPr>
            </w:pPr>
            <w:proofErr w:type="spellStart"/>
            <w:ins w:id="434" w:author="Xiaomi" w:date="2020-10-12T16:13:00Z">
              <w:r w:rsidRPr="009C5807">
                <w:rPr>
                  <w:rFonts w:cs="Arial"/>
                </w:rPr>
                <w:t>dBm</w:t>
              </w:r>
              <w:proofErr w:type="spellEnd"/>
              <w:r w:rsidRPr="009C5807">
                <w:rPr>
                  <w:rFonts w:cs="Arial"/>
                </w:rPr>
                <w:t xml:space="preserve"> / </w:t>
              </w:r>
              <w:r w:rsidRPr="009C5807">
                <w:t>SCS</w:t>
              </w:r>
              <w:r w:rsidRPr="009C5807">
                <w:rPr>
                  <w:vertAlign w:val="subscript"/>
                </w:rPr>
                <w:t>CSI-RS</w:t>
              </w:r>
            </w:ins>
          </w:p>
        </w:tc>
        <w:tc>
          <w:tcPr>
            <w:tcW w:w="1440" w:type="dxa"/>
            <w:vMerge w:val="restart"/>
            <w:tcBorders>
              <w:top w:val="single" w:sz="6" w:space="0" w:color="auto"/>
              <w:left w:val="single" w:sz="6" w:space="0" w:color="auto"/>
              <w:right w:val="single" w:sz="6" w:space="0" w:color="auto"/>
            </w:tcBorders>
            <w:shd w:val="clear" w:color="auto" w:fill="auto"/>
            <w:vAlign w:val="center"/>
          </w:tcPr>
          <w:p w:rsidR="001B3A05" w:rsidRPr="009C5807" w:rsidRDefault="001B3A05" w:rsidP="00A33DFC">
            <w:pPr>
              <w:pStyle w:val="TAH"/>
              <w:rPr>
                <w:ins w:id="435" w:author="Xiaomi" w:date="2020-10-12T16:13:00Z"/>
              </w:rPr>
            </w:pPr>
            <w:proofErr w:type="spellStart"/>
            <w:ins w:id="436" w:author="Xiaomi" w:date="2020-10-12T16:13: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vMerge w:val="restart"/>
            <w:tcBorders>
              <w:top w:val="single" w:sz="6" w:space="0" w:color="auto"/>
              <w:left w:val="single" w:sz="6" w:space="0" w:color="auto"/>
              <w:right w:val="single" w:sz="4" w:space="0" w:color="auto"/>
            </w:tcBorders>
            <w:shd w:val="clear" w:color="auto" w:fill="auto"/>
            <w:vAlign w:val="center"/>
          </w:tcPr>
          <w:p w:rsidR="001B3A05" w:rsidRPr="009C5807" w:rsidRDefault="001B3A05" w:rsidP="00A33DFC">
            <w:pPr>
              <w:pStyle w:val="TAH"/>
              <w:rPr>
                <w:ins w:id="437" w:author="Xiaomi" w:date="2020-10-12T16:13:00Z"/>
              </w:rPr>
            </w:pPr>
            <w:proofErr w:type="spellStart"/>
            <w:ins w:id="438" w:author="Xiaomi" w:date="2020-10-12T16:13:00Z">
              <w:r w:rsidRPr="009C5807">
                <w:t>dBm</w:t>
              </w:r>
              <w:proofErr w:type="spellEnd"/>
              <w:r w:rsidRPr="009C5807">
                <w:t>/</w:t>
              </w:r>
              <w:proofErr w:type="spellStart"/>
              <w:r w:rsidRPr="009C5807">
                <w:t>BW</w:t>
              </w:r>
              <w:r w:rsidRPr="009C5807">
                <w:rPr>
                  <w:vertAlign w:val="subscript"/>
                </w:rPr>
                <w:t>Channel</w:t>
              </w:r>
              <w:proofErr w:type="spellEnd"/>
            </w:ins>
          </w:p>
        </w:tc>
      </w:tr>
      <w:tr w:rsidR="001B3A05" w:rsidRPr="009C5807" w:rsidTr="00A33DFC">
        <w:trPr>
          <w:trHeight w:val="307"/>
          <w:jc w:val="center"/>
          <w:ins w:id="439" w:author="Xiaomi" w:date="2020-10-12T16:13:00Z"/>
        </w:trPr>
        <w:tc>
          <w:tcPr>
            <w:tcW w:w="1031" w:type="dxa"/>
            <w:vMerge/>
            <w:tcBorders>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H"/>
              <w:rPr>
                <w:ins w:id="440" w:author="Xiaomi" w:date="2020-10-12T16:13:00Z"/>
              </w:rPr>
            </w:pPr>
          </w:p>
        </w:tc>
        <w:tc>
          <w:tcPr>
            <w:tcW w:w="1043" w:type="dxa"/>
            <w:vMerge/>
            <w:tcBorders>
              <w:left w:val="single" w:sz="6" w:space="0" w:color="auto"/>
              <w:bottom w:val="single" w:sz="6" w:space="0" w:color="auto"/>
              <w:right w:val="single" w:sz="6" w:space="0" w:color="auto"/>
            </w:tcBorders>
            <w:shd w:val="clear" w:color="auto" w:fill="auto"/>
            <w:vAlign w:val="center"/>
          </w:tcPr>
          <w:p w:rsidR="001B3A05" w:rsidRPr="009C5807" w:rsidRDefault="001B3A05" w:rsidP="00A33DFC">
            <w:pPr>
              <w:pStyle w:val="TAH"/>
              <w:rPr>
                <w:ins w:id="441" w:author="Xiaomi" w:date="2020-10-12T16:13:00Z"/>
              </w:rPr>
            </w:pPr>
          </w:p>
        </w:tc>
        <w:tc>
          <w:tcPr>
            <w:tcW w:w="780" w:type="dxa"/>
            <w:vMerge/>
            <w:tcBorders>
              <w:left w:val="single" w:sz="6" w:space="0" w:color="auto"/>
              <w:bottom w:val="single" w:sz="6" w:space="0" w:color="auto"/>
              <w:right w:val="single" w:sz="6" w:space="0" w:color="auto"/>
            </w:tcBorders>
            <w:shd w:val="clear" w:color="auto" w:fill="auto"/>
          </w:tcPr>
          <w:p w:rsidR="001B3A05" w:rsidRPr="009C5807" w:rsidRDefault="001B3A05" w:rsidP="00A33DFC">
            <w:pPr>
              <w:pStyle w:val="TAH"/>
              <w:rPr>
                <w:ins w:id="442" w:author="Xiaomi" w:date="2020-10-12T16:13:00Z"/>
              </w:rPr>
            </w:pPr>
          </w:p>
        </w:tc>
        <w:tc>
          <w:tcPr>
            <w:tcW w:w="1957" w:type="dxa"/>
            <w:vMerge/>
            <w:tcBorders>
              <w:left w:val="single" w:sz="6" w:space="0" w:color="auto"/>
              <w:bottom w:val="single" w:sz="6" w:space="0" w:color="auto"/>
              <w:right w:val="single" w:sz="4" w:space="0" w:color="auto"/>
            </w:tcBorders>
            <w:shd w:val="clear" w:color="auto" w:fill="auto"/>
            <w:vAlign w:val="center"/>
          </w:tcPr>
          <w:p w:rsidR="001B3A05" w:rsidRPr="009C5807" w:rsidRDefault="001B3A05" w:rsidP="00A33DFC">
            <w:pPr>
              <w:pStyle w:val="TAH"/>
              <w:rPr>
                <w:ins w:id="443" w:author="Xiaomi" w:date="2020-10-12T16:13:00Z"/>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H"/>
              <w:rPr>
                <w:ins w:id="444" w:author="Xiaomi" w:date="2020-10-12T16:13:00Z"/>
                <w:rFonts w:cs="Arial"/>
              </w:rPr>
            </w:pPr>
            <w:ins w:id="445" w:author="Xiaomi" w:date="2020-10-12T16:13:00Z">
              <w:r w:rsidRPr="009C5807">
                <w:t>SCS</w:t>
              </w:r>
              <w:r w:rsidRPr="009C5807">
                <w:rPr>
                  <w:vertAlign w:val="subscript"/>
                </w:rPr>
                <w:t>CSI-RS</w:t>
              </w:r>
              <w:r w:rsidRPr="009C5807">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H"/>
              <w:rPr>
                <w:ins w:id="446" w:author="Xiaomi" w:date="2020-10-12T16:13:00Z"/>
                <w:rFonts w:cs="Arial"/>
              </w:rPr>
            </w:pPr>
            <w:ins w:id="447" w:author="Xiaomi" w:date="2020-10-12T16:13:00Z">
              <w:r w:rsidRPr="009C5807">
                <w:t>SCS</w:t>
              </w:r>
              <w:r w:rsidRPr="009C5807">
                <w:rPr>
                  <w:vertAlign w:val="subscript"/>
                </w:rPr>
                <w:t>CSI-RS</w:t>
              </w:r>
              <w:r w:rsidRPr="009C5807">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H"/>
              <w:rPr>
                <w:ins w:id="448" w:author="Xiaomi" w:date="2020-10-12T16:13:00Z"/>
                <w:rFonts w:cs="Arial"/>
              </w:rPr>
            </w:pPr>
            <w:ins w:id="449" w:author="Xiaomi" w:date="2020-10-12T16:13:00Z">
              <w:r w:rsidRPr="009C5807">
                <w:t>SCS</w:t>
              </w:r>
              <w:r w:rsidRPr="009C5807">
                <w:rPr>
                  <w:vertAlign w:val="subscript"/>
                </w:rPr>
                <w:t>CSI-RS</w:t>
              </w:r>
              <w:r w:rsidRPr="009C5807">
                <w:rPr>
                  <w:rFonts w:cs="Arial"/>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rsidR="001B3A05" w:rsidRPr="009C5807" w:rsidRDefault="001B3A05" w:rsidP="00A33DFC">
            <w:pPr>
              <w:pStyle w:val="TAH"/>
              <w:rPr>
                <w:ins w:id="450" w:author="Xiaomi" w:date="2020-10-12T16:13:00Z"/>
              </w:rPr>
            </w:pPr>
          </w:p>
        </w:tc>
        <w:tc>
          <w:tcPr>
            <w:tcW w:w="1440" w:type="dxa"/>
            <w:vMerge/>
            <w:tcBorders>
              <w:left w:val="single" w:sz="6" w:space="0" w:color="auto"/>
              <w:bottom w:val="single" w:sz="6" w:space="0" w:color="auto"/>
              <w:right w:val="single" w:sz="4" w:space="0" w:color="auto"/>
            </w:tcBorders>
            <w:shd w:val="clear" w:color="auto" w:fill="auto"/>
            <w:vAlign w:val="center"/>
          </w:tcPr>
          <w:p w:rsidR="001B3A05" w:rsidRPr="009C5807" w:rsidRDefault="001B3A05" w:rsidP="00A33DFC">
            <w:pPr>
              <w:pStyle w:val="TAH"/>
              <w:rPr>
                <w:ins w:id="451" w:author="Xiaomi" w:date="2020-10-12T16:13:00Z"/>
              </w:rPr>
            </w:pPr>
          </w:p>
        </w:tc>
      </w:tr>
      <w:tr w:rsidR="001B3A05" w:rsidRPr="009C5807" w:rsidTr="00A33DFC">
        <w:trPr>
          <w:jc w:val="center"/>
          <w:ins w:id="452" w:author="Xiaomi" w:date="2020-10-12T16:13:00Z"/>
        </w:trPr>
        <w:tc>
          <w:tcPr>
            <w:tcW w:w="1031" w:type="dxa"/>
            <w:vMerge w:val="restart"/>
            <w:tcBorders>
              <w:top w:val="single" w:sz="6" w:space="0" w:color="auto"/>
              <w:left w:val="single" w:sz="4" w:space="0" w:color="auto"/>
              <w:right w:val="single" w:sz="6" w:space="0" w:color="auto"/>
            </w:tcBorders>
            <w:shd w:val="clear" w:color="auto" w:fill="auto"/>
            <w:vAlign w:val="center"/>
          </w:tcPr>
          <w:p w:rsidR="001B3A05" w:rsidRPr="009C5807" w:rsidRDefault="001B3A05" w:rsidP="00A33DFC">
            <w:pPr>
              <w:pStyle w:val="TAC"/>
              <w:rPr>
                <w:ins w:id="453" w:author="Xiaomi" w:date="2020-10-12T16:13:00Z"/>
              </w:rPr>
            </w:pPr>
            <w:ins w:id="454" w:author="Xiaomi" w:date="2020-10-12T16:13:00Z">
              <w:r w:rsidRPr="009C5807">
                <w:rPr>
                  <w:rFonts w:cs="Arial"/>
                </w:rPr>
                <w:t>±</w:t>
              </w:r>
              <w:r>
                <w:t>[</w:t>
              </w:r>
            </w:ins>
            <w:ins w:id="455" w:author="Xiaomi" w:date="2020-10-12T16:16:00Z">
              <w:r>
                <w:t>3</w:t>
              </w:r>
            </w:ins>
            <w:ins w:id="456" w:author="Xiaomi" w:date="2020-10-12T16:13:00Z">
              <w:r>
                <w:t>]</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1B3A05" w:rsidRPr="009C5807" w:rsidRDefault="001B3A05" w:rsidP="00A33DFC">
            <w:pPr>
              <w:pStyle w:val="TAC"/>
              <w:rPr>
                <w:ins w:id="457" w:author="Xiaomi" w:date="2020-10-12T16:13:00Z"/>
              </w:rPr>
            </w:pPr>
            <w:ins w:id="458" w:author="Xiaomi" w:date="2020-10-12T16:13:00Z">
              <w:r w:rsidRPr="009C5807">
                <w:rPr>
                  <w:rFonts w:cs="Arial"/>
                </w:rPr>
                <w:t>±</w:t>
              </w:r>
              <w:r>
                <w:t>4</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1B3A05" w:rsidRPr="009C5807" w:rsidRDefault="001B3A05" w:rsidP="00A33DFC">
            <w:pPr>
              <w:pStyle w:val="TAC"/>
              <w:rPr>
                <w:ins w:id="459" w:author="Xiaomi" w:date="2020-10-12T16:13:00Z"/>
              </w:rPr>
            </w:pPr>
            <w:ins w:id="460" w:author="Xiaomi" w:date="2020-10-12T16:13:00Z">
              <w:r w:rsidRPr="009C5807">
                <w:sym w:font="Symbol" w:char="F0B3"/>
              </w:r>
              <w:r>
                <w:t>-3</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1B3A05" w:rsidRPr="009C5807" w:rsidRDefault="001B3A05" w:rsidP="00A33DFC">
            <w:pPr>
              <w:pStyle w:val="TAC"/>
              <w:rPr>
                <w:ins w:id="461" w:author="Xiaomi" w:date="2020-10-12T16:13:00Z"/>
              </w:rPr>
            </w:pPr>
            <w:ins w:id="462" w:author="Xiaomi" w:date="2020-10-12T16:13:00Z">
              <w:r w:rsidRPr="009C5807">
                <w:t>NR_FDD_FR1_A, NR_TDD_FR1_A,</w:t>
              </w:r>
            </w:ins>
          </w:p>
          <w:p w:rsidR="001B3A05" w:rsidRPr="009C5807" w:rsidRDefault="001B3A05" w:rsidP="00A33DFC">
            <w:pPr>
              <w:pStyle w:val="TAC"/>
              <w:rPr>
                <w:ins w:id="463" w:author="Xiaomi" w:date="2020-10-12T16:13:00Z"/>
              </w:rPr>
            </w:pPr>
            <w:ins w:id="464" w:author="Xiaomi" w:date="2020-10-12T16:13:00Z">
              <w:r w:rsidRPr="009C5807">
                <w:t>NR_SDL_FR1_A</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465" w:author="Xiaomi" w:date="2020-10-12T16:13:00Z"/>
              </w:rPr>
            </w:pPr>
            <w:ins w:id="466" w:author="Xiaomi" w:date="2020-10-12T16:13:00Z">
              <w:r w:rsidRPr="009C5807">
                <w:t>-121</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467" w:author="Xiaomi" w:date="2020-10-12T16:13:00Z"/>
              </w:rPr>
            </w:pPr>
            <w:ins w:id="468" w:author="Xiaomi" w:date="2020-10-12T16:13: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469" w:author="Xiaomi" w:date="2020-10-12T16:13:00Z"/>
              </w:rPr>
            </w:pPr>
            <w:ins w:id="470" w:author="Xiaomi" w:date="2020-10-12T16:13:00Z">
              <w:r w:rsidRPr="009C5807">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471" w:author="Xiaomi" w:date="2020-10-12T16:13:00Z"/>
              </w:rPr>
            </w:pPr>
            <w:ins w:id="472" w:author="Xiaomi" w:date="2020-10-12T16:1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B3A05" w:rsidRPr="009C5807" w:rsidRDefault="001B3A05" w:rsidP="00A33DFC">
            <w:pPr>
              <w:pStyle w:val="TAC"/>
              <w:rPr>
                <w:ins w:id="473" w:author="Xiaomi" w:date="2020-10-12T16:13:00Z"/>
              </w:rPr>
            </w:pPr>
            <w:ins w:id="474" w:author="Xiaomi" w:date="2020-10-12T16:13:00Z">
              <w:r>
                <w:t>-5</w:t>
              </w:r>
              <w:r w:rsidRPr="009C5807">
                <w:t>0</w:t>
              </w:r>
            </w:ins>
          </w:p>
        </w:tc>
      </w:tr>
      <w:tr w:rsidR="001B3A05" w:rsidRPr="009C5807" w:rsidTr="00A33DFC">
        <w:trPr>
          <w:jc w:val="center"/>
          <w:ins w:id="475" w:author="Xiaomi" w:date="2020-10-12T16:13:00Z"/>
        </w:trPr>
        <w:tc>
          <w:tcPr>
            <w:tcW w:w="1031" w:type="dxa"/>
            <w:vMerge/>
            <w:tcBorders>
              <w:left w:val="single" w:sz="4" w:space="0" w:color="auto"/>
              <w:right w:val="single" w:sz="6" w:space="0" w:color="auto"/>
            </w:tcBorders>
            <w:shd w:val="clear" w:color="auto" w:fill="auto"/>
            <w:vAlign w:val="center"/>
          </w:tcPr>
          <w:p w:rsidR="001B3A05" w:rsidRPr="009C5807" w:rsidRDefault="001B3A05" w:rsidP="00A33DFC">
            <w:pPr>
              <w:pStyle w:val="TAC"/>
              <w:rPr>
                <w:ins w:id="476" w:author="Xiaomi" w:date="2020-10-12T16:13:00Z"/>
              </w:rPr>
            </w:pPr>
          </w:p>
        </w:tc>
        <w:tc>
          <w:tcPr>
            <w:tcW w:w="1043" w:type="dxa"/>
            <w:vMerge/>
            <w:tcBorders>
              <w:left w:val="single" w:sz="6" w:space="0" w:color="auto"/>
              <w:right w:val="single" w:sz="6" w:space="0" w:color="auto"/>
            </w:tcBorders>
            <w:shd w:val="clear" w:color="auto" w:fill="auto"/>
            <w:vAlign w:val="center"/>
          </w:tcPr>
          <w:p w:rsidR="001B3A05" w:rsidRPr="009C5807" w:rsidRDefault="001B3A05" w:rsidP="00A33DFC">
            <w:pPr>
              <w:pStyle w:val="TAC"/>
              <w:rPr>
                <w:ins w:id="477" w:author="Xiaomi" w:date="2020-10-12T16:13:00Z"/>
              </w:rPr>
            </w:pPr>
          </w:p>
        </w:tc>
        <w:tc>
          <w:tcPr>
            <w:tcW w:w="780" w:type="dxa"/>
            <w:vMerge/>
            <w:tcBorders>
              <w:left w:val="single" w:sz="6" w:space="0" w:color="auto"/>
              <w:right w:val="single" w:sz="6" w:space="0" w:color="auto"/>
            </w:tcBorders>
            <w:shd w:val="clear" w:color="auto" w:fill="auto"/>
            <w:vAlign w:val="center"/>
          </w:tcPr>
          <w:p w:rsidR="001B3A05" w:rsidRPr="009C5807" w:rsidRDefault="001B3A05" w:rsidP="00A33DFC">
            <w:pPr>
              <w:pStyle w:val="TAC"/>
              <w:rPr>
                <w:ins w:id="478" w:author="Xiaomi" w:date="2020-10-12T16:13: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rsidR="001B3A05" w:rsidRPr="009C5807" w:rsidRDefault="001B3A05" w:rsidP="00A33DFC">
            <w:pPr>
              <w:pStyle w:val="TAC"/>
              <w:rPr>
                <w:ins w:id="479" w:author="Xiaomi" w:date="2020-10-12T16:13:00Z"/>
              </w:rPr>
            </w:pPr>
            <w:ins w:id="480" w:author="Xiaomi" w:date="2020-10-12T16:13:00Z">
              <w:r w:rsidRPr="009C5807">
                <w:t>NR_FDD_FR1_B</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rsidR="001B3A05" w:rsidRPr="009C5807" w:rsidRDefault="001B3A05" w:rsidP="00A33DFC">
            <w:pPr>
              <w:pStyle w:val="TAC"/>
              <w:rPr>
                <w:ins w:id="481" w:author="Xiaomi" w:date="2020-10-12T16:13:00Z"/>
              </w:rPr>
            </w:pPr>
            <w:ins w:id="482" w:author="Xiaomi" w:date="2020-10-12T16:13:00Z">
              <w:r w:rsidRPr="009C5807">
                <w:t>-120.5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483" w:author="Xiaomi" w:date="2020-10-12T16:13:00Z"/>
                <w:lang w:val="sv-SE"/>
              </w:rPr>
            </w:pPr>
            <w:ins w:id="484" w:author="Xiaomi" w:date="2020-10-12T16:13: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485" w:author="Xiaomi" w:date="2020-10-12T16:13:00Z"/>
                <w:lang w:val="sv-SE"/>
              </w:rPr>
            </w:pPr>
            <w:ins w:id="486" w:author="Xiaomi" w:date="2020-10-12T16:13:00Z">
              <w:r w:rsidRPr="009C5807">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1B3A05" w:rsidRPr="009C5807" w:rsidRDefault="001B3A05" w:rsidP="00A33DFC">
            <w:pPr>
              <w:pStyle w:val="TAC"/>
              <w:rPr>
                <w:ins w:id="487" w:author="Xiaomi" w:date="2020-10-12T16:13:00Z"/>
              </w:rPr>
            </w:pPr>
            <w:ins w:id="488" w:author="Xiaomi" w:date="2020-10-12T16:1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1B3A05" w:rsidRPr="009C5807" w:rsidRDefault="001B3A05" w:rsidP="00A33DFC">
            <w:pPr>
              <w:pStyle w:val="TAC"/>
              <w:rPr>
                <w:ins w:id="489" w:author="Xiaomi" w:date="2020-10-12T16:13:00Z"/>
              </w:rPr>
            </w:pPr>
            <w:ins w:id="490" w:author="Xiaomi" w:date="2020-10-12T16:13:00Z">
              <w:r>
                <w:t>-5</w:t>
              </w:r>
              <w:r w:rsidRPr="009C5807">
                <w:t>0</w:t>
              </w:r>
            </w:ins>
          </w:p>
        </w:tc>
      </w:tr>
      <w:tr w:rsidR="001B3A05" w:rsidRPr="009C5807" w:rsidTr="00A33DFC">
        <w:trPr>
          <w:jc w:val="center"/>
          <w:ins w:id="491" w:author="Xiaomi" w:date="2020-10-12T16:13:00Z"/>
        </w:trPr>
        <w:tc>
          <w:tcPr>
            <w:tcW w:w="1031" w:type="dxa"/>
            <w:vMerge/>
            <w:tcBorders>
              <w:left w:val="single" w:sz="4" w:space="0" w:color="auto"/>
              <w:right w:val="single" w:sz="6" w:space="0" w:color="auto"/>
            </w:tcBorders>
            <w:shd w:val="clear" w:color="auto" w:fill="auto"/>
            <w:vAlign w:val="center"/>
          </w:tcPr>
          <w:p w:rsidR="001B3A05" w:rsidRPr="009C5807" w:rsidRDefault="001B3A05" w:rsidP="00A33DFC">
            <w:pPr>
              <w:pStyle w:val="TAC"/>
              <w:rPr>
                <w:ins w:id="492" w:author="Xiaomi" w:date="2020-10-12T16:13:00Z"/>
              </w:rPr>
            </w:pPr>
          </w:p>
        </w:tc>
        <w:tc>
          <w:tcPr>
            <w:tcW w:w="1043" w:type="dxa"/>
            <w:vMerge/>
            <w:tcBorders>
              <w:left w:val="single" w:sz="6" w:space="0" w:color="auto"/>
              <w:right w:val="single" w:sz="6" w:space="0" w:color="auto"/>
            </w:tcBorders>
            <w:shd w:val="clear" w:color="auto" w:fill="auto"/>
            <w:vAlign w:val="center"/>
          </w:tcPr>
          <w:p w:rsidR="001B3A05" w:rsidRPr="009C5807" w:rsidRDefault="001B3A05" w:rsidP="00A33DFC">
            <w:pPr>
              <w:pStyle w:val="TAC"/>
              <w:rPr>
                <w:ins w:id="493" w:author="Xiaomi" w:date="2020-10-12T16:13:00Z"/>
              </w:rPr>
            </w:pPr>
          </w:p>
        </w:tc>
        <w:tc>
          <w:tcPr>
            <w:tcW w:w="780" w:type="dxa"/>
            <w:vMerge/>
            <w:tcBorders>
              <w:left w:val="single" w:sz="6" w:space="0" w:color="auto"/>
              <w:right w:val="single" w:sz="6" w:space="0" w:color="auto"/>
            </w:tcBorders>
            <w:shd w:val="clear" w:color="auto" w:fill="auto"/>
            <w:vAlign w:val="center"/>
          </w:tcPr>
          <w:p w:rsidR="001B3A05" w:rsidRPr="009C5807" w:rsidRDefault="001B3A05" w:rsidP="00A33DFC">
            <w:pPr>
              <w:pStyle w:val="TAC"/>
              <w:rPr>
                <w:ins w:id="494" w:author="Xiaomi" w:date="2020-10-12T16:13: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1B3A05" w:rsidRPr="009C5807" w:rsidRDefault="001B3A05" w:rsidP="00A33DFC">
            <w:pPr>
              <w:pStyle w:val="TAC"/>
              <w:rPr>
                <w:ins w:id="495" w:author="Xiaomi" w:date="2020-10-12T16:13:00Z"/>
              </w:rPr>
            </w:pPr>
            <w:ins w:id="496" w:author="Xiaomi" w:date="2020-10-12T16:13:00Z">
              <w:r w:rsidRPr="009C5807">
                <w:t>NR_TDD_FR1_C</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497" w:author="Xiaomi" w:date="2020-10-12T16:13:00Z"/>
              </w:rPr>
            </w:pPr>
            <w:ins w:id="498" w:author="Xiaomi" w:date="2020-10-12T16:13:00Z">
              <w:r w:rsidRPr="009C5807">
                <w:t>-120</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499" w:author="Xiaomi" w:date="2020-10-12T16:13:00Z"/>
                <w:lang w:val="sv-SE"/>
              </w:rPr>
            </w:pPr>
            <w:ins w:id="500" w:author="Xiaomi" w:date="2020-10-12T16:13:00Z">
              <w:r w:rsidRPr="009C5807">
                <w:t>-117</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501" w:author="Xiaomi" w:date="2020-10-12T16:13:00Z"/>
                <w:lang w:val="sv-SE"/>
              </w:rPr>
            </w:pPr>
            <w:ins w:id="502" w:author="Xiaomi" w:date="2020-10-12T16:13:00Z">
              <w:r w:rsidRPr="009C5807">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503" w:author="Xiaomi" w:date="2020-10-12T16:13:00Z"/>
              </w:rPr>
            </w:pPr>
            <w:ins w:id="504" w:author="Xiaomi" w:date="2020-10-12T16:1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B3A05" w:rsidRPr="009C5807" w:rsidRDefault="001B3A05" w:rsidP="00A33DFC">
            <w:pPr>
              <w:pStyle w:val="TAC"/>
              <w:rPr>
                <w:ins w:id="505" w:author="Xiaomi" w:date="2020-10-12T16:13:00Z"/>
              </w:rPr>
            </w:pPr>
            <w:ins w:id="506" w:author="Xiaomi" w:date="2020-10-12T16:13:00Z">
              <w:r>
                <w:t>-5</w:t>
              </w:r>
              <w:r w:rsidRPr="009C5807">
                <w:t>0</w:t>
              </w:r>
            </w:ins>
          </w:p>
        </w:tc>
      </w:tr>
      <w:tr w:rsidR="001B3A05" w:rsidRPr="009C5807" w:rsidTr="00A33DFC">
        <w:trPr>
          <w:jc w:val="center"/>
          <w:ins w:id="507" w:author="Xiaomi" w:date="2020-10-12T16:13:00Z"/>
        </w:trPr>
        <w:tc>
          <w:tcPr>
            <w:tcW w:w="1031" w:type="dxa"/>
            <w:vMerge/>
            <w:tcBorders>
              <w:left w:val="single" w:sz="4" w:space="0" w:color="auto"/>
              <w:right w:val="single" w:sz="6" w:space="0" w:color="auto"/>
            </w:tcBorders>
            <w:shd w:val="clear" w:color="auto" w:fill="auto"/>
            <w:vAlign w:val="center"/>
          </w:tcPr>
          <w:p w:rsidR="001B3A05" w:rsidRPr="009C5807" w:rsidRDefault="001B3A05" w:rsidP="00A33DFC">
            <w:pPr>
              <w:pStyle w:val="TAC"/>
              <w:rPr>
                <w:ins w:id="508" w:author="Xiaomi" w:date="2020-10-12T16:13:00Z"/>
              </w:rPr>
            </w:pPr>
          </w:p>
        </w:tc>
        <w:tc>
          <w:tcPr>
            <w:tcW w:w="1043" w:type="dxa"/>
            <w:vMerge/>
            <w:tcBorders>
              <w:left w:val="single" w:sz="6" w:space="0" w:color="auto"/>
              <w:right w:val="single" w:sz="6" w:space="0" w:color="auto"/>
            </w:tcBorders>
            <w:shd w:val="clear" w:color="auto" w:fill="auto"/>
            <w:vAlign w:val="center"/>
          </w:tcPr>
          <w:p w:rsidR="001B3A05" w:rsidRPr="009C5807" w:rsidRDefault="001B3A05" w:rsidP="00A33DFC">
            <w:pPr>
              <w:pStyle w:val="TAC"/>
              <w:rPr>
                <w:ins w:id="509" w:author="Xiaomi" w:date="2020-10-12T16:13:00Z"/>
              </w:rPr>
            </w:pPr>
          </w:p>
        </w:tc>
        <w:tc>
          <w:tcPr>
            <w:tcW w:w="780" w:type="dxa"/>
            <w:vMerge/>
            <w:tcBorders>
              <w:left w:val="single" w:sz="6" w:space="0" w:color="auto"/>
              <w:right w:val="single" w:sz="6" w:space="0" w:color="auto"/>
            </w:tcBorders>
            <w:shd w:val="clear" w:color="auto" w:fill="auto"/>
            <w:vAlign w:val="center"/>
          </w:tcPr>
          <w:p w:rsidR="001B3A05" w:rsidRPr="009C5807" w:rsidRDefault="001B3A05" w:rsidP="00A33DFC">
            <w:pPr>
              <w:pStyle w:val="TAC"/>
              <w:rPr>
                <w:ins w:id="510" w:author="Xiaomi" w:date="2020-10-12T16:13: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1B3A05" w:rsidRPr="009C5807" w:rsidRDefault="001B3A05" w:rsidP="00A33DFC">
            <w:pPr>
              <w:pStyle w:val="TAC"/>
              <w:rPr>
                <w:ins w:id="511" w:author="Xiaomi" w:date="2020-10-12T16:13:00Z"/>
                <w:lang w:val="sv-SE"/>
              </w:rPr>
            </w:pPr>
            <w:ins w:id="512" w:author="Xiaomi" w:date="2020-10-12T16:13:00Z">
              <w:r w:rsidRPr="009C5807">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Del="00FA4A82" w:rsidRDefault="001B3A05" w:rsidP="00A33DFC">
            <w:pPr>
              <w:pStyle w:val="TAC"/>
              <w:rPr>
                <w:ins w:id="513" w:author="Xiaomi" w:date="2020-10-12T16:13:00Z"/>
              </w:rPr>
            </w:pPr>
            <w:ins w:id="514" w:author="Xiaomi" w:date="2020-10-12T16:13:00Z">
              <w:r w:rsidRPr="009C5807">
                <w:t>-119.5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Del="00FA4A82" w:rsidRDefault="001B3A05" w:rsidP="00A33DFC">
            <w:pPr>
              <w:pStyle w:val="TAC"/>
              <w:rPr>
                <w:ins w:id="515" w:author="Xiaomi" w:date="2020-10-12T16:13:00Z"/>
              </w:rPr>
            </w:pPr>
            <w:ins w:id="516" w:author="Xiaomi" w:date="2020-10-12T16:13:00Z">
              <w:r w:rsidRPr="009C5807">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Del="00FA4A82" w:rsidRDefault="001B3A05" w:rsidP="00A33DFC">
            <w:pPr>
              <w:pStyle w:val="TAC"/>
              <w:rPr>
                <w:ins w:id="517" w:author="Xiaomi" w:date="2020-10-12T16:13:00Z"/>
              </w:rPr>
            </w:pPr>
            <w:ins w:id="518" w:author="Xiaomi" w:date="2020-10-12T16:13:00Z">
              <w:r w:rsidRPr="009C5807">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519" w:author="Xiaomi" w:date="2020-10-12T16:13:00Z"/>
              </w:rPr>
            </w:pPr>
            <w:ins w:id="520" w:author="Xiaomi" w:date="2020-10-12T16:1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B3A05" w:rsidRPr="009C5807" w:rsidRDefault="001B3A05" w:rsidP="00A33DFC">
            <w:pPr>
              <w:pStyle w:val="TAC"/>
              <w:rPr>
                <w:ins w:id="521" w:author="Xiaomi" w:date="2020-10-12T16:13:00Z"/>
              </w:rPr>
            </w:pPr>
            <w:ins w:id="522" w:author="Xiaomi" w:date="2020-10-12T16:13:00Z">
              <w:r>
                <w:t>-5</w:t>
              </w:r>
              <w:r w:rsidRPr="009C5807">
                <w:t>0</w:t>
              </w:r>
            </w:ins>
          </w:p>
        </w:tc>
      </w:tr>
      <w:tr w:rsidR="001B3A05" w:rsidRPr="009C5807" w:rsidTr="00A33DFC">
        <w:trPr>
          <w:jc w:val="center"/>
          <w:ins w:id="523" w:author="Xiaomi" w:date="2020-10-12T16:13:00Z"/>
        </w:trPr>
        <w:tc>
          <w:tcPr>
            <w:tcW w:w="1031" w:type="dxa"/>
            <w:vMerge/>
            <w:tcBorders>
              <w:left w:val="single" w:sz="4" w:space="0" w:color="auto"/>
              <w:right w:val="single" w:sz="6" w:space="0" w:color="auto"/>
            </w:tcBorders>
            <w:shd w:val="clear" w:color="auto" w:fill="auto"/>
            <w:vAlign w:val="center"/>
          </w:tcPr>
          <w:p w:rsidR="001B3A05" w:rsidRPr="009C5807" w:rsidRDefault="001B3A05" w:rsidP="00A33DFC">
            <w:pPr>
              <w:pStyle w:val="TAC"/>
              <w:rPr>
                <w:ins w:id="524" w:author="Xiaomi" w:date="2020-10-12T16:13:00Z"/>
              </w:rPr>
            </w:pPr>
          </w:p>
        </w:tc>
        <w:tc>
          <w:tcPr>
            <w:tcW w:w="1043" w:type="dxa"/>
            <w:vMerge/>
            <w:tcBorders>
              <w:left w:val="single" w:sz="6" w:space="0" w:color="auto"/>
              <w:right w:val="single" w:sz="6" w:space="0" w:color="auto"/>
            </w:tcBorders>
            <w:shd w:val="clear" w:color="auto" w:fill="auto"/>
            <w:vAlign w:val="center"/>
          </w:tcPr>
          <w:p w:rsidR="001B3A05" w:rsidRPr="009C5807" w:rsidRDefault="001B3A05" w:rsidP="00A33DFC">
            <w:pPr>
              <w:pStyle w:val="TAC"/>
              <w:rPr>
                <w:ins w:id="525" w:author="Xiaomi" w:date="2020-10-12T16:13:00Z"/>
              </w:rPr>
            </w:pPr>
          </w:p>
        </w:tc>
        <w:tc>
          <w:tcPr>
            <w:tcW w:w="780" w:type="dxa"/>
            <w:vMerge/>
            <w:tcBorders>
              <w:left w:val="single" w:sz="6" w:space="0" w:color="auto"/>
              <w:right w:val="single" w:sz="6" w:space="0" w:color="auto"/>
            </w:tcBorders>
            <w:shd w:val="clear" w:color="auto" w:fill="auto"/>
            <w:vAlign w:val="center"/>
          </w:tcPr>
          <w:p w:rsidR="001B3A05" w:rsidRPr="009C5807" w:rsidRDefault="001B3A05" w:rsidP="00A33DFC">
            <w:pPr>
              <w:pStyle w:val="TAC"/>
              <w:rPr>
                <w:ins w:id="526" w:author="Xiaomi" w:date="2020-10-12T16:13: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1B3A05" w:rsidRPr="009C5807" w:rsidDel="00836998" w:rsidRDefault="001B3A05" w:rsidP="00A33DFC">
            <w:pPr>
              <w:pStyle w:val="TAC"/>
              <w:rPr>
                <w:ins w:id="527" w:author="Xiaomi" w:date="2020-10-12T16:13:00Z"/>
                <w:lang w:val="sv-SE"/>
              </w:rPr>
            </w:pPr>
            <w:ins w:id="528" w:author="Xiaomi" w:date="2020-10-12T16:13:00Z">
              <w:r w:rsidRPr="009C5807">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529" w:author="Xiaomi" w:date="2020-10-12T16:13:00Z"/>
              </w:rPr>
            </w:pPr>
            <w:ins w:id="530" w:author="Xiaomi" w:date="2020-10-12T16:13:00Z">
              <w:r w:rsidRPr="009C5807">
                <w:t>-119</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531" w:author="Xiaomi" w:date="2020-10-12T16:13:00Z"/>
                <w:lang w:val="sv-SE"/>
              </w:rPr>
            </w:pPr>
            <w:ins w:id="532" w:author="Xiaomi" w:date="2020-10-12T16:13:00Z">
              <w:r w:rsidRPr="009C5807">
                <w:t>-116</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533" w:author="Xiaomi" w:date="2020-10-12T16:13:00Z"/>
                <w:lang w:val="sv-SE"/>
              </w:rPr>
            </w:pPr>
            <w:ins w:id="534" w:author="Xiaomi" w:date="2020-10-12T16:13:00Z">
              <w:r w:rsidRPr="009C5807">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535" w:author="Xiaomi" w:date="2020-10-12T16:13:00Z"/>
              </w:rPr>
            </w:pPr>
            <w:ins w:id="536" w:author="Xiaomi" w:date="2020-10-12T16:1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B3A05" w:rsidRPr="009C5807" w:rsidRDefault="001B3A05" w:rsidP="00A33DFC">
            <w:pPr>
              <w:pStyle w:val="TAC"/>
              <w:rPr>
                <w:ins w:id="537" w:author="Xiaomi" w:date="2020-10-12T16:13:00Z"/>
              </w:rPr>
            </w:pPr>
            <w:ins w:id="538" w:author="Xiaomi" w:date="2020-10-12T16:13:00Z">
              <w:r>
                <w:t>-5</w:t>
              </w:r>
              <w:r w:rsidRPr="009C5807">
                <w:t>0</w:t>
              </w:r>
            </w:ins>
          </w:p>
        </w:tc>
      </w:tr>
      <w:tr w:rsidR="001B3A05" w:rsidRPr="009C5807" w:rsidTr="00A33DFC">
        <w:trPr>
          <w:jc w:val="center"/>
          <w:ins w:id="539" w:author="Xiaomi" w:date="2020-10-12T16:13:00Z"/>
        </w:trPr>
        <w:tc>
          <w:tcPr>
            <w:tcW w:w="1031" w:type="dxa"/>
            <w:vMerge/>
            <w:tcBorders>
              <w:left w:val="single" w:sz="4" w:space="0" w:color="auto"/>
              <w:right w:val="single" w:sz="6" w:space="0" w:color="auto"/>
            </w:tcBorders>
            <w:shd w:val="clear" w:color="auto" w:fill="auto"/>
            <w:vAlign w:val="center"/>
          </w:tcPr>
          <w:p w:rsidR="001B3A05" w:rsidRPr="009C5807" w:rsidRDefault="001B3A05" w:rsidP="00A33DFC">
            <w:pPr>
              <w:pStyle w:val="TAC"/>
              <w:rPr>
                <w:ins w:id="540" w:author="Xiaomi" w:date="2020-10-12T16:13:00Z"/>
              </w:rPr>
            </w:pPr>
          </w:p>
        </w:tc>
        <w:tc>
          <w:tcPr>
            <w:tcW w:w="1043" w:type="dxa"/>
            <w:vMerge/>
            <w:tcBorders>
              <w:left w:val="single" w:sz="6" w:space="0" w:color="auto"/>
              <w:right w:val="single" w:sz="6" w:space="0" w:color="auto"/>
            </w:tcBorders>
            <w:shd w:val="clear" w:color="auto" w:fill="auto"/>
            <w:vAlign w:val="center"/>
          </w:tcPr>
          <w:p w:rsidR="001B3A05" w:rsidRPr="009C5807" w:rsidRDefault="001B3A05" w:rsidP="00A33DFC">
            <w:pPr>
              <w:pStyle w:val="TAC"/>
              <w:rPr>
                <w:ins w:id="541" w:author="Xiaomi" w:date="2020-10-12T16:13:00Z"/>
              </w:rPr>
            </w:pPr>
          </w:p>
        </w:tc>
        <w:tc>
          <w:tcPr>
            <w:tcW w:w="780" w:type="dxa"/>
            <w:vMerge/>
            <w:tcBorders>
              <w:left w:val="single" w:sz="6" w:space="0" w:color="auto"/>
              <w:right w:val="single" w:sz="6" w:space="0" w:color="auto"/>
            </w:tcBorders>
            <w:shd w:val="clear" w:color="auto" w:fill="auto"/>
            <w:vAlign w:val="center"/>
          </w:tcPr>
          <w:p w:rsidR="001B3A05" w:rsidRPr="009C5807" w:rsidRDefault="001B3A05" w:rsidP="00A33DFC">
            <w:pPr>
              <w:pStyle w:val="TAC"/>
              <w:rPr>
                <w:ins w:id="542" w:author="Xiaomi" w:date="2020-10-12T16:13: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1B3A05" w:rsidRPr="009C5807" w:rsidRDefault="001B3A05" w:rsidP="00A33DFC">
            <w:pPr>
              <w:pStyle w:val="TAC"/>
              <w:rPr>
                <w:ins w:id="543" w:author="Xiaomi" w:date="2020-10-12T16:13:00Z"/>
                <w:lang w:val="sv-SE"/>
              </w:rPr>
            </w:pPr>
            <w:ins w:id="544" w:author="Xiaomi" w:date="2020-10-12T16:13:00Z">
              <w:r w:rsidRPr="009C5807">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545" w:author="Xiaomi" w:date="2020-10-12T16:13:00Z"/>
              </w:rPr>
            </w:pPr>
            <w:ins w:id="546" w:author="Xiaomi" w:date="2020-10-12T16:13:00Z">
              <w:r w:rsidRPr="009C5807">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547" w:author="Xiaomi" w:date="2020-10-12T16:13:00Z"/>
              </w:rPr>
            </w:pPr>
            <w:ins w:id="548" w:author="Xiaomi" w:date="2020-10-12T16:13:00Z">
              <w:r w:rsidRPr="009C5807">
                <w:rPr>
                  <w:rFonts w:cs="Arial"/>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549" w:author="Xiaomi" w:date="2020-10-12T16:13:00Z"/>
              </w:rPr>
            </w:pPr>
            <w:ins w:id="550" w:author="Xiaomi" w:date="2020-10-12T16:13:00Z">
              <w:r w:rsidRPr="009C5807">
                <w:rPr>
                  <w:rFonts w:cs="Arial"/>
                </w:rPr>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551" w:author="Xiaomi" w:date="2020-10-12T16:13:00Z"/>
              </w:rPr>
            </w:pPr>
            <w:ins w:id="552" w:author="Xiaomi" w:date="2020-10-12T16:1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B3A05" w:rsidRPr="009C5807" w:rsidRDefault="001B3A05" w:rsidP="00A33DFC">
            <w:pPr>
              <w:pStyle w:val="TAC"/>
              <w:rPr>
                <w:ins w:id="553" w:author="Xiaomi" w:date="2020-10-12T16:13:00Z"/>
              </w:rPr>
            </w:pPr>
            <w:ins w:id="554" w:author="Xiaomi" w:date="2020-10-12T16:13:00Z">
              <w:r>
                <w:t>-5</w:t>
              </w:r>
              <w:r w:rsidRPr="009C5807">
                <w:t>0</w:t>
              </w:r>
            </w:ins>
          </w:p>
        </w:tc>
      </w:tr>
      <w:tr w:rsidR="001B3A05" w:rsidRPr="009C5807" w:rsidTr="00A33DFC">
        <w:trPr>
          <w:jc w:val="center"/>
          <w:ins w:id="555" w:author="Xiaomi" w:date="2020-10-12T16:13:00Z"/>
        </w:trPr>
        <w:tc>
          <w:tcPr>
            <w:tcW w:w="1031" w:type="dxa"/>
            <w:vMerge/>
            <w:tcBorders>
              <w:left w:val="single" w:sz="4" w:space="0" w:color="auto"/>
              <w:right w:val="single" w:sz="6" w:space="0" w:color="auto"/>
            </w:tcBorders>
            <w:shd w:val="clear" w:color="auto" w:fill="auto"/>
            <w:vAlign w:val="center"/>
          </w:tcPr>
          <w:p w:rsidR="001B3A05" w:rsidRPr="009C5807" w:rsidRDefault="001B3A05" w:rsidP="00A33DFC">
            <w:pPr>
              <w:pStyle w:val="TAC"/>
              <w:rPr>
                <w:ins w:id="556" w:author="Xiaomi" w:date="2020-10-12T16:13:00Z"/>
              </w:rPr>
            </w:pPr>
          </w:p>
        </w:tc>
        <w:tc>
          <w:tcPr>
            <w:tcW w:w="1043" w:type="dxa"/>
            <w:vMerge/>
            <w:tcBorders>
              <w:left w:val="single" w:sz="6" w:space="0" w:color="auto"/>
              <w:right w:val="single" w:sz="6" w:space="0" w:color="auto"/>
            </w:tcBorders>
            <w:shd w:val="clear" w:color="auto" w:fill="auto"/>
            <w:vAlign w:val="center"/>
          </w:tcPr>
          <w:p w:rsidR="001B3A05" w:rsidRPr="009C5807" w:rsidRDefault="001B3A05" w:rsidP="00A33DFC">
            <w:pPr>
              <w:pStyle w:val="TAC"/>
              <w:rPr>
                <w:ins w:id="557" w:author="Xiaomi" w:date="2020-10-12T16:13:00Z"/>
              </w:rPr>
            </w:pPr>
          </w:p>
        </w:tc>
        <w:tc>
          <w:tcPr>
            <w:tcW w:w="780" w:type="dxa"/>
            <w:vMerge/>
            <w:tcBorders>
              <w:left w:val="single" w:sz="6" w:space="0" w:color="auto"/>
              <w:right w:val="single" w:sz="6" w:space="0" w:color="auto"/>
            </w:tcBorders>
            <w:shd w:val="clear" w:color="auto" w:fill="auto"/>
            <w:vAlign w:val="center"/>
          </w:tcPr>
          <w:p w:rsidR="001B3A05" w:rsidRPr="009C5807" w:rsidRDefault="001B3A05" w:rsidP="00A33DFC">
            <w:pPr>
              <w:pStyle w:val="TAC"/>
              <w:rPr>
                <w:ins w:id="558" w:author="Xiaomi" w:date="2020-10-12T16:13: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1B3A05" w:rsidRPr="009C5807" w:rsidDel="00836998" w:rsidRDefault="001B3A05" w:rsidP="00A33DFC">
            <w:pPr>
              <w:pStyle w:val="TAC"/>
              <w:rPr>
                <w:ins w:id="559" w:author="Xiaomi" w:date="2020-10-12T16:13:00Z"/>
                <w:lang w:eastAsia="zh-CN"/>
              </w:rPr>
            </w:pPr>
            <w:ins w:id="560" w:author="Xiaomi" w:date="2020-10-12T16:13:00Z">
              <w:r w:rsidRPr="009C5807">
                <w:rPr>
                  <w:lang w:eastAsia="zh-CN"/>
                </w:rPr>
                <w:t>NR</w:t>
              </w:r>
              <w:r w:rsidRPr="009C5807">
                <w:t>_</w:t>
              </w:r>
              <w:r w:rsidRPr="009C5807">
                <w:rPr>
                  <w:lang w:eastAsia="zh-CN"/>
                </w:rPr>
                <w:t>FDD_FR1_G</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561" w:author="Xiaomi" w:date="2020-10-12T16:13:00Z"/>
              </w:rPr>
            </w:pPr>
            <w:ins w:id="562" w:author="Xiaomi" w:date="2020-10-12T16:13: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563" w:author="Xiaomi" w:date="2020-10-12T16:13:00Z"/>
                <w:rFonts w:cs="Arial"/>
                <w:lang w:val="sv-SE"/>
              </w:rPr>
            </w:pPr>
            <w:ins w:id="564" w:author="Xiaomi" w:date="2020-10-12T16:13:00Z">
              <w:r w:rsidRPr="009C5807">
                <w:rPr>
                  <w:rFonts w:cs="Arial"/>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565" w:author="Xiaomi" w:date="2020-10-12T16:13:00Z"/>
                <w:rFonts w:cs="Arial"/>
                <w:lang w:val="sv-SE"/>
              </w:rPr>
            </w:pPr>
            <w:ins w:id="566" w:author="Xiaomi" w:date="2020-10-12T16:13:00Z">
              <w:r w:rsidRPr="009C5807">
                <w:rPr>
                  <w:rFonts w:cs="Arial"/>
                </w:rPr>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567" w:author="Xiaomi" w:date="2020-10-12T16:13:00Z"/>
              </w:rPr>
            </w:pPr>
            <w:ins w:id="568" w:author="Xiaomi" w:date="2020-10-12T16:1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B3A05" w:rsidRPr="009C5807" w:rsidRDefault="001B3A05" w:rsidP="00A33DFC">
            <w:pPr>
              <w:pStyle w:val="TAC"/>
              <w:rPr>
                <w:ins w:id="569" w:author="Xiaomi" w:date="2020-10-12T16:13:00Z"/>
              </w:rPr>
            </w:pPr>
            <w:ins w:id="570" w:author="Xiaomi" w:date="2020-10-12T16:13:00Z">
              <w:r>
                <w:t>-5</w:t>
              </w:r>
              <w:r w:rsidRPr="009C5807">
                <w:t>0</w:t>
              </w:r>
            </w:ins>
          </w:p>
        </w:tc>
      </w:tr>
      <w:tr w:rsidR="001B3A05" w:rsidRPr="009C5807" w:rsidTr="00A33DFC">
        <w:trPr>
          <w:jc w:val="center"/>
          <w:ins w:id="571" w:author="Xiaomi" w:date="2020-10-12T16:13:00Z"/>
        </w:trPr>
        <w:tc>
          <w:tcPr>
            <w:tcW w:w="1031" w:type="dxa"/>
            <w:vMerge/>
            <w:tcBorders>
              <w:left w:val="single" w:sz="4" w:space="0" w:color="auto"/>
              <w:right w:val="single" w:sz="6" w:space="0" w:color="auto"/>
            </w:tcBorders>
            <w:shd w:val="clear" w:color="auto" w:fill="auto"/>
            <w:vAlign w:val="center"/>
          </w:tcPr>
          <w:p w:rsidR="001B3A05" w:rsidRPr="009C5807" w:rsidRDefault="001B3A05" w:rsidP="00A33DFC">
            <w:pPr>
              <w:pStyle w:val="TAC"/>
              <w:rPr>
                <w:ins w:id="572" w:author="Xiaomi" w:date="2020-10-12T16:13:00Z"/>
              </w:rPr>
            </w:pPr>
          </w:p>
        </w:tc>
        <w:tc>
          <w:tcPr>
            <w:tcW w:w="1043" w:type="dxa"/>
            <w:vMerge/>
            <w:tcBorders>
              <w:left w:val="single" w:sz="6" w:space="0" w:color="auto"/>
              <w:right w:val="single" w:sz="6" w:space="0" w:color="auto"/>
            </w:tcBorders>
            <w:shd w:val="clear" w:color="auto" w:fill="auto"/>
            <w:vAlign w:val="center"/>
          </w:tcPr>
          <w:p w:rsidR="001B3A05" w:rsidRPr="009C5807" w:rsidRDefault="001B3A05" w:rsidP="00A33DFC">
            <w:pPr>
              <w:pStyle w:val="TAC"/>
              <w:rPr>
                <w:ins w:id="573" w:author="Xiaomi" w:date="2020-10-12T16:13:00Z"/>
              </w:rPr>
            </w:pPr>
          </w:p>
        </w:tc>
        <w:tc>
          <w:tcPr>
            <w:tcW w:w="780" w:type="dxa"/>
            <w:vMerge/>
            <w:tcBorders>
              <w:left w:val="single" w:sz="6" w:space="0" w:color="auto"/>
              <w:right w:val="single" w:sz="6" w:space="0" w:color="auto"/>
            </w:tcBorders>
            <w:shd w:val="clear" w:color="auto" w:fill="auto"/>
            <w:vAlign w:val="center"/>
          </w:tcPr>
          <w:p w:rsidR="001B3A05" w:rsidRPr="009C5807" w:rsidRDefault="001B3A05" w:rsidP="00A33DFC">
            <w:pPr>
              <w:pStyle w:val="TAC"/>
              <w:rPr>
                <w:ins w:id="574" w:author="Xiaomi" w:date="2020-10-12T16:13: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1B3A05" w:rsidRPr="009C5807" w:rsidRDefault="001B3A05" w:rsidP="00A33DFC">
            <w:pPr>
              <w:pStyle w:val="TAC"/>
              <w:rPr>
                <w:ins w:id="575" w:author="Xiaomi" w:date="2020-10-12T16:13:00Z"/>
                <w:lang w:eastAsia="zh-CN"/>
              </w:rPr>
            </w:pPr>
            <w:ins w:id="576" w:author="Xiaomi" w:date="2020-10-12T16:13:00Z">
              <w:r w:rsidRPr="009C5807">
                <w:rPr>
                  <w:lang w:eastAsia="zh-CN"/>
                </w:rPr>
                <w:t>NR</w:t>
              </w:r>
              <w:r w:rsidRPr="009C5807">
                <w:t>_</w:t>
              </w:r>
              <w:r w:rsidRPr="009C5807">
                <w:rPr>
                  <w:lang w:eastAsia="zh-CN"/>
                </w:rPr>
                <w:t>FDD_FR1_H</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577" w:author="Xiaomi" w:date="2020-10-12T16:13:00Z"/>
              </w:rPr>
            </w:pPr>
            <w:ins w:id="578" w:author="Xiaomi" w:date="2020-10-12T16:13: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579" w:author="Xiaomi" w:date="2020-10-12T16:13:00Z"/>
                <w:rFonts w:cs="Arial"/>
                <w:lang w:val="sv-SE"/>
              </w:rPr>
            </w:pPr>
            <w:ins w:id="580" w:author="Xiaomi" w:date="2020-10-12T16:13:00Z">
              <w:r w:rsidRPr="009C5807">
                <w:rPr>
                  <w:rFonts w:cs="Arial"/>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581" w:author="Xiaomi" w:date="2020-10-12T16:13:00Z"/>
                <w:rFonts w:cs="Arial"/>
                <w:lang w:val="sv-SE"/>
              </w:rPr>
            </w:pPr>
            <w:ins w:id="582" w:author="Xiaomi" w:date="2020-10-12T16:13:00Z">
              <w:r w:rsidRPr="009C5807">
                <w:rPr>
                  <w:rFonts w:cs="Arial"/>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583" w:author="Xiaomi" w:date="2020-10-12T16:13:00Z"/>
              </w:rPr>
            </w:pPr>
            <w:ins w:id="584" w:author="Xiaomi" w:date="2020-10-12T16:1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B3A05" w:rsidRPr="009C5807" w:rsidRDefault="001B3A05" w:rsidP="00A33DFC">
            <w:pPr>
              <w:pStyle w:val="TAC"/>
              <w:rPr>
                <w:ins w:id="585" w:author="Xiaomi" w:date="2020-10-12T16:13:00Z"/>
              </w:rPr>
            </w:pPr>
            <w:ins w:id="586" w:author="Xiaomi" w:date="2020-10-12T16:13:00Z">
              <w:r>
                <w:t>-5</w:t>
              </w:r>
              <w:r w:rsidRPr="009C5807">
                <w:t>0</w:t>
              </w:r>
            </w:ins>
          </w:p>
        </w:tc>
      </w:tr>
      <w:tr w:rsidR="001B3A05" w:rsidRPr="009C5807" w:rsidTr="00A33DFC">
        <w:trPr>
          <w:jc w:val="center"/>
          <w:ins w:id="587" w:author="Xiaomi" w:date="2020-10-12T16:13: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588" w:author="Xiaomi" w:date="2020-10-12T16:13:00Z"/>
              </w:rPr>
            </w:pPr>
            <w:ins w:id="589" w:author="Xiaomi" w:date="2020-10-12T16:13:00Z">
              <w:r w:rsidRPr="009C5807">
                <w:rPr>
                  <w:rFonts w:cs="Arial"/>
                </w:rPr>
                <w:t>±</w:t>
              </w:r>
              <w:r>
                <w:rPr>
                  <w:rFonts w:cs="Arial"/>
                </w:rPr>
                <w:t>[</w:t>
              </w:r>
              <w:r>
                <w:t>3.5]</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590" w:author="Xiaomi" w:date="2020-10-12T16:13:00Z"/>
              </w:rPr>
            </w:pPr>
            <w:ins w:id="591" w:author="Xiaomi" w:date="2020-10-12T16:13:00Z">
              <w:r w:rsidRPr="009C5807">
                <w:rPr>
                  <w:rFonts w:cs="Arial"/>
                </w:rPr>
                <w:t>±</w:t>
              </w:r>
              <w:r>
                <w:t>4</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592" w:author="Xiaomi" w:date="2020-10-12T16:13:00Z"/>
              </w:rPr>
            </w:pPr>
            <w:ins w:id="593" w:author="Xiaomi" w:date="2020-10-12T16:13:00Z">
              <w:r w:rsidRPr="009C5807">
                <w:sym w:font="Symbol" w:char="F0B3"/>
              </w:r>
              <w: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1B3A05" w:rsidRPr="009C5807" w:rsidRDefault="001B3A05" w:rsidP="00A33DFC">
            <w:pPr>
              <w:pStyle w:val="TAC"/>
              <w:rPr>
                <w:ins w:id="594" w:author="Xiaomi" w:date="2020-10-12T16:13:00Z"/>
                <w:lang w:val="sv-FI"/>
              </w:rPr>
            </w:pPr>
            <w:ins w:id="595" w:author="Xiaomi" w:date="2020-10-12T16:13:00Z">
              <w:r>
                <w:t>Note3</w:t>
              </w:r>
            </w:ins>
          </w:p>
        </w:tc>
        <w:tc>
          <w:tcPr>
            <w:tcW w:w="827" w:type="dxa"/>
            <w:tcBorders>
              <w:top w:val="single" w:sz="6" w:space="0" w:color="auto"/>
              <w:left w:val="single" w:sz="4" w:space="0" w:color="auto"/>
              <w:bottom w:val="single" w:sz="4" w:space="0" w:color="auto"/>
              <w:right w:val="single" w:sz="6" w:space="0" w:color="auto"/>
            </w:tcBorders>
            <w:shd w:val="clear" w:color="auto" w:fill="auto"/>
          </w:tcPr>
          <w:p w:rsidR="001B3A05" w:rsidRPr="009C5807" w:rsidRDefault="001B3A05" w:rsidP="00A33DFC">
            <w:pPr>
              <w:pStyle w:val="TAC"/>
              <w:rPr>
                <w:ins w:id="596" w:author="Xiaomi" w:date="2020-10-12T16:13:00Z"/>
              </w:rPr>
            </w:pPr>
            <w:ins w:id="597" w:author="Xiaomi" w:date="2020-10-12T16:13:00Z">
              <w:r w:rsidRPr="003546D4">
                <w:t>Note3</w:t>
              </w:r>
            </w:ins>
          </w:p>
        </w:tc>
        <w:tc>
          <w:tcPr>
            <w:tcW w:w="827" w:type="dxa"/>
            <w:tcBorders>
              <w:top w:val="single" w:sz="6" w:space="0" w:color="auto"/>
              <w:left w:val="single" w:sz="4" w:space="0" w:color="auto"/>
              <w:bottom w:val="single" w:sz="4" w:space="0" w:color="auto"/>
              <w:right w:val="single" w:sz="6" w:space="0" w:color="auto"/>
            </w:tcBorders>
            <w:shd w:val="clear" w:color="auto" w:fill="auto"/>
          </w:tcPr>
          <w:p w:rsidR="001B3A05" w:rsidRPr="009C5807" w:rsidRDefault="001B3A05" w:rsidP="00A33DFC">
            <w:pPr>
              <w:pStyle w:val="TAC"/>
              <w:rPr>
                <w:ins w:id="598" w:author="Xiaomi" w:date="2020-10-12T16:13:00Z"/>
                <w:lang w:eastAsia="zh-CN"/>
              </w:rPr>
            </w:pPr>
            <w:ins w:id="599" w:author="Xiaomi" w:date="2020-10-12T16:13:00Z">
              <w:r w:rsidRPr="003546D4">
                <w:t>Note3</w:t>
              </w:r>
            </w:ins>
          </w:p>
        </w:tc>
        <w:tc>
          <w:tcPr>
            <w:tcW w:w="827" w:type="dxa"/>
            <w:tcBorders>
              <w:top w:val="single" w:sz="6" w:space="0" w:color="auto"/>
              <w:left w:val="single" w:sz="4" w:space="0" w:color="auto"/>
              <w:bottom w:val="single" w:sz="4" w:space="0" w:color="auto"/>
              <w:right w:val="single" w:sz="6" w:space="0" w:color="auto"/>
            </w:tcBorders>
            <w:shd w:val="clear" w:color="auto" w:fill="auto"/>
          </w:tcPr>
          <w:p w:rsidR="001B3A05" w:rsidRPr="009C5807" w:rsidRDefault="001B3A05" w:rsidP="00A33DFC">
            <w:pPr>
              <w:pStyle w:val="TAC"/>
              <w:rPr>
                <w:ins w:id="600" w:author="Xiaomi" w:date="2020-10-12T16:13:00Z"/>
                <w:lang w:eastAsia="zh-CN"/>
              </w:rPr>
            </w:pPr>
            <w:ins w:id="601" w:author="Xiaomi" w:date="2020-10-12T16:13:00Z">
              <w:r w:rsidRPr="003546D4">
                <w:t>Note3</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rsidR="001B3A05" w:rsidRPr="009C5807" w:rsidRDefault="001B3A05" w:rsidP="00A33DFC">
            <w:pPr>
              <w:pStyle w:val="TAC"/>
              <w:rPr>
                <w:ins w:id="602" w:author="Xiaomi" w:date="2020-10-12T16:13:00Z"/>
              </w:rPr>
            </w:pPr>
            <w:ins w:id="603" w:author="Xiaomi" w:date="2020-10-12T16:13:00Z">
              <w:r w:rsidRPr="003546D4">
                <w:t>Note3</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rsidR="001B3A05" w:rsidRPr="009C5807" w:rsidRDefault="001B3A05" w:rsidP="00A33DFC">
            <w:pPr>
              <w:pStyle w:val="TAC"/>
              <w:rPr>
                <w:ins w:id="604" w:author="Xiaomi" w:date="2020-10-12T16:13:00Z"/>
              </w:rPr>
            </w:pPr>
            <w:ins w:id="605" w:author="Xiaomi" w:date="2020-10-12T16:13:00Z">
              <w:r w:rsidRPr="003546D4">
                <w:t>Note3</w:t>
              </w:r>
            </w:ins>
          </w:p>
        </w:tc>
      </w:tr>
      <w:tr w:rsidR="001B3A05" w:rsidRPr="009C5807" w:rsidTr="00A33DFC">
        <w:trPr>
          <w:jc w:val="center"/>
          <w:ins w:id="606" w:author="Xiaomi" w:date="2020-10-12T16:13: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rsidR="001B3A05" w:rsidRPr="009C5807" w:rsidRDefault="001B3A05" w:rsidP="00A33DFC">
            <w:pPr>
              <w:pStyle w:val="TAN"/>
              <w:rPr>
                <w:ins w:id="607" w:author="Xiaomi" w:date="2020-10-12T16:13:00Z"/>
              </w:rPr>
            </w:pPr>
            <w:ins w:id="608" w:author="Xiaomi" w:date="2020-10-12T16:13:00Z">
              <w:r w:rsidRPr="009C5807">
                <w:t>NOTE 1:</w:t>
              </w:r>
              <w:r w:rsidRPr="009C5807">
                <w:tab/>
                <w:t>Io is assumed to have constant EPRE across the bandwidth.</w:t>
              </w:r>
            </w:ins>
          </w:p>
          <w:p w:rsidR="001B3A05" w:rsidRDefault="001B3A05" w:rsidP="00A33DFC">
            <w:pPr>
              <w:pStyle w:val="TAN"/>
              <w:rPr>
                <w:ins w:id="609" w:author="Xiaomi" w:date="2020-10-12T16:13:00Z"/>
              </w:rPr>
            </w:pPr>
            <w:ins w:id="610" w:author="Xiaomi" w:date="2020-10-12T16:13:00Z">
              <w:r w:rsidRPr="009C5807">
                <w:t>NOTE 2:</w:t>
              </w:r>
              <w:r w:rsidRPr="009C5807">
                <w:tab/>
                <w:t>NR operating band groups in FR1 are as defined in clause 3.5.2.</w:t>
              </w:r>
            </w:ins>
          </w:p>
          <w:p w:rsidR="001B3A05" w:rsidRPr="009C5807" w:rsidRDefault="001B3A05" w:rsidP="00A33DFC">
            <w:pPr>
              <w:pStyle w:val="TAN"/>
              <w:rPr>
                <w:ins w:id="611" w:author="Xiaomi" w:date="2020-10-12T16:13:00Z"/>
              </w:rPr>
            </w:pPr>
            <w:ins w:id="612" w:author="Xiaomi" w:date="2020-10-12T16:13:00Z">
              <w:r>
                <w:t xml:space="preserve">NOTE 3:   </w:t>
              </w:r>
              <w:r w:rsidRPr="009C5807">
                <w:rPr>
                  <w:rFonts w:cs="Arial"/>
                </w:rPr>
                <w:t>The same bands and the same Io conditions for each band apply for this requirement as for the corresponding highest accuracy requirement.</w:t>
              </w:r>
            </w:ins>
          </w:p>
        </w:tc>
      </w:tr>
    </w:tbl>
    <w:p w:rsidR="0031204F" w:rsidRDefault="0031204F" w:rsidP="00B52354">
      <w:pPr>
        <w:rPr>
          <w:ins w:id="613" w:author="Xiaomi" w:date="2020-10-12T15:56:00Z"/>
          <w:rFonts w:eastAsia="Malgun Gothic"/>
          <w:lang w:val="en-US"/>
        </w:rPr>
      </w:pPr>
    </w:p>
    <w:p w:rsidR="0031204F" w:rsidRPr="009C5807" w:rsidRDefault="0031204F" w:rsidP="0031204F">
      <w:pPr>
        <w:keepNext/>
        <w:keepLines/>
        <w:spacing w:before="120"/>
        <w:ind w:left="1701" w:hanging="1701"/>
        <w:outlineLvl w:val="4"/>
        <w:rPr>
          <w:ins w:id="614" w:author="Xiaomi" w:date="2020-10-12T15:57:00Z"/>
          <w:rFonts w:ascii="Arial" w:hAnsi="Arial"/>
          <w:sz w:val="22"/>
        </w:rPr>
      </w:pPr>
      <w:ins w:id="615" w:author="Xiaomi" w:date="2020-10-12T15:57:00Z">
        <w:r w:rsidRPr="009C5807">
          <w:rPr>
            <w:rFonts w:ascii="Arial" w:hAnsi="Arial"/>
            <w:sz w:val="22"/>
            <w:lang w:eastAsia="zh-CN"/>
          </w:rPr>
          <w:t>10.1.14</w:t>
        </w:r>
        <w:r w:rsidRPr="009C5807">
          <w:rPr>
            <w:rFonts w:ascii="Arial" w:hAnsi="Arial"/>
            <w:sz w:val="22"/>
          </w:rPr>
          <w:t>.</w:t>
        </w:r>
        <w:r>
          <w:rPr>
            <w:rFonts w:ascii="Arial" w:hAnsi="Arial"/>
            <w:sz w:val="22"/>
            <w:lang w:eastAsia="zh-CN"/>
          </w:rPr>
          <w:t>2</w:t>
        </w:r>
        <w:r w:rsidRPr="009C5807">
          <w:rPr>
            <w:rFonts w:ascii="Arial" w:hAnsi="Arial"/>
            <w:sz w:val="22"/>
            <w:lang w:eastAsia="zh-CN"/>
          </w:rPr>
          <w:t>.2</w:t>
        </w:r>
        <w:r w:rsidRPr="009C5807">
          <w:rPr>
            <w:rFonts w:ascii="Arial" w:hAnsi="Arial"/>
            <w:sz w:val="22"/>
          </w:rPr>
          <w:tab/>
          <w:t xml:space="preserve">Relative Accuracy of </w:t>
        </w:r>
      </w:ins>
      <w:ins w:id="616" w:author="Xiaomi" w:date="2020-10-12T15:58:00Z">
        <w:r w:rsidR="00F6006E">
          <w:rPr>
            <w:rFonts w:ascii="Arial" w:hAnsi="Arial"/>
            <w:sz w:val="22"/>
            <w:lang w:eastAsia="zh-CN"/>
          </w:rPr>
          <w:t>CSI</w:t>
        </w:r>
      </w:ins>
      <w:ins w:id="617" w:author="Xiaomi" w:date="2020-10-12T15:57:00Z">
        <w:r w:rsidRPr="009C5807">
          <w:rPr>
            <w:rFonts w:ascii="Arial" w:hAnsi="Arial"/>
            <w:sz w:val="22"/>
            <w:lang w:eastAsia="zh-CN"/>
          </w:rPr>
          <w:t>-SINR</w:t>
        </w:r>
        <w:r w:rsidRPr="009C5807">
          <w:rPr>
            <w:rFonts w:ascii="Arial" w:hAnsi="Arial"/>
            <w:sz w:val="22"/>
          </w:rPr>
          <w:t xml:space="preserve"> in FR1</w:t>
        </w:r>
      </w:ins>
    </w:p>
    <w:p w:rsidR="001B3A05" w:rsidRPr="009C5807" w:rsidRDefault="001B3A05" w:rsidP="001B3A05">
      <w:pPr>
        <w:rPr>
          <w:ins w:id="618" w:author="Xiaomi" w:date="2020-10-12T16:18:00Z"/>
          <w:rFonts w:cs="v4.2.0"/>
          <w:i/>
        </w:rPr>
      </w:pPr>
      <w:ins w:id="619" w:author="Xiaomi" w:date="2020-10-12T16:18:00Z">
        <w:r w:rsidRPr="009C5807">
          <w:rPr>
            <w:rFonts w:cs="v4.2.0"/>
          </w:rPr>
          <w:t xml:space="preserve">The relative accuracy of </w:t>
        </w:r>
        <w:r>
          <w:rPr>
            <w:rFonts w:cs="v4.2.0"/>
            <w:lang w:eastAsia="zh-CN"/>
          </w:rPr>
          <w:t>CSI-RSRQ</w:t>
        </w:r>
        <w:r w:rsidRPr="009C5807">
          <w:rPr>
            <w:rFonts w:cs="v4.2.0"/>
          </w:rPr>
          <w:t xml:space="preserve"> in inter frequency case is defined as the </w:t>
        </w:r>
        <w:r>
          <w:rPr>
            <w:rFonts w:cs="v4.2.0"/>
          </w:rPr>
          <w:t>CSI-</w:t>
        </w:r>
      </w:ins>
      <w:ins w:id="620" w:author="Xiaomi" w:date="2020-10-12T16:19:00Z">
        <w:r>
          <w:rPr>
            <w:rFonts w:cs="v4.2.0"/>
          </w:rPr>
          <w:t>SINR</w:t>
        </w:r>
      </w:ins>
      <w:ins w:id="621" w:author="Xiaomi" w:date="2020-10-12T16:18:00Z">
        <w:r w:rsidRPr="009C5807">
          <w:rPr>
            <w:rFonts w:cs="v4.2.0"/>
          </w:rPr>
          <w:t xml:space="preserve"> measured from one cell on a frequency in FR1</w:t>
        </w:r>
      </w:ins>
      <w:ins w:id="622" w:author="Xiaomi" w:date="2020-10-12T16:19:00Z">
        <w:r>
          <w:rPr>
            <w:rFonts w:cs="v4.2.0"/>
          </w:rPr>
          <w:t xml:space="preserve"> </w:t>
        </w:r>
      </w:ins>
      <w:ins w:id="623" w:author="Xiaomi" w:date="2020-10-12T16:18:00Z">
        <w:r w:rsidRPr="009C5807">
          <w:rPr>
            <w:rFonts w:cs="v4.2.0"/>
          </w:rPr>
          <w:t xml:space="preserve">compared to the </w:t>
        </w:r>
        <w:r>
          <w:rPr>
            <w:rFonts w:cs="v4.2.0"/>
          </w:rPr>
          <w:t>CSI-</w:t>
        </w:r>
        <w:r w:rsidRPr="009C5807">
          <w:rPr>
            <w:rFonts w:cs="v4.2.0"/>
          </w:rPr>
          <w:t>RSR</w:t>
        </w:r>
        <w:r>
          <w:rPr>
            <w:rFonts w:cs="v4.2.0"/>
          </w:rPr>
          <w:t>Q</w:t>
        </w:r>
        <w:r w:rsidRPr="009C5807">
          <w:rPr>
            <w:rFonts w:cs="v4.2.0"/>
          </w:rPr>
          <w:t xml:space="preserve"> measured from another cell on a different frequency in FR1.</w:t>
        </w:r>
      </w:ins>
    </w:p>
    <w:p w:rsidR="001B3A05" w:rsidRPr="009C5807" w:rsidRDefault="001B3A05" w:rsidP="001B3A05">
      <w:pPr>
        <w:rPr>
          <w:ins w:id="624" w:author="Xiaomi" w:date="2020-10-12T16:18:00Z"/>
          <w:rFonts w:cs="v4.2.0"/>
        </w:rPr>
      </w:pPr>
      <w:ins w:id="625" w:author="Xiaomi" w:date="2020-10-12T16:18:00Z">
        <w:r w:rsidRPr="009C5807">
          <w:rPr>
            <w:rFonts w:cs="v4.2.0"/>
          </w:rPr>
          <w:t xml:space="preserve">The accuracy requirements in Table </w:t>
        </w:r>
        <w:r>
          <w:rPr>
            <w:rFonts w:cs="v4.2.0"/>
            <w:lang w:eastAsia="zh-CN"/>
          </w:rPr>
          <w:t>10.1.</w:t>
        </w:r>
      </w:ins>
      <w:ins w:id="626" w:author="Xiaomi" w:date="2020-10-12T16:19:00Z">
        <w:r>
          <w:rPr>
            <w:rFonts w:cs="v4.2.0"/>
            <w:lang w:eastAsia="zh-CN"/>
          </w:rPr>
          <w:t>14</w:t>
        </w:r>
      </w:ins>
      <w:ins w:id="627" w:author="Xiaomi" w:date="2020-10-12T16:18:00Z">
        <w:r>
          <w:rPr>
            <w:rFonts w:cs="v4.2.0"/>
            <w:lang w:eastAsia="zh-CN"/>
          </w:rPr>
          <w:t>.2</w:t>
        </w:r>
        <w:r w:rsidRPr="009C5807">
          <w:rPr>
            <w:rFonts w:cs="v4.2.0"/>
            <w:lang w:eastAsia="zh-CN"/>
          </w:rPr>
          <w:t>.</w:t>
        </w:r>
        <w:r>
          <w:rPr>
            <w:rFonts w:cs="v4.2.0"/>
            <w:lang w:eastAsia="zh-CN"/>
          </w:rPr>
          <w:t>2</w:t>
        </w:r>
        <w:r w:rsidRPr="009C5807">
          <w:rPr>
            <w:rFonts w:cs="v4.2.0"/>
          </w:rPr>
          <w:t>-1 are valid under the following conditions:</w:t>
        </w:r>
      </w:ins>
    </w:p>
    <w:p w:rsidR="001B3A05" w:rsidRPr="009C5807" w:rsidRDefault="001B3A05" w:rsidP="001B3A05">
      <w:pPr>
        <w:pStyle w:val="B10"/>
        <w:rPr>
          <w:ins w:id="628" w:author="Xiaomi" w:date="2020-10-12T16:18:00Z"/>
          <w:lang w:eastAsia="zh-CN"/>
        </w:rPr>
      </w:pPr>
      <w:ins w:id="629" w:author="Xiaomi" w:date="2020-10-12T16:18:00Z">
        <w:r w:rsidRPr="009C5807">
          <w:t>-</w:t>
        </w:r>
        <w:r w:rsidRPr="009C5807">
          <w:tab/>
          <w:t>Conditions defined in clause 7.3 of TS 38.101-1 [18] Clause 7.3 for reference sensitivity are fulfilled.</w:t>
        </w:r>
      </w:ins>
    </w:p>
    <w:p w:rsidR="001B3A05" w:rsidRPr="009C5807" w:rsidRDefault="001B3A05" w:rsidP="001B3A05">
      <w:pPr>
        <w:pStyle w:val="B10"/>
        <w:rPr>
          <w:ins w:id="630" w:author="Xiaomi" w:date="2020-10-12T16:18:00Z"/>
          <w:lang w:eastAsia="zh-CN"/>
        </w:rPr>
      </w:pPr>
      <w:ins w:id="631" w:author="Xiaomi" w:date="2020-10-12T16:18:00Z">
        <w:r w:rsidRPr="009C5807">
          <w:t>-</w:t>
        </w:r>
        <w:r w:rsidRPr="009C5807">
          <w:tab/>
          <w:t xml:space="preserve">Conditions for inter-frequency measurements are fulfilled according to Annex B.2.3 for a corresponding Band </w:t>
        </w:r>
        <w:r>
          <w:rPr>
            <w:rFonts w:cs="v4.2.0"/>
          </w:rPr>
          <w:t>for each relevant CSI-RS resource</w:t>
        </w:r>
        <w:r w:rsidRPr="009C5807">
          <w:t>.</w:t>
        </w:r>
      </w:ins>
    </w:p>
    <w:p w:rsidR="001B3A05" w:rsidRPr="009C5807" w:rsidRDefault="001B3A05" w:rsidP="001B3A05">
      <w:pPr>
        <w:pStyle w:val="B10"/>
        <w:rPr>
          <w:ins w:id="632" w:author="Xiaomi" w:date="2020-10-12T16:18:00Z"/>
        </w:rPr>
      </w:pPr>
      <w:ins w:id="633" w:author="Xiaomi" w:date="2020-10-12T16:18:00Z">
        <w:r w:rsidRPr="009C5807">
          <w:t>-</w:t>
        </w:r>
        <w:r w:rsidRPr="009C5807">
          <w:tab/>
          <w:t>|</w:t>
        </w:r>
        <w:r>
          <w:t>CSI-RS</w:t>
        </w:r>
        <w:r w:rsidRPr="009C5807">
          <w:t>_RP1</w:t>
        </w:r>
        <w:r w:rsidRPr="009C5807">
          <w:rPr>
            <w:vertAlign w:val="subscript"/>
          </w:rPr>
          <w:t>dBm</w:t>
        </w:r>
        <w:r>
          <w:t xml:space="preserve"> – CSI-RS</w:t>
        </w:r>
        <w:r w:rsidRPr="009C5807">
          <w:t>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eastAsia="zh-CN"/>
          </w:rPr>
          <w:t xml:space="preserve"> </w:t>
        </w:r>
      </w:ins>
    </w:p>
    <w:p w:rsidR="001B3A05" w:rsidRDefault="001B3A05" w:rsidP="001B3A05">
      <w:pPr>
        <w:pStyle w:val="B10"/>
        <w:rPr>
          <w:ins w:id="634" w:author="Xiaomi" w:date="2020-10-12T16:18:00Z"/>
        </w:rPr>
      </w:pPr>
      <w:ins w:id="635" w:author="Xiaomi" w:date="2020-10-12T16:18:00Z">
        <w:r w:rsidRPr="009C5807">
          <w:t>-</w:t>
        </w:r>
        <w:r w:rsidRPr="009C5807">
          <w:tab/>
          <w:t xml:space="preserve">| Channel 1_Io </w:t>
        </w:r>
        <w:r w:rsidRPr="009C5807">
          <w:noBreakHyphen/>
          <w:t xml:space="preserve">Channel 2_Io | </w:t>
        </w:r>
        <w:r w:rsidRPr="009C5807">
          <w:sym w:font="Symbol" w:char="F0A3"/>
        </w:r>
        <w:r w:rsidRPr="009C5807">
          <w:t xml:space="preserve"> 20 dB</w:t>
        </w:r>
      </w:ins>
    </w:p>
    <w:p w:rsidR="001B3A05" w:rsidRPr="009C5807" w:rsidRDefault="001B3A05" w:rsidP="001B3A05">
      <w:pPr>
        <w:pStyle w:val="B10"/>
        <w:ind w:left="0" w:firstLine="0"/>
        <w:rPr>
          <w:ins w:id="636" w:author="Xiaomi" w:date="2020-10-12T16:18:00Z"/>
          <w:lang w:eastAsia="zh-CN"/>
        </w:rPr>
      </w:pPr>
      <w:ins w:id="637" w:author="Xiaomi" w:date="2020-10-12T16:18:00Z">
        <w:r w:rsidRPr="009C5807">
          <w:rPr>
            <w:lang w:eastAsia="zh-CN"/>
          </w:rPr>
          <w:t>The performance with larger bandwidth of CSI-RS is equal to or better than the accura</w:t>
        </w:r>
        <w:r>
          <w:rPr>
            <w:lang w:eastAsia="zh-CN"/>
          </w:rPr>
          <w:t>cy requirements in Table 10.1.</w:t>
        </w:r>
      </w:ins>
      <w:ins w:id="638" w:author="Xiaomi" w:date="2020-10-12T16:19:00Z">
        <w:r>
          <w:rPr>
            <w:lang w:eastAsia="zh-CN"/>
          </w:rPr>
          <w:t>14</w:t>
        </w:r>
      </w:ins>
      <w:ins w:id="639" w:author="Xiaomi" w:date="2020-10-12T16:18:00Z">
        <w:r>
          <w:rPr>
            <w:lang w:eastAsia="zh-CN"/>
          </w:rPr>
          <w:t>.2.2</w:t>
        </w:r>
        <w:r w:rsidRPr="009C5807">
          <w:rPr>
            <w:lang w:eastAsia="zh-CN"/>
          </w:rPr>
          <w:t>-1.</w:t>
        </w:r>
      </w:ins>
    </w:p>
    <w:p w:rsidR="001B3A05" w:rsidRPr="009C5807" w:rsidRDefault="001B3A05" w:rsidP="001B3A05">
      <w:pPr>
        <w:pStyle w:val="TH"/>
        <w:rPr>
          <w:ins w:id="640" w:author="Xiaomi" w:date="2020-10-12T16:18:00Z"/>
        </w:rPr>
      </w:pPr>
      <w:ins w:id="641" w:author="Xiaomi" w:date="2020-10-12T16:18:00Z">
        <w:r>
          <w:lastRenderedPageBreak/>
          <w:t>Table 10.1.</w:t>
        </w:r>
      </w:ins>
      <w:ins w:id="642" w:author="Xiaomi" w:date="2020-10-12T16:19:00Z">
        <w:r>
          <w:t>14</w:t>
        </w:r>
      </w:ins>
      <w:ins w:id="643" w:author="Xiaomi" w:date="2020-10-12T16:18:00Z">
        <w:r>
          <w:t>.2</w:t>
        </w:r>
        <w:r w:rsidRPr="009C5807">
          <w:t xml:space="preserve">.2-1: </w:t>
        </w:r>
        <w:r>
          <w:t>CSI</w:t>
        </w:r>
        <w:r w:rsidRPr="009C5807">
          <w:t>-</w:t>
        </w:r>
      </w:ins>
      <w:ins w:id="644" w:author="Xiaomi" w:date="2020-10-12T16:21:00Z">
        <w:r>
          <w:t>SINR</w:t>
        </w:r>
      </w:ins>
      <w:ins w:id="645" w:author="Xiaomi" w:date="2020-10-12T16:18:00Z">
        <w:r w:rsidRPr="009C5807">
          <w:t xml:space="preserve"> Inter frequency relative accuracy in FR1</w:t>
        </w:r>
      </w:ins>
    </w:p>
    <w:tbl>
      <w:tblPr>
        <w:tblW w:w="11194" w:type="dxa"/>
        <w:jc w:val="center"/>
        <w:tblLayout w:type="fixed"/>
        <w:tblLook w:val="01E0" w:firstRow="1" w:lastRow="1" w:firstColumn="1" w:lastColumn="1" w:noHBand="0" w:noVBand="0"/>
      </w:tblPr>
      <w:tblGrid>
        <w:gridCol w:w="1035"/>
        <w:gridCol w:w="1055"/>
        <w:gridCol w:w="833"/>
        <w:gridCol w:w="607"/>
        <w:gridCol w:w="833"/>
        <w:gridCol w:w="1089"/>
        <w:gridCol w:w="1005"/>
        <w:gridCol w:w="435"/>
        <w:gridCol w:w="398"/>
        <w:gridCol w:w="925"/>
        <w:gridCol w:w="1440"/>
        <w:gridCol w:w="1539"/>
      </w:tblGrid>
      <w:tr w:rsidR="001B3A05" w:rsidRPr="009C5807" w:rsidTr="00A33DFC">
        <w:trPr>
          <w:jc w:val="center"/>
          <w:ins w:id="646" w:author="Xiaomi" w:date="2020-10-12T16:18:00Z"/>
        </w:trPr>
        <w:tc>
          <w:tcPr>
            <w:tcW w:w="209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H"/>
              <w:rPr>
                <w:ins w:id="647" w:author="Xiaomi" w:date="2020-10-12T16:18:00Z"/>
              </w:rPr>
            </w:pPr>
            <w:ins w:id="648" w:author="Xiaomi" w:date="2020-10-12T16:18:00Z">
              <w:r w:rsidRPr="009C5807">
                <w:t>Accuracy</w:t>
              </w:r>
            </w:ins>
          </w:p>
        </w:tc>
        <w:tc>
          <w:tcPr>
            <w:tcW w:w="1440" w:type="dxa"/>
            <w:gridSpan w:val="2"/>
            <w:tcBorders>
              <w:top w:val="single" w:sz="4" w:space="0" w:color="auto"/>
              <w:left w:val="single" w:sz="6" w:space="0" w:color="auto"/>
              <w:bottom w:val="single" w:sz="6" w:space="0" w:color="auto"/>
              <w:right w:val="single" w:sz="6" w:space="0" w:color="auto"/>
            </w:tcBorders>
          </w:tcPr>
          <w:p w:rsidR="001B3A05" w:rsidRPr="009C5807" w:rsidRDefault="001B3A05" w:rsidP="00A33DFC">
            <w:pPr>
              <w:pStyle w:val="TAH"/>
              <w:rPr>
                <w:ins w:id="649" w:author="Xiaomi" w:date="2020-10-12T16:18:00Z"/>
              </w:rPr>
            </w:pPr>
          </w:p>
        </w:tc>
        <w:tc>
          <w:tcPr>
            <w:tcW w:w="7664" w:type="dxa"/>
            <w:gridSpan w:val="8"/>
            <w:tcBorders>
              <w:top w:val="single" w:sz="4" w:space="0" w:color="auto"/>
              <w:left w:val="single" w:sz="6" w:space="0" w:color="auto"/>
              <w:bottom w:val="single" w:sz="6" w:space="0" w:color="auto"/>
              <w:right w:val="single" w:sz="4" w:space="0" w:color="auto"/>
            </w:tcBorders>
            <w:shd w:val="clear" w:color="auto" w:fill="auto"/>
            <w:vAlign w:val="center"/>
          </w:tcPr>
          <w:p w:rsidR="001B3A05" w:rsidRPr="009C5807" w:rsidRDefault="001B3A05" w:rsidP="00A33DFC">
            <w:pPr>
              <w:pStyle w:val="TAH"/>
              <w:rPr>
                <w:ins w:id="650" w:author="Xiaomi" w:date="2020-10-12T16:18:00Z"/>
              </w:rPr>
            </w:pPr>
            <w:ins w:id="651" w:author="Xiaomi" w:date="2020-10-12T16:18:00Z">
              <w:r w:rsidRPr="009C5807">
                <w:t>Conditions</w:t>
              </w:r>
            </w:ins>
          </w:p>
        </w:tc>
      </w:tr>
      <w:tr w:rsidR="001B3A05" w:rsidRPr="009C5807" w:rsidTr="00A33DFC">
        <w:trPr>
          <w:jc w:val="center"/>
          <w:ins w:id="652" w:author="Xiaomi" w:date="2020-10-12T16:18:00Z"/>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H"/>
              <w:rPr>
                <w:ins w:id="653" w:author="Xiaomi" w:date="2020-10-12T16:18:00Z"/>
              </w:rPr>
            </w:pPr>
            <w:ins w:id="654" w:author="Xiaomi" w:date="2020-10-12T16:18:00Z">
              <w:r w:rsidRPr="009C5807">
                <w:t>Normal condition</w:t>
              </w:r>
            </w:ins>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1B3A05" w:rsidRPr="009C5807" w:rsidRDefault="001B3A05" w:rsidP="00A33DFC">
            <w:pPr>
              <w:pStyle w:val="TAH"/>
              <w:rPr>
                <w:ins w:id="655" w:author="Xiaomi" w:date="2020-10-12T16:18:00Z"/>
              </w:rPr>
            </w:pPr>
            <w:ins w:id="656" w:author="Xiaomi" w:date="2020-10-12T16:18:00Z">
              <w:r w:rsidRPr="009C5807">
                <w:t>Extreme condition</w:t>
              </w:r>
            </w:ins>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1B3A05" w:rsidRPr="009C5807" w:rsidRDefault="001B3A05" w:rsidP="00A33DFC">
            <w:pPr>
              <w:pStyle w:val="TAH"/>
              <w:rPr>
                <w:ins w:id="657" w:author="Xiaomi" w:date="2020-10-12T16:18:00Z"/>
              </w:rPr>
            </w:pPr>
            <w:ins w:id="658" w:author="Xiaomi" w:date="2020-10-12T16:18:00Z">
              <w:r>
                <w:t>CSI-RS</w:t>
              </w:r>
              <w:r w:rsidRPr="009C5807">
                <w:t xml:space="preserve">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ins>
          </w:p>
        </w:tc>
        <w:tc>
          <w:tcPr>
            <w:tcW w:w="1440" w:type="dxa"/>
            <w:gridSpan w:val="2"/>
            <w:tcBorders>
              <w:top w:val="single" w:sz="6" w:space="0" w:color="auto"/>
              <w:left w:val="single" w:sz="6" w:space="0" w:color="auto"/>
              <w:bottom w:val="single" w:sz="6" w:space="0" w:color="auto"/>
              <w:right w:val="single" w:sz="6" w:space="0" w:color="auto"/>
            </w:tcBorders>
          </w:tcPr>
          <w:p w:rsidR="001B3A05" w:rsidRPr="009C5807" w:rsidRDefault="001B3A05" w:rsidP="00A33DFC">
            <w:pPr>
              <w:pStyle w:val="TAH"/>
              <w:rPr>
                <w:ins w:id="659" w:author="Xiaomi" w:date="2020-10-12T16:18:00Z"/>
              </w:rPr>
            </w:pPr>
          </w:p>
        </w:tc>
        <w:tc>
          <w:tcPr>
            <w:tcW w:w="6831" w:type="dxa"/>
            <w:gridSpan w:val="7"/>
            <w:tcBorders>
              <w:top w:val="single" w:sz="6" w:space="0" w:color="auto"/>
              <w:left w:val="single" w:sz="6" w:space="0" w:color="auto"/>
              <w:bottom w:val="single" w:sz="6" w:space="0" w:color="auto"/>
              <w:right w:val="single" w:sz="4" w:space="0" w:color="auto"/>
            </w:tcBorders>
            <w:shd w:val="clear" w:color="auto" w:fill="auto"/>
            <w:vAlign w:val="center"/>
          </w:tcPr>
          <w:p w:rsidR="001B3A05" w:rsidRPr="009C5807" w:rsidRDefault="001B3A05" w:rsidP="00A33DFC">
            <w:pPr>
              <w:pStyle w:val="TAH"/>
              <w:rPr>
                <w:ins w:id="660" w:author="Xiaomi" w:date="2020-10-12T16:18:00Z"/>
              </w:rPr>
            </w:pPr>
            <w:ins w:id="661" w:author="Xiaomi" w:date="2020-10-12T16:18:00Z">
              <w:r w:rsidRPr="009C5807">
                <w:t>Io</w:t>
              </w:r>
              <w:r w:rsidRPr="009C5807">
                <w:rPr>
                  <w:vertAlign w:val="superscript"/>
                </w:rPr>
                <w:t xml:space="preserve"> Note 1</w:t>
              </w:r>
              <w:r w:rsidRPr="009C5807">
                <w:t xml:space="preserve"> range</w:t>
              </w:r>
            </w:ins>
          </w:p>
        </w:tc>
      </w:tr>
      <w:tr w:rsidR="001B3A05" w:rsidRPr="009C5807" w:rsidTr="00A33DFC">
        <w:trPr>
          <w:jc w:val="center"/>
          <w:ins w:id="662" w:author="Xiaomi" w:date="2020-10-12T16:18:00Z"/>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H"/>
              <w:rPr>
                <w:ins w:id="663" w:author="Xiaomi" w:date="2020-10-12T16:18:00Z"/>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rsidR="001B3A05" w:rsidRPr="009C5807" w:rsidRDefault="001B3A05" w:rsidP="00A33DFC">
            <w:pPr>
              <w:pStyle w:val="TAH"/>
              <w:rPr>
                <w:ins w:id="664" w:author="Xiaomi" w:date="2020-10-12T16:18:00Z"/>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rsidR="001B3A05" w:rsidRPr="009C5807" w:rsidRDefault="001B3A05" w:rsidP="00A33DFC">
            <w:pPr>
              <w:pStyle w:val="TAH"/>
              <w:rPr>
                <w:ins w:id="665" w:author="Xiaomi" w:date="2020-10-12T16:18:00Z"/>
              </w:rPr>
            </w:pPr>
          </w:p>
        </w:tc>
        <w:tc>
          <w:tcPr>
            <w:tcW w:w="252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1B3A05" w:rsidRPr="009C5807" w:rsidRDefault="001B3A05" w:rsidP="00A33DFC">
            <w:pPr>
              <w:pStyle w:val="TAH"/>
              <w:rPr>
                <w:ins w:id="666" w:author="Xiaomi" w:date="2020-10-12T16:18:00Z"/>
              </w:rPr>
            </w:pPr>
            <w:ins w:id="667" w:author="Xiaomi" w:date="2020-10-12T16:18:00Z">
              <w:r w:rsidRPr="009C5807">
                <w:t>NR operating band groups</w:t>
              </w:r>
              <w:r w:rsidRPr="009C5807">
                <w:rPr>
                  <w:vertAlign w:val="superscript"/>
                </w:rPr>
                <w:t xml:space="preserve"> Note 3</w:t>
              </w:r>
            </w:ins>
          </w:p>
        </w:tc>
        <w:tc>
          <w:tcPr>
            <w:tcW w:w="1440" w:type="dxa"/>
            <w:gridSpan w:val="2"/>
            <w:tcBorders>
              <w:top w:val="single" w:sz="4" w:space="0" w:color="auto"/>
              <w:left w:val="single" w:sz="4" w:space="0" w:color="auto"/>
              <w:bottom w:val="single" w:sz="6" w:space="0" w:color="auto"/>
              <w:right w:val="single" w:sz="4" w:space="0" w:color="auto"/>
            </w:tcBorders>
          </w:tcPr>
          <w:p w:rsidR="001B3A05" w:rsidRPr="009C5807" w:rsidRDefault="001B3A05" w:rsidP="00A33DFC">
            <w:pPr>
              <w:pStyle w:val="TAH"/>
              <w:rPr>
                <w:ins w:id="668" w:author="Xiaomi" w:date="2020-10-12T16:18:00Z"/>
              </w:rPr>
            </w:pPr>
          </w:p>
        </w:tc>
        <w:tc>
          <w:tcPr>
            <w:tcW w:w="2763"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H"/>
              <w:rPr>
                <w:ins w:id="669" w:author="Xiaomi" w:date="2020-10-12T16:18:00Z"/>
              </w:rPr>
            </w:pPr>
            <w:ins w:id="670" w:author="Xiaomi" w:date="2020-10-12T16:18:00Z">
              <w:r w:rsidRPr="009C5807">
                <w:t>Minimum Io</w:t>
              </w:r>
            </w:ins>
          </w:p>
        </w:tc>
        <w:tc>
          <w:tcPr>
            <w:tcW w:w="1539" w:type="dxa"/>
            <w:tcBorders>
              <w:top w:val="single" w:sz="4" w:space="0" w:color="auto"/>
              <w:left w:val="single" w:sz="6" w:space="0" w:color="auto"/>
              <w:bottom w:val="single" w:sz="6" w:space="0" w:color="auto"/>
              <w:right w:val="single" w:sz="4" w:space="0" w:color="auto"/>
            </w:tcBorders>
            <w:shd w:val="clear" w:color="auto" w:fill="auto"/>
            <w:vAlign w:val="center"/>
          </w:tcPr>
          <w:p w:rsidR="001B3A05" w:rsidRPr="009C5807" w:rsidRDefault="001B3A05" w:rsidP="00A33DFC">
            <w:pPr>
              <w:pStyle w:val="TAH"/>
              <w:rPr>
                <w:ins w:id="671" w:author="Xiaomi" w:date="2020-10-12T16:18:00Z"/>
              </w:rPr>
            </w:pPr>
            <w:ins w:id="672" w:author="Xiaomi" w:date="2020-10-12T16:18:00Z">
              <w:r w:rsidRPr="009C5807">
                <w:t>Maximum Io</w:t>
              </w:r>
            </w:ins>
          </w:p>
        </w:tc>
      </w:tr>
      <w:tr w:rsidR="001B3A05" w:rsidRPr="009C5807" w:rsidTr="00A33DFC">
        <w:trPr>
          <w:trHeight w:val="308"/>
          <w:jc w:val="center"/>
          <w:ins w:id="673" w:author="Xiaomi" w:date="2020-10-12T16:18:00Z"/>
        </w:trPr>
        <w:tc>
          <w:tcPr>
            <w:tcW w:w="1035" w:type="dxa"/>
            <w:vMerge w:val="restart"/>
            <w:tcBorders>
              <w:top w:val="single" w:sz="6" w:space="0" w:color="auto"/>
              <w:left w:val="single" w:sz="4" w:space="0" w:color="auto"/>
              <w:right w:val="single" w:sz="6" w:space="0" w:color="auto"/>
            </w:tcBorders>
            <w:shd w:val="clear" w:color="auto" w:fill="auto"/>
            <w:vAlign w:val="center"/>
          </w:tcPr>
          <w:p w:rsidR="001B3A05" w:rsidRPr="009C5807" w:rsidRDefault="001B3A05" w:rsidP="00A33DFC">
            <w:pPr>
              <w:pStyle w:val="TAH"/>
              <w:rPr>
                <w:ins w:id="674" w:author="Xiaomi" w:date="2020-10-12T16:18:00Z"/>
              </w:rPr>
            </w:pPr>
            <w:ins w:id="675" w:author="Xiaomi" w:date="2020-10-12T16:18:00Z">
              <w:r w:rsidRPr="009C5807">
                <w:t>dB</w:t>
              </w:r>
            </w:ins>
          </w:p>
        </w:tc>
        <w:tc>
          <w:tcPr>
            <w:tcW w:w="1055" w:type="dxa"/>
            <w:vMerge w:val="restart"/>
            <w:tcBorders>
              <w:top w:val="single" w:sz="6" w:space="0" w:color="auto"/>
              <w:left w:val="single" w:sz="6" w:space="0" w:color="auto"/>
              <w:right w:val="single" w:sz="6" w:space="0" w:color="auto"/>
            </w:tcBorders>
            <w:shd w:val="clear" w:color="auto" w:fill="auto"/>
            <w:vAlign w:val="center"/>
          </w:tcPr>
          <w:p w:rsidR="001B3A05" w:rsidRPr="009C5807" w:rsidRDefault="001B3A05" w:rsidP="00A33DFC">
            <w:pPr>
              <w:pStyle w:val="TAH"/>
              <w:rPr>
                <w:ins w:id="676" w:author="Xiaomi" w:date="2020-10-12T16:18:00Z"/>
              </w:rPr>
            </w:pPr>
            <w:ins w:id="677" w:author="Xiaomi" w:date="2020-10-12T16:18:00Z">
              <w:r w:rsidRPr="009C5807">
                <w:t>dB</w:t>
              </w:r>
            </w:ins>
          </w:p>
        </w:tc>
        <w:tc>
          <w:tcPr>
            <w:tcW w:w="833" w:type="dxa"/>
            <w:vMerge w:val="restart"/>
            <w:tcBorders>
              <w:top w:val="single" w:sz="6" w:space="0" w:color="auto"/>
              <w:left w:val="single" w:sz="6" w:space="0" w:color="auto"/>
              <w:right w:val="single" w:sz="6" w:space="0" w:color="auto"/>
            </w:tcBorders>
            <w:shd w:val="clear" w:color="auto" w:fill="auto"/>
          </w:tcPr>
          <w:p w:rsidR="001B3A05" w:rsidRPr="009C5807" w:rsidRDefault="001B3A05" w:rsidP="00A33DFC">
            <w:pPr>
              <w:pStyle w:val="TAH"/>
              <w:rPr>
                <w:ins w:id="678" w:author="Xiaomi" w:date="2020-10-12T16:18:00Z"/>
              </w:rPr>
            </w:pPr>
            <w:ins w:id="679" w:author="Xiaomi" w:date="2020-10-12T16:18:00Z">
              <w:r w:rsidRPr="009C5807">
                <w:t>dB</w:t>
              </w:r>
            </w:ins>
          </w:p>
        </w:tc>
        <w:tc>
          <w:tcPr>
            <w:tcW w:w="2529" w:type="dxa"/>
            <w:gridSpan w:val="3"/>
            <w:vMerge w:val="restart"/>
            <w:tcBorders>
              <w:top w:val="single" w:sz="6" w:space="0" w:color="auto"/>
              <w:left w:val="single" w:sz="6" w:space="0" w:color="auto"/>
              <w:right w:val="single" w:sz="4" w:space="0" w:color="auto"/>
            </w:tcBorders>
            <w:shd w:val="clear" w:color="auto" w:fill="auto"/>
            <w:vAlign w:val="center"/>
          </w:tcPr>
          <w:p w:rsidR="001B3A05" w:rsidRPr="009C5807" w:rsidRDefault="001B3A05" w:rsidP="00A33DFC">
            <w:pPr>
              <w:pStyle w:val="TAH"/>
              <w:rPr>
                <w:ins w:id="680" w:author="Xiaomi" w:date="2020-10-12T16:18:00Z"/>
              </w:rPr>
            </w:pPr>
          </w:p>
        </w:tc>
        <w:tc>
          <w:tcPr>
            <w:tcW w:w="2763" w:type="dxa"/>
            <w:gridSpan w:val="4"/>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H"/>
              <w:rPr>
                <w:ins w:id="681" w:author="Xiaomi" w:date="2020-10-12T16:18:00Z"/>
              </w:rPr>
            </w:pPr>
            <w:proofErr w:type="spellStart"/>
            <w:ins w:id="682" w:author="Xiaomi" w:date="2020-10-12T16:18: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vMerge w:val="restart"/>
            <w:tcBorders>
              <w:top w:val="single" w:sz="6" w:space="0" w:color="auto"/>
              <w:left w:val="single" w:sz="6" w:space="0" w:color="auto"/>
              <w:right w:val="single" w:sz="6" w:space="0" w:color="auto"/>
            </w:tcBorders>
            <w:shd w:val="clear" w:color="auto" w:fill="auto"/>
            <w:vAlign w:val="center"/>
          </w:tcPr>
          <w:p w:rsidR="001B3A05" w:rsidRPr="009C5807" w:rsidRDefault="001B3A05" w:rsidP="00A33DFC">
            <w:pPr>
              <w:pStyle w:val="TAH"/>
              <w:rPr>
                <w:ins w:id="683" w:author="Xiaomi" w:date="2020-10-12T16:18:00Z"/>
              </w:rPr>
            </w:pPr>
            <w:proofErr w:type="spellStart"/>
            <w:ins w:id="684" w:author="Xiaomi" w:date="2020-10-12T16:18:00Z">
              <w:r w:rsidRPr="009C5807">
                <w:t>dBm</w:t>
              </w:r>
              <w:proofErr w:type="spellEnd"/>
              <w:r w:rsidRPr="009C5807">
                <w:t>/</w:t>
              </w:r>
              <w:proofErr w:type="spellStart"/>
              <w:r w:rsidRPr="009C5807">
                <w:t>BW</w:t>
              </w:r>
              <w:r w:rsidRPr="009C5807">
                <w:rPr>
                  <w:vertAlign w:val="subscript"/>
                </w:rPr>
                <w:t>Channel</w:t>
              </w:r>
              <w:proofErr w:type="spellEnd"/>
            </w:ins>
          </w:p>
        </w:tc>
        <w:tc>
          <w:tcPr>
            <w:tcW w:w="1539" w:type="dxa"/>
            <w:vMerge w:val="restart"/>
            <w:tcBorders>
              <w:top w:val="single" w:sz="6" w:space="0" w:color="auto"/>
              <w:left w:val="single" w:sz="6" w:space="0" w:color="auto"/>
              <w:right w:val="single" w:sz="4" w:space="0" w:color="auto"/>
            </w:tcBorders>
            <w:shd w:val="clear" w:color="auto" w:fill="auto"/>
            <w:vAlign w:val="center"/>
          </w:tcPr>
          <w:p w:rsidR="001B3A05" w:rsidRPr="009C5807" w:rsidRDefault="001B3A05" w:rsidP="00A33DFC">
            <w:pPr>
              <w:pStyle w:val="TAH"/>
              <w:rPr>
                <w:ins w:id="685" w:author="Xiaomi" w:date="2020-10-12T16:18:00Z"/>
              </w:rPr>
            </w:pPr>
            <w:proofErr w:type="spellStart"/>
            <w:ins w:id="686" w:author="Xiaomi" w:date="2020-10-12T16:18:00Z">
              <w:r w:rsidRPr="009C5807">
                <w:t>dBm</w:t>
              </w:r>
              <w:proofErr w:type="spellEnd"/>
              <w:r w:rsidRPr="009C5807">
                <w:t>/</w:t>
              </w:r>
              <w:proofErr w:type="spellStart"/>
              <w:r w:rsidRPr="009C5807">
                <w:t>BW</w:t>
              </w:r>
              <w:r w:rsidRPr="009C5807">
                <w:rPr>
                  <w:vertAlign w:val="subscript"/>
                </w:rPr>
                <w:t>Channel</w:t>
              </w:r>
              <w:proofErr w:type="spellEnd"/>
            </w:ins>
          </w:p>
        </w:tc>
      </w:tr>
      <w:tr w:rsidR="001B3A05" w:rsidRPr="009C5807" w:rsidTr="00A33DFC">
        <w:trPr>
          <w:trHeight w:val="307"/>
          <w:jc w:val="center"/>
          <w:ins w:id="687" w:author="Xiaomi" w:date="2020-10-12T16:18:00Z"/>
        </w:trPr>
        <w:tc>
          <w:tcPr>
            <w:tcW w:w="1035" w:type="dxa"/>
            <w:vMerge/>
            <w:tcBorders>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H"/>
              <w:rPr>
                <w:ins w:id="688" w:author="Xiaomi" w:date="2020-10-12T16:18:00Z"/>
              </w:rPr>
            </w:pPr>
          </w:p>
        </w:tc>
        <w:tc>
          <w:tcPr>
            <w:tcW w:w="1055" w:type="dxa"/>
            <w:vMerge/>
            <w:tcBorders>
              <w:left w:val="single" w:sz="6" w:space="0" w:color="auto"/>
              <w:bottom w:val="single" w:sz="6" w:space="0" w:color="auto"/>
              <w:right w:val="single" w:sz="6" w:space="0" w:color="auto"/>
            </w:tcBorders>
            <w:shd w:val="clear" w:color="auto" w:fill="auto"/>
            <w:vAlign w:val="center"/>
          </w:tcPr>
          <w:p w:rsidR="001B3A05" w:rsidRPr="009C5807" w:rsidRDefault="001B3A05" w:rsidP="00A33DFC">
            <w:pPr>
              <w:pStyle w:val="TAH"/>
              <w:rPr>
                <w:ins w:id="689" w:author="Xiaomi" w:date="2020-10-12T16:18:00Z"/>
              </w:rPr>
            </w:pPr>
          </w:p>
        </w:tc>
        <w:tc>
          <w:tcPr>
            <w:tcW w:w="833" w:type="dxa"/>
            <w:vMerge/>
            <w:tcBorders>
              <w:left w:val="single" w:sz="6" w:space="0" w:color="auto"/>
              <w:bottom w:val="single" w:sz="6" w:space="0" w:color="auto"/>
              <w:right w:val="single" w:sz="6" w:space="0" w:color="auto"/>
            </w:tcBorders>
            <w:shd w:val="clear" w:color="auto" w:fill="auto"/>
          </w:tcPr>
          <w:p w:rsidR="001B3A05" w:rsidRPr="009C5807" w:rsidRDefault="001B3A05" w:rsidP="00A33DFC">
            <w:pPr>
              <w:pStyle w:val="TAH"/>
              <w:rPr>
                <w:ins w:id="690" w:author="Xiaomi" w:date="2020-10-12T16:18:00Z"/>
              </w:rPr>
            </w:pPr>
          </w:p>
        </w:tc>
        <w:tc>
          <w:tcPr>
            <w:tcW w:w="2529" w:type="dxa"/>
            <w:gridSpan w:val="3"/>
            <w:vMerge/>
            <w:tcBorders>
              <w:left w:val="single" w:sz="6" w:space="0" w:color="auto"/>
              <w:bottom w:val="single" w:sz="6" w:space="0" w:color="auto"/>
              <w:right w:val="single" w:sz="4" w:space="0" w:color="auto"/>
            </w:tcBorders>
            <w:shd w:val="clear" w:color="auto" w:fill="auto"/>
            <w:vAlign w:val="center"/>
          </w:tcPr>
          <w:p w:rsidR="001B3A05" w:rsidRPr="009C5807" w:rsidRDefault="001B3A05" w:rsidP="00A33DFC">
            <w:pPr>
              <w:pStyle w:val="TAH"/>
              <w:rPr>
                <w:ins w:id="691" w:author="Xiaomi" w:date="2020-10-12T16:18:00Z"/>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H"/>
              <w:rPr>
                <w:ins w:id="692" w:author="Xiaomi" w:date="2020-10-12T16:18:00Z"/>
                <w:rFonts w:cs="Arial"/>
              </w:rPr>
            </w:pPr>
            <w:ins w:id="693" w:author="Xiaomi" w:date="2020-10-12T16:18:00Z">
              <w:r w:rsidRPr="009C5807">
                <w:t>SCS</w:t>
              </w:r>
              <w:r>
                <w:rPr>
                  <w:vertAlign w:val="subscript"/>
                </w:rPr>
                <w:t>CSI-RS</w:t>
              </w:r>
              <w:r w:rsidRPr="009C5807">
                <w:rPr>
                  <w:rFonts w:cs="Arial"/>
                </w:rPr>
                <w:t xml:space="preserve"> = 15 kHz</w:t>
              </w:r>
            </w:ins>
          </w:p>
        </w:tc>
        <w:tc>
          <w:tcPr>
            <w:tcW w:w="8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H"/>
              <w:rPr>
                <w:ins w:id="694" w:author="Xiaomi" w:date="2020-10-12T16:18:00Z"/>
                <w:rFonts w:cs="Arial"/>
              </w:rPr>
            </w:pPr>
            <w:ins w:id="695" w:author="Xiaomi" w:date="2020-10-12T16:18:00Z">
              <w:r w:rsidRPr="009C5807">
                <w:t>SCS</w:t>
              </w:r>
              <w:r>
                <w:rPr>
                  <w:vertAlign w:val="subscript"/>
                </w:rPr>
                <w:t>CSI-RS</w:t>
              </w:r>
              <w:r w:rsidRPr="009C5807">
                <w:rPr>
                  <w:rFonts w:cs="Arial"/>
                </w:rPr>
                <w:t xml:space="preserve"> = 30 kHz</w:t>
              </w:r>
            </w:ins>
          </w:p>
        </w:tc>
        <w:tc>
          <w:tcPr>
            <w:tcW w:w="925" w:type="dxa"/>
            <w:tcBorders>
              <w:left w:val="single" w:sz="6" w:space="0" w:color="auto"/>
              <w:bottom w:val="single" w:sz="6" w:space="0" w:color="auto"/>
              <w:right w:val="single" w:sz="6" w:space="0" w:color="auto"/>
            </w:tcBorders>
          </w:tcPr>
          <w:p w:rsidR="001B3A05" w:rsidRPr="009C5807" w:rsidRDefault="001B3A05" w:rsidP="00A33DFC">
            <w:pPr>
              <w:pStyle w:val="TAH"/>
              <w:rPr>
                <w:ins w:id="696" w:author="Xiaomi" w:date="2020-10-12T16:18:00Z"/>
              </w:rPr>
            </w:pPr>
            <w:ins w:id="697" w:author="Xiaomi" w:date="2020-10-12T16:18:00Z">
              <w:r w:rsidRPr="009C5807">
                <w:t>SCS</w:t>
              </w:r>
              <w:r>
                <w:rPr>
                  <w:vertAlign w:val="subscript"/>
                </w:rPr>
                <w:t>CSI-RS</w:t>
              </w:r>
              <w:r>
                <w:rPr>
                  <w:rFonts w:cs="Arial"/>
                </w:rPr>
                <w:t xml:space="preserve"> = 6</w:t>
              </w:r>
              <w:r w:rsidRPr="009C5807">
                <w:rPr>
                  <w:rFonts w:cs="Arial"/>
                </w:rPr>
                <w:t>0 kHz</w:t>
              </w:r>
            </w:ins>
          </w:p>
        </w:tc>
        <w:tc>
          <w:tcPr>
            <w:tcW w:w="1440" w:type="dxa"/>
            <w:vMerge/>
            <w:tcBorders>
              <w:left w:val="single" w:sz="6" w:space="0" w:color="auto"/>
              <w:bottom w:val="single" w:sz="6" w:space="0" w:color="auto"/>
              <w:right w:val="single" w:sz="6" w:space="0" w:color="auto"/>
            </w:tcBorders>
            <w:shd w:val="clear" w:color="auto" w:fill="auto"/>
            <w:vAlign w:val="center"/>
          </w:tcPr>
          <w:p w:rsidR="001B3A05" w:rsidRPr="009C5807" w:rsidRDefault="001B3A05" w:rsidP="00A33DFC">
            <w:pPr>
              <w:pStyle w:val="TAH"/>
              <w:rPr>
                <w:ins w:id="698" w:author="Xiaomi" w:date="2020-10-12T16:18:00Z"/>
              </w:rPr>
            </w:pPr>
          </w:p>
        </w:tc>
        <w:tc>
          <w:tcPr>
            <w:tcW w:w="1539" w:type="dxa"/>
            <w:vMerge/>
            <w:tcBorders>
              <w:left w:val="single" w:sz="6" w:space="0" w:color="auto"/>
              <w:bottom w:val="single" w:sz="6" w:space="0" w:color="auto"/>
              <w:right w:val="single" w:sz="4" w:space="0" w:color="auto"/>
            </w:tcBorders>
            <w:shd w:val="clear" w:color="auto" w:fill="auto"/>
            <w:vAlign w:val="center"/>
          </w:tcPr>
          <w:p w:rsidR="001B3A05" w:rsidRPr="009C5807" w:rsidRDefault="001B3A05" w:rsidP="00A33DFC">
            <w:pPr>
              <w:pStyle w:val="TAH"/>
              <w:rPr>
                <w:ins w:id="699" w:author="Xiaomi" w:date="2020-10-12T16:18:00Z"/>
              </w:rPr>
            </w:pPr>
          </w:p>
        </w:tc>
      </w:tr>
      <w:tr w:rsidR="001B3A05" w:rsidRPr="009C5807" w:rsidTr="00A33DFC">
        <w:trPr>
          <w:jc w:val="center"/>
          <w:ins w:id="700" w:author="Xiaomi" w:date="2020-10-12T16:18:00Z"/>
        </w:trPr>
        <w:tc>
          <w:tcPr>
            <w:tcW w:w="1035" w:type="dxa"/>
            <w:vMerge w:val="restart"/>
            <w:tcBorders>
              <w:top w:val="single" w:sz="6" w:space="0" w:color="auto"/>
              <w:left w:val="single" w:sz="4" w:space="0" w:color="auto"/>
              <w:right w:val="single" w:sz="6" w:space="0" w:color="auto"/>
            </w:tcBorders>
            <w:shd w:val="clear" w:color="auto" w:fill="auto"/>
            <w:vAlign w:val="center"/>
          </w:tcPr>
          <w:p w:rsidR="001B3A05" w:rsidRPr="009C5807" w:rsidRDefault="001B3A05" w:rsidP="00A33DFC">
            <w:pPr>
              <w:pStyle w:val="TAC"/>
              <w:rPr>
                <w:ins w:id="701" w:author="Xiaomi" w:date="2020-10-12T16:18:00Z"/>
              </w:rPr>
            </w:pPr>
            <w:ins w:id="702" w:author="Xiaomi" w:date="2020-10-12T16:18:00Z">
              <w:r w:rsidRPr="009C5807">
                <w:sym w:font="Symbol" w:char="F0B1"/>
              </w:r>
              <w:r>
                <w:t>[3</w:t>
              </w:r>
            </w:ins>
            <w:ins w:id="703" w:author="Xiaomi" w:date="2020-10-12T16:20:00Z">
              <w:r>
                <w:t>.5</w:t>
              </w:r>
            </w:ins>
            <w:ins w:id="704" w:author="Xiaomi" w:date="2020-10-12T16:18:00Z">
              <w:r>
                <w:t>]</w:t>
              </w:r>
            </w:ins>
          </w:p>
        </w:tc>
        <w:tc>
          <w:tcPr>
            <w:tcW w:w="1055" w:type="dxa"/>
            <w:vMerge w:val="restart"/>
            <w:tcBorders>
              <w:top w:val="single" w:sz="6" w:space="0" w:color="auto"/>
              <w:left w:val="single" w:sz="6" w:space="0" w:color="auto"/>
              <w:right w:val="single" w:sz="6" w:space="0" w:color="auto"/>
            </w:tcBorders>
            <w:shd w:val="clear" w:color="auto" w:fill="auto"/>
            <w:vAlign w:val="center"/>
          </w:tcPr>
          <w:p w:rsidR="001B3A05" w:rsidRPr="009C5807" w:rsidRDefault="001B3A05" w:rsidP="00A33DFC">
            <w:pPr>
              <w:pStyle w:val="TAC"/>
              <w:rPr>
                <w:ins w:id="705" w:author="Xiaomi" w:date="2020-10-12T16:18:00Z"/>
              </w:rPr>
            </w:pPr>
            <w:ins w:id="706" w:author="Xiaomi" w:date="2020-10-12T16:18:00Z">
              <w:r w:rsidRPr="009C5807">
                <w:sym w:font="Symbol" w:char="F0B1"/>
              </w:r>
              <w:r>
                <w:t>4</w:t>
              </w:r>
            </w:ins>
          </w:p>
        </w:tc>
        <w:tc>
          <w:tcPr>
            <w:tcW w:w="833" w:type="dxa"/>
            <w:vMerge w:val="restart"/>
            <w:tcBorders>
              <w:top w:val="single" w:sz="6" w:space="0" w:color="auto"/>
              <w:left w:val="single" w:sz="6" w:space="0" w:color="auto"/>
              <w:right w:val="single" w:sz="6" w:space="0" w:color="auto"/>
            </w:tcBorders>
            <w:shd w:val="clear" w:color="auto" w:fill="auto"/>
            <w:vAlign w:val="center"/>
          </w:tcPr>
          <w:p w:rsidR="001B3A05" w:rsidRPr="009C5807" w:rsidRDefault="001B3A05" w:rsidP="00A33DFC">
            <w:pPr>
              <w:pStyle w:val="TAC"/>
              <w:rPr>
                <w:ins w:id="707" w:author="Xiaomi" w:date="2020-10-12T16:18:00Z"/>
              </w:rPr>
            </w:pPr>
            <w:ins w:id="708" w:author="Xiaomi" w:date="2020-10-12T16:18:00Z">
              <w:r w:rsidRPr="009C5807">
                <w:sym w:font="Symbol" w:char="F0B3"/>
              </w:r>
              <w:r w:rsidRPr="009C5807">
                <w:t>-</w:t>
              </w:r>
              <w:r>
                <w:rPr>
                  <w:lang w:eastAsia="zh-CN"/>
                </w:rPr>
                <w:t>3</w:t>
              </w:r>
            </w:ins>
          </w:p>
        </w:tc>
        <w:tc>
          <w:tcPr>
            <w:tcW w:w="252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1B3A05" w:rsidRPr="009C5807" w:rsidRDefault="001B3A05" w:rsidP="00A33DFC">
            <w:pPr>
              <w:pStyle w:val="TAC"/>
              <w:rPr>
                <w:ins w:id="709" w:author="Xiaomi" w:date="2020-10-12T16:18:00Z"/>
              </w:rPr>
            </w:pPr>
            <w:ins w:id="710" w:author="Xiaomi" w:date="2020-10-12T16:18:00Z">
              <w:r w:rsidRPr="009C5807">
                <w:t>NR_FDD_FR1_A, NR_TDD_FR1_A,</w:t>
              </w:r>
            </w:ins>
          </w:p>
          <w:p w:rsidR="001B3A05" w:rsidRPr="009C5807" w:rsidRDefault="001B3A05" w:rsidP="00A33DFC">
            <w:pPr>
              <w:pStyle w:val="TAC"/>
              <w:rPr>
                <w:ins w:id="711" w:author="Xiaomi" w:date="2020-10-12T16:18:00Z"/>
              </w:rPr>
            </w:pPr>
            <w:ins w:id="712" w:author="Xiaomi" w:date="2020-10-12T16:18:00Z">
              <w:r w:rsidRPr="009C5807">
                <w:t>NR_SDL_FR1_A</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713" w:author="Xiaomi" w:date="2020-10-12T16:18:00Z"/>
              </w:rPr>
            </w:pPr>
            <w:ins w:id="714" w:author="Xiaomi" w:date="2020-10-12T16:18:00Z">
              <w:r w:rsidRPr="009C5807">
                <w:t>-121</w:t>
              </w:r>
            </w:ins>
          </w:p>
        </w:tc>
        <w:tc>
          <w:tcPr>
            <w:tcW w:w="8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715" w:author="Xiaomi" w:date="2020-10-12T16:18:00Z"/>
              </w:rPr>
            </w:pPr>
            <w:ins w:id="716" w:author="Xiaomi" w:date="2020-10-12T16:18:00Z">
              <w:r w:rsidRPr="009C5807">
                <w:t>-118</w:t>
              </w:r>
            </w:ins>
          </w:p>
        </w:tc>
        <w:tc>
          <w:tcPr>
            <w:tcW w:w="925" w:type="dxa"/>
            <w:tcBorders>
              <w:top w:val="single" w:sz="6" w:space="0" w:color="auto"/>
              <w:left w:val="single" w:sz="6" w:space="0" w:color="auto"/>
              <w:bottom w:val="single" w:sz="6" w:space="0" w:color="auto"/>
              <w:right w:val="single" w:sz="6" w:space="0" w:color="auto"/>
            </w:tcBorders>
            <w:vAlign w:val="center"/>
          </w:tcPr>
          <w:p w:rsidR="001B3A05" w:rsidRPr="009C5807" w:rsidRDefault="001B3A05" w:rsidP="00A33DFC">
            <w:pPr>
              <w:pStyle w:val="TAC"/>
              <w:rPr>
                <w:ins w:id="717" w:author="Xiaomi" w:date="2020-10-12T16:18:00Z"/>
              </w:rPr>
            </w:pPr>
            <w:ins w:id="718" w:author="Xiaomi" w:date="2020-10-12T16:18:00Z">
              <w:r w:rsidRPr="009C5807">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719" w:author="Xiaomi" w:date="2020-10-12T16:18:00Z"/>
              </w:rPr>
            </w:pPr>
            <w:ins w:id="720" w:author="Xiaomi" w:date="2020-10-12T16:18:00Z">
              <w:r w:rsidRPr="009C5807">
                <w:t>N/A</w:t>
              </w:r>
            </w:ins>
          </w:p>
        </w:tc>
        <w:tc>
          <w:tcPr>
            <w:tcW w:w="1539" w:type="dxa"/>
            <w:tcBorders>
              <w:top w:val="single" w:sz="6" w:space="0" w:color="auto"/>
              <w:left w:val="single" w:sz="6" w:space="0" w:color="auto"/>
              <w:bottom w:val="single" w:sz="6" w:space="0" w:color="auto"/>
              <w:right w:val="single" w:sz="4" w:space="0" w:color="auto"/>
            </w:tcBorders>
            <w:shd w:val="clear" w:color="auto" w:fill="auto"/>
            <w:vAlign w:val="center"/>
          </w:tcPr>
          <w:p w:rsidR="001B3A05" w:rsidRPr="009C5807" w:rsidRDefault="001B3A05" w:rsidP="00A33DFC">
            <w:pPr>
              <w:pStyle w:val="TAC"/>
              <w:rPr>
                <w:ins w:id="721" w:author="Xiaomi" w:date="2020-10-12T16:18:00Z"/>
              </w:rPr>
            </w:pPr>
            <w:ins w:id="722" w:author="Xiaomi" w:date="2020-10-12T16:18:00Z">
              <w:r w:rsidRPr="009C5807">
                <w:t>-50</w:t>
              </w:r>
            </w:ins>
          </w:p>
        </w:tc>
      </w:tr>
      <w:tr w:rsidR="001B3A05" w:rsidRPr="009C5807" w:rsidTr="00A33DFC">
        <w:trPr>
          <w:jc w:val="center"/>
          <w:ins w:id="723" w:author="Xiaomi" w:date="2020-10-12T16:18:00Z"/>
        </w:trPr>
        <w:tc>
          <w:tcPr>
            <w:tcW w:w="1035" w:type="dxa"/>
            <w:vMerge/>
            <w:tcBorders>
              <w:left w:val="single" w:sz="4" w:space="0" w:color="auto"/>
              <w:right w:val="single" w:sz="6" w:space="0" w:color="auto"/>
            </w:tcBorders>
            <w:shd w:val="clear" w:color="auto" w:fill="auto"/>
            <w:vAlign w:val="center"/>
          </w:tcPr>
          <w:p w:rsidR="001B3A05" w:rsidRPr="009C5807" w:rsidRDefault="001B3A05" w:rsidP="00A33DFC">
            <w:pPr>
              <w:pStyle w:val="TAC"/>
              <w:rPr>
                <w:ins w:id="724" w:author="Xiaomi" w:date="2020-10-12T16:18:00Z"/>
              </w:rPr>
            </w:pPr>
          </w:p>
        </w:tc>
        <w:tc>
          <w:tcPr>
            <w:tcW w:w="1055" w:type="dxa"/>
            <w:vMerge/>
            <w:tcBorders>
              <w:left w:val="single" w:sz="6" w:space="0" w:color="auto"/>
              <w:right w:val="single" w:sz="6" w:space="0" w:color="auto"/>
            </w:tcBorders>
            <w:shd w:val="clear" w:color="auto" w:fill="auto"/>
            <w:vAlign w:val="center"/>
          </w:tcPr>
          <w:p w:rsidR="001B3A05" w:rsidRPr="009C5807" w:rsidRDefault="001B3A05" w:rsidP="00A33DFC">
            <w:pPr>
              <w:pStyle w:val="TAC"/>
              <w:rPr>
                <w:ins w:id="725" w:author="Xiaomi" w:date="2020-10-12T16:18:00Z"/>
              </w:rPr>
            </w:pPr>
          </w:p>
        </w:tc>
        <w:tc>
          <w:tcPr>
            <w:tcW w:w="833" w:type="dxa"/>
            <w:vMerge/>
            <w:tcBorders>
              <w:left w:val="single" w:sz="6" w:space="0" w:color="auto"/>
              <w:right w:val="single" w:sz="6" w:space="0" w:color="auto"/>
            </w:tcBorders>
            <w:shd w:val="clear" w:color="auto" w:fill="auto"/>
            <w:vAlign w:val="center"/>
          </w:tcPr>
          <w:p w:rsidR="001B3A05" w:rsidRPr="009C5807" w:rsidRDefault="001B3A05" w:rsidP="00A33DFC">
            <w:pPr>
              <w:pStyle w:val="TAC"/>
              <w:rPr>
                <w:ins w:id="726" w:author="Xiaomi" w:date="2020-10-12T16:18:00Z"/>
              </w:rPr>
            </w:pPr>
          </w:p>
        </w:tc>
        <w:tc>
          <w:tcPr>
            <w:tcW w:w="2529" w:type="dxa"/>
            <w:gridSpan w:val="3"/>
            <w:tcBorders>
              <w:top w:val="single" w:sz="6" w:space="0" w:color="auto"/>
              <w:left w:val="single" w:sz="6" w:space="0" w:color="auto"/>
              <w:bottom w:val="single" w:sz="6" w:space="0" w:color="auto"/>
              <w:right w:val="single" w:sz="4" w:space="0" w:color="auto"/>
            </w:tcBorders>
            <w:shd w:val="clear" w:color="auto" w:fill="auto"/>
          </w:tcPr>
          <w:p w:rsidR="001B3A05" w:rsidRPr="009C5807" w:rsidRDefault="001B3A05" w:rsidP="00A33DFC">
            <w:pPr>
              <w:pStyle w:val="TAC"/>
              <w:rPr>
                <w:ins w:id="727" w:author="Xiaomi" w:date="2020-10-12T16:18:00Z"/>
              </w:rPr>
            </w:pPr>
            <w:ins w:id="728" w:author="Xiaomi" w:date="2020-10-12T16:18:00Z">
              <w:r w:rsidRPr="009C5807">
                <w:t>NR_FDD_FR1_B</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1B3A05" w:rsidRPr="009C5807" w:rsidRDefault="001B3A05" w:rsidP="00A33DFC">
            <w:pPr>
              <w:pStyle w:val="TAC"/>
              <w:rPr>
                <w:ins w:id="729" w:author="Xiaomi" w:date="2020-10-12T16:18:00Z"/>
              </w:rPr>
            </w:pPr>
            <w:ins w:id="730" w:author="Xiaomi" w:date="2020-10-12T16:18:00Z">
              <w:r w:rsidRPr="009C5807">
                <w:t>-120.5</w:t>
              </w:r>
            </w:ins>
          </w:p>
        </w:tc>
        <w:tc>
          <w:tcPr>
            <w:tcW w:w="8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731" w:author="Xiaomi" w:date="2020-10-12T16:18:00Z"/>
                <w:lang w:val="sv-SE"/>
              </w:rPr>
            </w:pPr>
            <w:ins w:id="732" w:author="Xiaomi" w:date="2020-10-12T16:18:00Z">
              <w:r w:rsidRPr="009C5807">
                <w:t>-117.5</w:t>
              </w:r>
            </w:ins>
          </w:p>
        </w:tc>
        <w:tc>
          <w:tcPr>
            <w:tcW w:w="925" w:type="dxa"/>
            <w:tcBorders>
              <w:top w:val="single" w:sz="6" w:space="0" w:color="auto"/>
              <w:left w:val="single" w:sz="6" w:space="0" w:color="auto"/>
              <w:bottom w:val="single" w:sz="6" w:space="0" w:color="auto"/>
              <w:right w:val="single" w:sz="6" w:space="0" w:color="auto"/>
            </w:tcBorders>
            <w:vAlign w:val="center"/>
          </w:tcPr>
          <w:p w:rsidR="001B3A05" w:rsidRPr="009C5807" w:rsidRDefault="001B3A05" w:rsidP="00A33DFC">
            <w:pPr>
              <w:pStyle w:val="TAC"/>
              <w:rPr>
                <w:ins w:id="733" w:author="Xiaomi" w:date="2020-10-12T16:18:00Z"/>
                <w:lang w:eastAsia="ja-JP"/>
              </w:rPr>
            </w:pPr>
            <w:ins w:id="734" w:author="Xiaomi" w:date="2020-10-12T16:18:00Z">
              <w:r w:rsidRPr="009C5807">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1B3A05" w:rsidRPr="009C5807" w:rsidRDefault="001B3A05" w:rsidP="00A33DFC">
            <w:pPr>
              <w:pStyle w:val="TAC"/>
              <w:rPr>
                <w:ins w:id="735" w:author="Xiaomi" w:date="2020-10-12T16:18:00Z"/>
              </w:rPr>
            </w:pPr>
            <w:ins w:id="736" w:author="Xiaomi" w:date="2020-10-12T16:18:00Z">
              <w:r w:rsidRPr="009C5807">
                <w:rPr>
                  <w:lang w:eastAsia="ja-JP"/>
                </w:rPr>
                <w:t>N/A</w:t>
              </w:r>
            </w:ins>
          </w:p>
        </w:tc>
        <w:tc>
          <w:tcPr>
            <w:tcW w:w="1539" w:type="dxa"/>
            <w:tcBorders>
              <w:top w:val="single" w:sz="6" w:space="0" w:color="auto"/>
              <w:left w:val="single" w:sz="6" w:space="0" w:color="auto"/>
              <w:bottom w:val="single" w:sz="6" w:space="0" w:color="auto"/>
              <w:right w:val="single" w:sz="4" w:space="0" w:color="auto"/>
            </w:tcBorders>
            <w:shd w:val="clear" w:color="auto" w:fill="auto"/>
          </w:tcPr>
          <w:p w:rsidR="001B3A05" w:rsidRPr="009C5807" w:rsidRDefault="001B3A05" w:rsidP="00A33DFC">
            <w:pPr>
              <w:pStyle w:val="TAC"/>
              <w:rPr>
                <w:ins w:id="737" w:author="Xiaomi" w:date="2020-10-12T16:18:00Z"/>
              </w:rPr>
            </w:pPr>
            <w:ins w:id="738" w:author="Xiaomi" w:date="2020-10-12T16:18:00Z">
              <w:r w:rsidRPr="009C5807">
                <w:t>-50</w:t>
              </w:r>
            </w:ins>
          </w:p>
        </w:tc>
      </w:tr>
      <w:tr w:rsidR="001B3A05" w:rsidRPr="009C5807" w:rsidTr="00A33DFC">
        <w:trPr>
          <w:jc w:val="center"/>
          <w:ins w:id="739" w:author="Xiaomi" w:date="2020-10-12T16:18:00Z"/>
        </w:trPr>
        <w:tc>
          <w:tcPr>
            <w:tcW w:w="1035" w:type="dxa"/>
            <w:vMerge/>
            <w:tcBorders>
              <w:left w:val="single" w:sz="4" w:space="0" w:color="auto"/>
              <w:right w:val="single" w:sz="6" w:space="0" w:color="auto"/>
            </w:tcBorders>
            <w:shd w:val="clear" w:color="auto" w:fill="auto"/>
            <w:vAlign w:val="center"/>
          </w:tcPr>
          <w:p w:rsidR="001B3A05" w:rsidRPr="009C5807" w:rsidRDefault="001B3A05" w:rsidP="00A33DFC">
            <w:pPr>
              <w:pStyle w:val="TAC"/>
              <w:rPr>
                <w:ins w:id="740" w:author="Xiaomi" w:date="2020-10-12T16:18:00Z"/>
              </w:rPr>
            </w:pPr>
          </w:p>
        </w:tc>
        <w:tc>
          <w:tcPr>
            <w:tcW w:w="1055" w:type="dxa"/>
            <w:vMerge/>
            <w:tcBorders>
              <w:left w:val="single" w:sz="6" w:space="0" w:color="auto"/>
              <w:right w:val="single" w:sz="6" w:space="0" w:color="auto"/>
            </w:tcBorders>
            <w:shd w:val="clear" w:color="auto" w:fill="auto"/>
            <w:vAlign w:val="center"/>
          </w:tcPr>
          <w:p w:rsidR="001B3A05" w:rsidRPr="009C5807" w:rsidRDefault="001B3A05" w:rsidP="00A33DFC">
            <w:pPr>
              <w:pStyle w:val="TAC"/>
              <w:rPr>
                <w:ins w:id="741" w:author="Xiaomi" w:date="2020-10-12T16:18:00Z"/>
              </w:rPr>
            </w:pPr>
          </w:p>
        </w:tc>
        <w:tc>
          <w:tcPr>
            <w:tcW w:w="833" w:type="dxa"/>
            <w:vMerge/>
            <w:tcBorders>
              <w:left w:val="single" w:sz="6" w:space="0" w:color="auto"/>
              <w:right w:val="single" w:sz="6" w:space="0" w:color="auto"/>
            </w:tcBorders>
            <w:shd w:val="clear" w:color="auto" w:fill="auto"/>
            <w:vAlign w:val="center"/>
          </w:tcPr>
          <w:p w:rsidR="001B3A05" w:rsidRPr="009C5807" w:rsidRDefault="001B3A05" w:rsidP="00A33DFC">
            <w:pPr>
              <w:pStyle w:val="TAC"/>
              <w:rPr>
                <w:ins w:id="742" w:author="Xiaomi" w:date="2020-10-12T16:18:00Z"/>
              </w:rPr>
            </w:pPr>
          </w:p>
        </w:tc>
        <w:tc>
          <w:tcPr>
            <w:tcW w:w="252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1B3A05" w:rsidRPr="009C5807" w:rsidRDefault="001B3A05" w:rsidP="00A33DFC">
            <w:pPr>
              <w:pStyle w:val="TAC"/>
              <w:rPr>
                <w:ins w:id="743" w:author="Xiaomi" w:date="2020-10-12T16:18:00Z"/>
              </w:rPr>
            </w:pPr>
            <w:ins w:id="744" w:author="Xiaomi" w:date="2020-10-12T16:18:00Z">
              <w:r w:rsidRPr="009C5807">
                <w:t>NR_TDD_FR1_C</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745" w:author="Xiaomi" w:date="2020-10-12T16:18:00Z"/>
              </w:rPr>
            </w:pPr>
            <w:ins w:id="746" w:author="Xiaomi" w:date="2020-10-12T16:18:00Z">
              <w:r w:rsidRPr="009C5807">
                <w:t>-120</w:t>
              </w:r>
            </w:ins>
          </w:p>
        </w:tc>
        <w:tc>
          <w:tcPr>
            <w:tcW w:w="8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747" w:author="Xiaomi" w:date="2020-10-12T16:18:00Z"/>
                <w:lang w:val="sv-SE"/>
              </w:rPr>
            </w:pPr>
            <w:ins w:id="748" w:author="Xiaomi" w:date="2020-10-12T16:18:00Z">
              <w:r w:rsidRPr="009C5807">
                <w:t>-117</w:t>
              </w:r>
            </w:ins>
          </w:p>
        </w:tc>
        <w:tc>
          <w:tcPr>
            <w:tcW w:w="925" w:type="dxa"/>
            <w:tcBorders>
              <w:top w:val="single" w:sz="6" w:space="0" w:color="auto"/>
              <w:left w:val="single" w:sz="6" w:space="0" w:color="auto"/>
              <w:bottom w:val="single" w:sz="6" w:space="0" w:color="auto"/>
              <w:right w:val="single" w:sz="6" w:space="0" w:color="auto"/>
            </w:tcBorders>
            <w:vAlign w:val="center"/>
          </w:tcPr>
          <w:p w:rsidR="001B3A05" w:rsidRPr="009C5807" w:rsidRDefault="001B3A05" w:rsidP="00A33DFC">
            <w:pPr>
              <w:pStyle w:val="TAC"/>
              <w:rPr>
                <w:ins w:id="749" w:author="Xiaomi" w:date="2020-10-12T16:18:00Z"/>
              </w:rPr>
            </w:pPr>
            <w:ins w:id="750" w:author="Xiaomi" w:date="2020-10-12T16:18:00Z">
              <w:r w:rsidRPr="009C5807">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751" w:author="Xiaomi" w:date="2020-10-12T16:18:00Z"/>
              </w:rPr>
            </w:pPr>
            <w:ins w:id="752" w:author="Xiaomi" w:date="2020-10-12T16:18:00Z">
              <w:r w:rsidRPr="009C5807">
                <w:t>N/A</w:t>
              </w:r>
            </w:ins>
          </w:p>
        </w:tc>
        <w:tc>
          <w:tcPr>
            <w:tcW w:w="1539" w:type="dxa"/>
            <w:tcBorders>
              <w:top w:val="single" w:sz="6" w:space="0" w:color="auto"/>
              <w:left w:val="single" w:sz="6" w:space="0" w:color="auto"/>
              <w:bottom w:val="single" w:sz="6" w:space="0" w:color="auto"/>
              <w:right w:val="single" w:sz="4" w:space="0" w:color="auto"/>
            </w:tcBorders>
            <w:shd w:val="clear" w:color="auto" w:fill="auto"/>
            <w:vAlign w:val="center"/>
          </w:tcPr>
          <w:p w:rsidR="001B3A05" w:rsidRPr="009C5807" w:rsidRDefault="001B3A05" w:rsidP="00A33DFC">
            <w:pPr>
              <w:pStyle w:val="TAC"/>
              <w:rPr>
                <w:ins w:id="753" w:author="Xiaomi" w:date="2020-10-12T16:18:00Z"/>
              </w:rPr>
            </w:pPr>
            <w:ins w:id="754" w:author="Xiaomi" w:date="2020-10-12T16:18:00Z">
              <w:r w:rsidRPr="009C5807">
                <w:t>-50</w:t>
              </w:r>
            </w:ins>
          </w:p>
        </w:tc>
      </w:tr>
      <w:tr w:rsidR="001B3A05" w:rsidRPr="009C5807" w:rsidTr="00A33DFC">
        <w:trPr>
          <w:jc w:val="center"/>
          <w:ins w:id="755" w:author="Xiaomi" w:date="2020-10-12T16:18:00Z"/>
        </w:trPr>
        <w:tc>
          <w:tcPr>
            <w:tcW w:w="1035" w:type="dxa"/>
            <w:vMerge/>
            <w:tcBorders>
              <w:left w:val="single" w:sz="4" w:space="0" w:color="auto"/>
              <w:right w:val="single" w:sz="6" w:space="0" w:color="auto"/>
            </w:tcBorders>
            <w:shd w:val="clear" w:color="auto" w:fill="auto"/>
            <w:vAlign w:val="center"/>
          </w:tcPr>
          <w:p w:rsidR="001B3A05" w:rsidRPr="009C5807" w:rsidRDefault="001B3A05" w:rsidP="00A33DFC">
            <w:pPr>
              <w:pStyle w:val="TAC"/>
              <w:rPr>
                <w:ins w:id="756" w:author="Xiaomi" w:date="2020-10-12T16:18:00Z"/>
              </w:rPr>
            </w:pPr>
          </w:p>
        </w:tc>
        <w:tc>
          <w:tcPr>
            <w:tcW w:w="1055" w:type="dxa"/>
            <w:vMerge/>
            <w:tcBorders>
              <w:left w:val="single" w:sz="6" w:space="0" w:color="auto"/>
              <w:right w:val="single" w:sz="6" w:space="0" w:color="auto"/>
            </w:tcBorders>
            <w:shd w:val="clear" w:color="auto" w:fill="auto"/>
            <w:vAlign w:val="center"/>
          </w:tcPr>
          <w:p w:rsidR="001B3A05" w:rsidRPr="009C5807" w:rsidRDefault="001B3A05" w:rsidP="00A33DFC">
            <w:pPr>
              <w:pStyle w:val="TAC"/>
              <w:rPr>
                <w:ins w:id="757" w:author="Xiaomi" w:date="2020-10-12T16:18:00Z"/>
              </w:rPr>
            </w:pPr>
          </w:p>
        </w:tc>
        <w:tc>
          <w:tcPr>
            <w:tcW w:w="833" w:type="dxa"/>
            <w:vMerge/>
            <w:tcBorders>
              <w:left w:val="single" w:sz="6" w:space="0" w:color="auto"/>
              <w:right w:val="single" w:sz="6" w:space="0" w:color="auto"/>
            </w:tcBorders>
            <w:shd w:val="clear" w:color="auto" w:fill="auto"/>
            <w:vAlign w:val="center"/>
          </w:tcPr>
          <w:p w:rsidR="001B3A05" w:rsidRPr="009C5807" w:rsidRDefault="001B3A05" w:rsidP="00A33DFC">
            <w:pPr>
              <w:pStyle w:val="TAC"/>
              <w:rPr>
                <w:ins w:id="758" w:author="Xiaomi" w:date="2020-10-12T16:18:00Z"/>
              </w:rPr>
            </w:pPr>
          </w:p>
        </w:tc>
        <w:tc>
          <w:tcPr>
            <w:tcW w:w="252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1B3A05" w:rsidRPr="009C5807" w:rsidRDefault="001B3A05" w:rsidP="00A33DFC">
            <w:pPr>
              <w:pStyle w:val="TAC"/>
              <w:rPr>
                <w:ins w:id="759" w:author="Xiaomi" w:date="2020-10-12T16:18:00Z"/>
                <w:lang w:val="sv-SE"/>
              </w:rPr>
            </w:pPr>
            <w:ins w:id="760" w:author="Xiaomi" w:date="2020-10-12T16:18:00Z">
              <w:r w:rsidRPr="009C5807">
                <w:rPr>
                  <w:lang w:val="sv-SE"/>
                </w:rPr>
                <w:t>NR_FDD_FR1_D, NR_TDD_FR1_D</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761" w:author="Xiaomi" w:date="2020-10-12T16:18:00Z"/>
              </w:rPr>
            </w:pPr>
            <w:ins w:id="762" w:author="Xiaomi" w:date="2020-10-12T16:18:00Z">
              <w:r w:rsidRPr="009C5807">
                <w:t>-119.5</w:t>
              </w:r>
            </w:ins>
          </w:p>
        </w:tc>
        <w:tc>
          <w:tcPr>
            <w:tcW w:w="8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763" w:author="Xiaomi" w:date="2020-10-12T16:18:00Z"/>
              </w:rPr>
            </w:pPr>
            <w:ins w:id="764" w:author="Xiaomi" w:date="2020-10-12T16:18:00Z">
              <w:r w:rsidRPr="009C5807">
                <w:t>-116.5</w:t>
              </w:r>
            </w:ins>
          </w:p>
        </w:tc>
        <w:tc>
          <w:tcPr>
            <w:tcW w:w="925" w:type="dxa"/>
            <w:tcBorders>
              <w:top w:val="single" w:sz="6" w:space="0" w:color="auto"/>
              <w:left w:val="single" w:sz="6" w:space="0" w:color="auto"/>
              <w:bottom w:val="single" w:sz="6" w:space="0" w:color="auto"/>
              <w:right w:val="single" w:sz="6" w:space="0" w:color="auto"/>
            </w:tcBorders>
            <w:vAlign w:val="center"/>
          </w:tcPr>
          <w:p w:rsidR="001B3A05" w:rsidRPr="009C5807" w:rsidRDefault="001B3A05" w:rsidP="00A33DFC">
            <w:pPr>
              <w:pStyle w:val="TAC"/>
              <w:rPr>
                <w:ins w:id="765" w:author="Xiaomi" w:date="2020-10-12T16:18:00Z"/>
              </w:rPr>
            </w:pPr>
            <w:ins w:id="766" w:author="Xiaomi" w:date="2020-10-12T16:18:00Z">
              <w:r w:rsidRPr="009C5807">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767" w:author="Xiaomi" w:date="2020-10-12T16:18:00Z"/>
              </w:rPr>
            </w:pPr>
            <w:ins w:id="768" w:author="Xiaomi" w:date="2020-10-12T16:18:00Z">
              <w:r w:rsidRPr="009C5807">
                <w:t>N/A</w:t>
              </w:r>
            </w:ins>
          </w:p>
        </w:tc>
        <w:tc>
          <w:tcPr>
            <w:tcW w:w="1539" w:type="dxa"/>
            <w:tcBorders>
              <w:top w:val="single" w:sz="6" w:space="0" w:color="auto"/>
              <w:left w:val="single" w:sz="6" w:space="0" w:color="auto"/>
              <w:bottom w:val="single" w:sz="6" w:space="0" w:color="auto"/>
              <w:right w:val="single" w:sz="4" w:space="0" w:color="auto"/>
            </w:tcBorders>
            <w:shd w:val="clear" w:color="auto" w:fill="auto"/>
            <w:vAlign w:val="center"/>
          </w:tcPr>
          <w:p w:rsidR="001B3A05" w:rsidRPr="009C5807" w:rsidRDefault="001B3A05" w:rsidP="00A33DFC">
            <w:pPr>
              <w:pStyle w:val="TAC"/>
              <w:rPr>
                <w:ins w:id="769" w:author="Xiaomi" w:date="2020-10-12T16:18:00Z"/>
              </w:rPr>
            </w:pPr>
            <w:ins w:id="770" w:author="Xiaomi" w:date="2020-10-12T16:18:00Z">
              <w:r w:rsidRPr="009C5807">
                <w:t>-50</w:t>
              </w:r>
            </w:ins>
          </w:p>
        </w:tc>
      </w:tr>
      <w:tr w:rsidR="001B3A05" w:rsidRPr="009C5807" w:rsidTr="00A33DFC">
        <w:trPr>
          <w:jc w:val="center"/>
          <w:ins w:id="771" w:author="Xiaomi" w:date="2020-10-12T16:18:00Z"/>
        </w:trPr>
        <w:tc>
          <w:tcPr>
            <w:tcW w:w="1035" w:type="dxa"/>
            <w:vMerge/>
            <w:tcBorders>
              <w:left w:val="single" w:sz="4" w:space="0" w:color="auto"/>
              <w:right w:val="single" w:sz="6" w:space="0" w:color="auto"/>
            </w:tcBorders>
            <w:shd w:val="clear" w:color="auto" w:fill="auto"/>
            <w:vAlign w:val="center"/>
          </w:tcPr>
          <w:p w:rsidR="001B3A05" w:rsidRPr="009C5807" w:rsidRDefault="001B3A05" w:rsidP="00A33DFC">
            <w:pPr>
              <w:pStyle w:val="TAC"/>
              <w:rPr>
                <w:ins w:id="772" w:author="Xiaomi" w:date="2020-10-12T16:18:00Z"/>
              </w:rPr>
            </w:pPr>
          </w:p>
        </w:tc>
        <w:tc>
          <w:tcPr>
            <w:tcW w:w="1055" w:type="dxa"/>
            <w:vMerge/>
            <w:tcBorders>
              <w:left w:val="single" w:sz="6" w:space="0" w:color="auto"/>
              <w:right w:val="single" w:sz="6" w:space="0" w:color="auto"/>
            </w:tcBorders>
            <w:shd w:val="clear" w:color="auto" w:fill="auto"/>
            <w:vAlign w:val="center"/>
          </w:tcPr>
          <w:p w:rsidR="001B3A05" w:rsidRPr="009C5807" w:rsidRDefault="001B3A05" w:rsidP="00A33DFC">
            <w:pPr>
              <w:pStyle w:val="TAC"/>
              <w:rPr>
                <w:ins w:id="773" w:author="Xiaomi" w:date="2020-10-12T16:18:00Z"/>
              </w:rPr>
            </w:pPr>
          </w:p>
        </w:tc>
        <w:tc>
          <w:tcPr>
            <w:tcW w:w="833" w:type="dxa"/>
            <w:vMerge/>
            <w:tcBorders>
              <w:left w:val="single" w:sz="6" w:space="0" w:color="auto"/>
              <w:right w:val="single" w:sz="6" w:space="0" w:color="auto"/>
            </w:tcBorders>
            <w:shd w:val="clear" w:color="auto" w:fill="auto"/>
            <w:vAlign w:val="center"/>
          </w:tcPr>
          <w:p w:rsidR="001B3A05" w:rsidRPr="009C5807" w:rsidRDefault="001B3A05" w:rsidP="00A33DFC">
            <w:pPr>
              <w:pStyle w:val="TAC"/>
              <w:rPr>
                <w:ins w:id="774" w:author="Xiaomi" w:date="2020-10-12T16:18:00Z"/>
              </w:rPr>
            </w:pPr>
          </w:p>
        </w:tc>
        <w:tc>
          <w:tcPr>
            <w:tcW w:w="252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1B3A05" w:rsidRPr="009C5807" w:rsidRDefault="001B3A05" w:rsidP="00A33DFC">
            <w:pPr>
              <w:pStyle w:val="TAC"/>
              <w:rPr>
                <w:ins w:id="775" w:author="Xiaomi" w:date="2020-10-12T16:18:00Z"/>
                <w:lang w:val="sv-SE"/>
              </w:rPr>
            </w:pPr>
            <w:ins w:id="776" w:author="Xiaomi" w:date="2020-10-12T16:18:00Z">
              <w:r w:rsidRPr="009C5807">
                <w:rPr>
                  <w:lang w:val="sv-SE"/>
                </w:rPr>
                <w:t>NR_FDD_FR1_E, NR_TDD_FR1_E</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777" w:author="Xiaomi" w:date="2020-10-12T16:18:00Z"/>
              </w:rPr>
            </w:pPr>
            <w:ins w:id="778" w:author="Xiaomi" w:date="2020-10-12T16:18:00Z">
              <w:r w:rsidRPr="009C5807">
                <w:t>-119</w:t>
              </w:r>
            </w:ins>
          </w:p>
        </w:tc>
        <w:tc>
          <w:tcPr>
            <w:tcW w:w="8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779" w:author="Xiaomi" w:date="2020-10-12T16:18:00Z"/>
                <w:lang w:val="sv-SE"/>
              </w:rPr>
            </w:pPr>
            <w:ins w:id="780" w:author="Xiaomi" w:date="2020-10-12T16:18:00Z">
              <w:r w:rsidRPr="009C5807">
                <w:t>-116</w:t>
              </w:r>
            </w:ins>
          </w:p>
        </w:tc>
        <w:tc>
          <w:tcPr>
            <w:tcW w:w="925" w:type="dxa"/>
            <w:tcBorders>
              <w:top w:val="single" w:sz="6" w:space="0" w:color="auto"/>
              <w:left w:val="single" w:sz="6" w:space="0" w:color="auto"/>
              <w:bottom w:val="single" w:sz="6" w:space="0" w:color="auto"/>
              <w:right w:val="single" w:sz="6" w:space="0" w:color="auto"/>
            </w:tcBorders>
            <w:vAlign w:val="center"/>
          </w:tcPr>
          <w:p w:rsidR="001B3A05" w:rsidRPr="009C5807" w:rsidRDefault="001B3A05" w:rsidP="00A33DFC">
            <w:pPr>
              <w:pStyle w:val="TAC"/>
              <w:rPr>
                <w:ins w:id="781" w:author="Xiaomi" w:date="2020-10-12T16:18:00Z"/>
              </w:rPr>
            </w:pPr>
            <w:ins w:id="782" w:author="Xiaomi" w:date="2020-10-12T16:18:00Z">
              <w:r w:rsidRPr="009C5807">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783" w:author="Xiaomi" w:date="2020-10-12T16:18:00Z"/>
              </w:rPr>
            </w:pPr>
            <w:ins w:id="784" w:author="Xiaomi" w:date="2020-10-12T16:18:00Z">
              <w:r w:rsidRPr="009C5807">
                <w:t>N/A</w:t>
              </w:r>
            </w:ins>
          </w:p>
        </w:tc>
        <w:tc>
          <w:tcPr>
            <w:tcW w:w="1539" w:type="dxa"/>
            <w:tcBorders>
              <w:top w:val="single" w:sz="6" w:space="0" w:color="auto"/>
              <w:left w:val="single" w:sz="6" w:space="0" w:color="auto"/>
              <w:bottom w:val="single" w:sz="6" w:space="0" w:color="auto"/>
              <w:right w:val="single" w:sz="4" w:space="0" w:color="auto"/>
            </w:tcBorders>
            <w:shd w:val="clear" w:color="auto" w:fill="auto"/>
            <w:vAlign w:val="center"/>
          </w:tcPr>
          <w:p w:rsidR="001B3A05" w:rsidRPr="009C5807" w:rsidRDefault="001B3A05" w:rsidP="00A33DFC">
            <w:pPr>
              <w:pStyle w:val="TAC"/>
              <w:rPr>
                <w:ins w:id="785" w:author="Xiaomi" w:date="2020-10-12T16:18:00Z"/>
              </w:rPr>
            </w:pPr>
            <w:ins w:id="786" w:author="Xiaomi" w:date="2020-10-12T16:18:00Z">
              <w:r w:rsidRPr="009C5807">
                <w:t>-50</w:t>
              </w:r>
            </w:ins>
          </w:p>
        </w:tc>
      </w:tr>
      <w:tr w:rsidR="001B3A05" w:rsidRPr="009C5807" w:rsidTr="00A33DFC">
        <w:trPr>
          <w:jc w:val="center"/>
          <w:ins w:id="787" w:author="Xiaomi" w:date="2020-10-12T16:18:00Z"/>
        </w:trPr>
        <w:tc>
          <w:tcPr>
            <w:tcW w:w="1035" w:type="dxa"/>
            <w:vMerge/>
            <w:tcBorders>
              <w:left w:val="single" w:sz="4" w:space="0" w:color="auto"/>
              <w:right w:val="single" w:sz="6" w:space="0" w:color="auto"/>
            </w:tcBorders>
            <w:shd w:val="clear" w:color="auto" w:fill="auto"/>
            <w:vAlign w:val="center"/>
          </w:tcPr>
          <w:p w:rsidR="001B3A05" w:rsidRPr="009C5807" w:rsidRDefault="001B3A05" w:rsidP="00A33DFC">
            <w:pPr>
              <w:pStyle w:val="TAC"/>
              <w:rPr>
                <w:ins w:id="788" w:author="Xiaomi" w:date="2020-10-12T16:18:00Z"/>
              </w:rPr>
            </w:pPr>
          </w:p>
        </w:tc>
        <w:tc>
          <w:tcPr>
            <w:tcW w:w="1055" w:type="dxa"/>
            <w:vMerge/>
            <w:tcBorders>
              <w:left w:val="single" w:sz="6" w:space="0" w:color="auto"/>
              <w:right w:val="single" w:sz="6" w:space="0" w:color="auto"/>
            </w:tcBorders>
            <w:shd w:val="clear" w:color="auto" w:fill="auto"/>
            <w:vAlign w:val="center"/>
          </w:tcPr>
          <w:p w:rsidR="001B3A05" w:rsidRPr="009C5807" w:rsidRDefault="001B3A05" w:rsidP="00A33DFC">
            <w:pPr>
              <w:pStyle w:val="TAC"/>
              <w:rPr>
                <w:ins w:id="789" w:author="Xiaomi" w:date="2020-10-12T16:18:00Z"/>
              </w:rPr>
            </w:pPr>
          </w:p>
        </w:tc>
        <w:tc>
          <w:tcPr>
            <w:tcW w:w="833" w:type="dxa"/>
            <w:vMerge/>
            <w:tcBorders>
              <w:left w:val="single" w:sz="6" w:space="0" w:color="auto"/>
              <w:right w:val="single" w:sz="6" w:space="0" w:color="auto"/>
            </w:tcBorders>
            <w:shd w:val="clear" w:color="auto" w:fill="auto"/>
            <w:vAlign w:val="center"/>
          </w:tcPr>
          <w:p w:rsidR="001B3A05" w:rsidRPr="009C5807" w:rsidRDefault="001B3A05" w:rsidP="00A33DFC">
            <w:pPr>
              <w:pStyle w:val="TAC"/>
              <w:rPr>
                <w:ins w:id="790" w:author="Xiaomi" w:date="2020-10-12T16:18:00Z"/>
              </w:rPr>
            </w:pPr>
          </w:p>
        </w:tc>
        <w:tc>
          <w:tcPr>
            <w:tcW w:w="252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1B3A05" w:rsidRPr="009C5807" w:rsidRDefault="001B3A05" w:rsidP="00A33DFC">
            <w:pPr>
              <w:pStyle w:val="TAC"/>
              <w:rPr>
                <w:ins w:id="791" w:author="Xiaomi" w:date="2020-10-12T16:18:00Z"/>
                <w:lang w:val="sv-SE"/>
              </w:rPr>
            </w:pPr>
            <w:ins w:id="792" w:author="Xiaomi" w:date="2020-10-12T16:18:00Z">
              <w:r w:rsidRPr="009C5807">
                <w:rPr>
                  <w:lang w:eastAsia="zh-CN"/>
                </w:rPr>
                <w:t>NR_FDD_FR1_F</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793" w:author="Xiaomi" w:date="2020-10-12T16:18:00Z"/>
              </w:rPr>
            </w:pPr>
            <w:ins w:id="794" w:author="Xiaomi" w:date="2020-10-12T16:18:00Z">
              <w:r w:rsidRPr="009C5807">
                <w:t>-118.5</w:t>
              </w:r>
            </w:ins>
          </w:p>
        </w:tc>
        <w:tc>
          <w:tcPr>
            <w:tcW w:w="8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795" w:author="Xiaomi" w:date="2020-10-12T16:18:00Z"/>
              </w:rPr>
            </w:pPr>
            <w:ins w:id="796" w:author="Xiaomi" w:date="2020-10-12T16:18:00Z">
              <w:r w:rsidRPr="009C5807">
                <w:rPr>
                  <w:rFonts w:cs="Arial"/>
                </w:rPr>
                <w:t>-115.5</w:t>
              </w:r>
            </w:ins>
          </w:p>
        </w:tc>
        <w:tc>
          <w:tcPr>
            <w:tcW w:w="925" w:type="dxa"/>
            <w:tcBorders>
              <w:top w:val="single" w:sz="6" w:space="0" w:color="auto"/>
              <w:left w:val="single" w:sz="6" w:space="0" w:color="auto"/>
              <w:bottom w:val="single" w:sz="6" w:space="0" w:color="auto"/>
              <w:right w:val="single" w:sz="6" w:space="0" w:color="auto"/>
            </w:tcBorders>
            <w:vAlign w:val="center"/>
          </w:tcPr>
          <w:p w:rsidR="001B3A05" w:rsidRPr="009C5807" w:rsidRDefault="001B3A05" w:rsidP="00A33DFC">
            <w:pPr>
              <w:pStyle w:val="TAC"/>
              <w:rPr>
                <w:ins w:id="797" w:author="Xiaomi" w:date="2020-10-12T16:18:00Z"/>
              </w:rPr>
            </w:pPr>
            <w:ins w:id="798" w:author="Xiaomi" w:date="2020-10-12T16:18:00Z">
              <w:r w:rsidRPr="009C5807">
                <w:rPr>
                  <w:rFonts w:cs="Arial"/>
                </w:rPr>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799" w:author="Xiaomi" w:date="2020-10-12T16:18:00Z"/>
              </w:rPr>
            </w:pPr>
            <w:ins w:id="800" w:author="Xiaomi" w:date="2020-10-12T16:18:00Z">
              <w:r w:rsidRPr="009C5807">
                <w:t>N/A</w:t>
              </w:r>
            </w:ins>
          </w:p>
        </w:tc>
        <w:tc>
          <w:tcPr>
            <w:tcW w:w="1539" w:type="dxa"/>
            <w:tcBorders>
              <w:top w:val="single" w:sz="6" w:space="0" w:color="auto"/>
              <w:left w:val="single" w:sz="6" w:space="0" w:color="auto"/>
              <w:bottom w:val="single" w:sz="6" w:space="0" w:color="auto"/>
              <w:right w:val="single" w:sz="4" w:space="0" w:color="auto"/>
            </w:tcBorders>
            <w:shd w:val="clear" w:color="auto" w:fill="auto"/>
            <w:vAlign w:val="center"/>
          </w:tcPr>
          <w:p w:rsidR="001B3A05" w:rsidRPr="009C5807" w:rsidRDefault="001B3A05" w:rsidP="00A33DFC">
            <w:pPr>
              <w:pStyle w:val="TAC"/>
              <w:rPr>
                <w:ins w:id="801" w:author="Xiaomi" w:date="2020-10-12T16:18:00Z"/>
              </w:rPr>
            </w:pPr>
            <w:ins w:id="802" w:author="Xiaomi" w:date="2020-10-12T16:18:00Z">
              <w:r w:rsidRPr="009C5807">
                <w:t>-50</w:t>
              </w:r>
            </w:ins>
          </w:p>
        </w:tc>
      </w:tr>
      <w:tr w:rsidR="001B3A05" w:rsidRPr="009C5807" w:rsidTr="00A33DFC">
        <w:trPr>
          <w:jc w:val="center"/>
          <w:ins w:id="803" w:author="Xiaomi" w:date="2020-10-12T16:18:00Z"/>
        </w:trPr>
        <w:tc>
          <w:tcPr>
            <w:tcW w:w="1035" w:type="dxa"/>
            <w:vMerge/>
            <w:tcBorders>
              <w:left w:val="single" w:sz="4" w:space="0" w:color="auto"/>
              <w:right w:val="single" w:sz="6" w:space="0" w:color="auto"/>
            </w:tcBorders>
            <w:shd w:val="clear" w:color="auto" w:fill="auto"/>
            <w:vAlign w:val="center"/>
          </w:tcPr>
          <w:p w:rsidR="001B3A05" w:rsidRPr="009C5807" w:rsidRDefault="001B3A05" w:rsidP="00A33DFC">
            <w:pPr>
              <w:pStyle w:val="TAC"/>
              <w:rPr>
                <w:ins w:id="804" w:author="Xiaomi" w:date="2020-10-12T16:18:00Z"/>
              </w:rPr>
            </w:pPr>
          </w:p>
        </w:tc>
        <w:tc>
          <w:tcPr>
            <w:tcW w:w="1055" w:type="dxa"/>
            <w:vMerge/>
            <w:tcBorders>
              <w:left w:val="single" w:sz="6" w:space="0" w:color="auto"/>
              <w:right w:val="single" w:sz="6" w:space="0" w:color="auto"/>
            </w:tcBorders>
            <w:shd w:val="clear" w:color="auto" w:fill="auto"/>
            <w:vAlign w:val="center"/>
          </w:tcPr>
          <w:p w:rsidR="001B3A05" w:rsidRPr="009C5807" w:rsidRDefault="001B3A05" w:rsidP="00A33DFC">
            <w:pPr>
              <w:pStyle w:val="TAC"/>
              <w:rPr>
                <w:ins w:id="805" w:author="Xiaomi" w:date="2020-10-12T16:18:00Z"/>
              </w:rPr>
            </w:pPr>
          </w:p>
        </w:tc>
        <w:tc>
          <w:tcPr>
            <w:tcW w:w="833" w:type="dxa"/>
            <w:vMerge/>
            <w:tcBorders>
              <w:left w:val="single" w:sz="6" w:space="0" w:color="auto"/>
              <w:right w:val="single" w:sz="6" w:space="0" w:color="auto"/>
            </w:tcBorders>
            <w:shd w:val="clear" w:color="auto" w:fill="auto"/>
            <w:vAlign w:val="center"/>
          </w:tcPr>
          <w:p w:rsidR="001B3A05" w:rsidRPr="009C5807" w:rsidRDefault="001B3A05" w:rsidP="00A33DFC">
            <w:pPr>
              <w:pStyle w:val="TAC"/>
              <w:rPr>
                <w:ins w:id="806" w:author="Xiaomi" w:date="2020-10-12T16:18:00Z"/>
              </w:rPr>
            </w:pPr>
          </w:p>
        </w:tc>
        <w:tc>
          <w:tcPr>
            <w:tcW w:w="252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1B3A05" w:rsidRPr="009C5807" w:rsidRDefault="001B3A05" w:rsidP="00A33DFC">
            <w:pPr>
              <w:pStyle w:val="TAC"/>
              <w:rPr>
                <w:ins w:id="807" w:author="Xiaomi" w:date="2020-10-12T16:18:00Z"/>
                <w:lang w:eastAsia="zh-CN"/>
              </w:rPr>
            </w:pPr>
            <w:ins w:id="808" w:author="Xiaomi" w:date="2020-10-12T16:18:00Z">
              <w:r w:rsidRPr="009C5807">
                <w:rPr>
                  <w:lang w:eastAsia="zh-CN"/>
                </w:rPr>
                <w:t>NR</w:t>
              </w:r>
              <w:r w:rsidRPr="009C5807">
                <w:t>_</w:t>
              </w:r>
              <w:r w:rsidRPr="009C5807">
                <w:rPr>
                  <w:lang w:eastAsia="zh-CN"/>
                </w:rPr>
                <w:t>FDD_FR1_G</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809" w:author="Xiaomi" w:date="2020-10-12T16:18:00Z"/>
              </w:rPr>
            </w:pPr>
            <w:ins w:id="810" w:author="Xiaomi" w:date="2020-10-12T16:18:00Z">
              <w:r w:rsidRPr="009C5807">
                <w:t>-118</w:t>
              </w:r>
            </w:ins>
          </w:p>
        </w:tc>
        <w:tc>
          <w:tcPr>
            <w:tcW w:w="83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811" w:author="Xiaomi" w:date="2020-10-12T16:18:00Z"/>
                <w:rFonts w:cs="Arial"/>
                <w:lang w:val="sv-SE"/>
              </w:rPr>
            </w:pPr>
            <w:ins w:id="812" w:author="Xiaomi" w:date="2020-10-12T16:18:00Z">
              <w:r w:rsidRPr="009C5807">
                <w:rPr>
                  <w:rFonts w:cs="Arial"/>
                </w:rPr>
                <w:t>-115</w:t>
              </w:r>
            </w:ins>
          </w:p>
        </w:tc>
        <w:tc>
          <w:tcPr>
            <w:tcW w:w="925" w:type="dxa"/>
            <w:tcBorders>
              <w:top w:val="single" w:sz="6" w:space="0" w:color="auto"/>
              <w:left w:val="single" w:sz="6" w:space="0" w:color="auto"/>
              <w:bottom w:val="single" w:sz="6" w:space="0" w:color="auto"/>
              <w:right w:val="single" w:sz="6" w:space="0" w:color="auto"/>
            </w:tcBorders>
            <w:vAlign w:val="center"/>
          </w:tcPr>
          <w:p w:rsidR="001B3A05" w:rsidRPr="009C5807" w:rsidRDefault="001B3A05" w:rsidP="00A33DFC">
            <w:pPr>
              <w:pStyle w:val="TAC"/>
              <w:rPr>
                <w:ins w:id="813" w:author="Xiaomi" w:date="2020-10-12T16:18:00Z"/>
              </w:rPr>
            </w:pPr>
            <w:ins w:id="814" w:author="Xiaomi" w:date="2020-10-12T16:18:00Z">
              <w:r w:rsidRPr="009C5807">
                <w:rPr>
                  <w:rFonts w:cs="Arial"/>
                </w:rPr>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B3A05" w:rsidRPr="009C5807" w:rsidRDefault="001B3A05" w:rsidP="00A33DFC">
            <w:pPr>
              <w:pStyle w:val="TAC"/>
              <w:rPr>
                <w:ins w:id="815" w:author="Xiaomi" w:date="2020-10-12T16:18:00Z"/>
              </w:rPr>
            </w:pPr>
            <w:ins w:id="816" w:author="Xiaomi" w:date="2020-10-12T16:18:00Z">
              <w:r w:rsidRPr="009C5807">
                <w:t>N/A</w:t>
              </w:r>
            </w:ins>
          </w:p>
        </w:tc>
        <w:tc>
          <w:tcPr>
            <w:tcW w:w="1539" w:type="dxa"/>
            <w:tcBorders>
              <w:top w:val="single" w:sz="6" w:space="0" w:color="auto"/>
              <w:left w:val="single" w:sz="6" w:space="0" w:color="auto"/>
              <w:bottom w:val="single" w:sz="6" w:space="0" w:color="auto"/>
              <w:right w:val="single" w:sz="4" w:space="0" w:color="auto"/>
            </w:tcBorders>
            <w:shd w:val="clear" w:color="auto" w:fill="auto"/>
            <w:vAlign w:val="center"/>
          </w:tcPr>
          <w:p w:rsidR="001B3A05" w:rsidRPr="009C5807" w:rsidRDefault="001B3A05" w:rsidP="00A33DFC">
            <w:pPr>
              <w:pStyle w:val="TAC"/>
              <w:rPr>
                <w:ins w:id="817" w:author="Xiaomi" w:date="2020-10-12T16:18:00Z"/>
              </w:rPr>
            </w:pPr>
            <w:ins w:id="818" w:author="Xiaomi" w:date="2020-10-12T16:18:00Z">
              <w:r w:rsidRPr="009C5807">
                <w:t>-50</w:t>
              </w:r>
            </w:ins>
          </w:p>
        </w:tc>
      </w:tr>
      <w:tr w:rsidR="001B3A05" w:rsidRPr="009C5807" w:rsidTr="00A33DFC">
        <w:trPr>
          <w:jc w:val="center"/>
          <w:ins w:id="819" w:author="Xiaomi" w:date="2020-10-12T16:18:00Z"/>
        </w:trPr>
        <w:tc>
          <w:tcPr>
            <w:tcW w:w="1035" w:type="dxa"/>
            <w:vMerge/>
            <w:tcBorders>
              <w:left w:val="single" w:sz="4" w:space="0" w:color="auto"/>
              <w:bottom w:val="single" w:sz="4" w:space="0" w:color="auto"/>
              <w:right w:val="single" w:sz="6" w:space="0" w:color="auto"/>
            </w:tcBorders>
            <w:shd w:val="clear" w:color="auto" w:fill="auto"/>
            <w:vAlign w:val="center"/>
          </w:tcPr>
          <w:p w:rsidR="001B3A05" w:rsidRPr="009C5807" w:rsidRDefault="001B3A05" w:rsidP="00A33DFC">
            <w:pPr>
              <w:pStyle w:val="TAC"/>
              <w:rPr>
                <w:ins w:id="820" w:author="Xiaomi" w:date="2020-10-12T16:18:00Z"/>
              </w:rPr>
            </w:pPr>
          </w:p>
        </w:tc>
        <w:tc>
          <w:tcPr>
            <w:tcW w:w="1055" w:type="dxa"/>
            <w:vMerge/>
            <w:tcBorders>
              <w:left w:val="single" w:sz="6" w:space="0" w:color="auto"/>
              <w:bottom w:val="single" w:sz="4" w:space="0" w:color="auto"/>
              <w:right w:val="single" w:sz="6" w:space="0" w:color="auto"/>
            </w:tcBorders>
            <w:shd w:val="clear" w:color="auto" w:fill="auto"/>
            <w:vAlign w:val="center"/>
          </w:tcPr>
          <w:p w:rsidR="001B3A05" w:rsidRPr="009C5807" w:rsidRDefault="001B3A05" w:rsidP="00A33DFC">
            <w:pPr>
              <w:pStyle w:val="TAC"/>
              <w:rPr>
                <w:ins w:id="821" w:author="Xiaomi" w:date="2020-10-12T16:18:00Z"/>
              </w:rPr>
            </w:pPr>
          </w:p>
        </w:tc>
        <w:tc>
          <w:tcPr>
            <w:tcW w:w="833" w:type="dxa"/>
            <w:vMerge/>
            <w:tcBorders>
              <w:left w:val="single" w:sz="6" w:space="0" w:color="auto"/>
              <w:bottom w:val="single" w:sz="4" w:space="0" w:color="auto"/>
              <w:right w:val="single" w:sz="6" w:space="0" w:color="auto"/>
            </w:tcBorders>
            <w:shd w:val="clear" w:color="auto" w:fill="auto"/>
            <w:vAlign w:val="center"/>
          </w:tcPr>
          <w:p w:rsidR="001B3A05" w:rsidRPr="009C5807" w:rsidRDefault="001B3A05" w:rsidP="00A33DFC">
            <w:pPr>
              <w:pStyle w:val="TAC"/>
              <w:rPr>
                <w:ins w:id="822" w:author="Xiaomi" w:date="2020-10-12T16:18:00Z"/>
              </w:rPr>
            </w:pPr>
          </w:p>
        </w:tc>
        <w:tc>
          <w:tcPr>
            <w:tcW w:w="2529" w:type="dxa"/>
            <w:gridSpan w:val="3"/>
            <w:tcBorders>
              <w:top w:val="single" w:sz="6" w:space="0" w:color="auto"/>
              <w:left w:val="single" w:sz="6" w:space="0" w:color="auto"/>
              <w:bottom w:val="single" w:sz="4" w:space="0" w:color="auto"/>
              <w:right w:val="single" w:sz="4" w:space="0" w:color="auto"/>
            </w:tcBorders>
            <w:shd w:val="clear" w:color="auto" w:fill="auto"/>
            <w:vAlign w:val="center"/>
          </w:tcPr>
          <w:p w:rsidR="001B3A05" w:rsidRPr="009C5807" w:rsidRDefault="001B3A05" w:rsidP="00A33DFC">
            <w:pPr>
              <w:pStyle w:val="TAC"/>
              <w:rPr>
                <w:ins w:id="823" w:author="Xiaomi" w:date="2020-10-12T16:18:00Z"/>
                <w:lang w:eastAsia="zh-CN"/>
              </w:rPr>
            </w:pPr>
            <w:ins w:id="824" w:author="Xiaomi" w:date="2020-10-12T16:18:00Z">
              <w:r w:rsidRPr="009C5807">
                <w:rPr>
                  <w:lang w:eastAsia="zh-CN"/>
                </w:rPr>
                <w:t>NR</w:t>
              </w:r>
              <w:r w:rsidRPr="009C5807">
                <w:t>_</w:t>
              </w:r>
              <w:r w:rsidRPr="009C5807">
                <w:rPr>
                  <w:lang w:eastAsia="zh-CN"/>
                </w:rPr>
                <w:t>FDD_FR1_H</w:t>
              </w:r>
            </w:ins>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rsidR="001B3A05" w:rsidRPr="009C5807" w:rsidRDefault="001B3A05" w:rsidP="00A33DFC">
            <w:pPr>
              <w:pStyle w:val="TAC"/>
              <w:rPr>
                <w:ins w:id="825" w:author="Xiaomi" w:date="2020-10-12T16:18:00Z"/>
              </w:rPr>
            </w:pPr>
            <w:ins w:id="826" w:author="Xiaomi" w:date="2020-10-12T16:18:00Z">
              <w:r w:rsidRPr="009C5807">
                <w:t>-117.5</w:t>
              </w:r>
            </w:ins>
          </w:p>
        </w:tc>
        <w:tc>
          <w:tcPr>
            <w:tcW w:w="833" w:type="dxa"/>
            <w:gridSpan w:val="2"/>
            <w:tcBorders>
              <w:top w:val="single" w:sz="6" w:space="0" w:color="auto"/>
              <w:left w:val="single" w:sz="4" w:space="0" w:color="auto"/>
              <w:bottom w:val="single" w:sz="4" w:space="0" w:color="auto"/>
              <w:right w:val="single" w:sz="6" w:space="0" w:color="auto"/>
            </w:tcBorders>
            <w:shd w:val="clear" w:color="auto" w:fill="auto"/>
            <w:vAlign w:val="center"/>
          </w:tcPr>
          <w:p w:rsidR="001B3A05" w:rsidRPr="009C5807" w:rsidRDefault="001B3A05" w:rsidP="00A33DFC">
            <w:pPr>
              <w:pStyle w:val="TAC"/>
              <w:rPr>
                <w:ins w:id="827" w:author="Xiaomi" w:date="2020-10-12T16:18:00Z"/>
                <w:rFonts w:cs="Arial"/>
                <w:lang w:val="sv-SE"/>
              </w:rPr>
            </w:pPr>
            <w:ins w:id="828" w:author="Xiaomi" w:date="2020-10-12T16:18:00Z">
              <w:r w:rsidRPr="009C5807">
                <w:rPr>
                  <w:rFonts w:cs="Arial"/>
                </w:rPr>
                <w:t>-114.5</w:t>
              </w:r>
            </w:ins>
          </w:p>
        </w:tc>
        <w:tc>
          <w:tcPr>
            <w:tcW w:w="925" w:type="dxa"/>
            <w:tcBorders>
              <w:top w:val="single" w:sz="6" w:space="0" w:color="auto"/>
              <w:left w:val="single" w:sz="6" w:space="0" w:color="auto"/>
              <w:bottom w:val="single" w:sz="4" w:space="0" w:color="auto"/>
              <w:right w:val="single" w:sz="6" w:space="0" w:color="auto"/>
            </w:tcBorders>
            <w:vAlign w:val="center"/>
          </w:tcPr>
          <w:p w:rsidR="001B3A05" w:rsidRPr="009C5807" w:rsidRDefault="001B3A05" w:rsidP="00A33DFC">
            <w:pPr>
              <w:pStyle w:val="TAC"/>
              <w:rPr>
                <w:ins w:id="829" w:author="Xiaomi" w:date="2020-10-12T16:18:00Z"/>
              </w:rPr>
            </w:pPr>
            <w:ins w:id="830" w:author="Xiaomi" w:date="2020-10-12T16:18:00Z">
              <w:r w:rsidRPr="009C5807">
                <w:rPr>
                  <w:rFonts w:cs="Arial"/>
                </w:rPr>
                <w:t>-111.5</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1B3A05" w:rsidRPr="009C5807" w:rsidRDefault="001B3A05" w:rsidP="00A33DFC">
            <w:pPr>
              <w:pStyle w:val="TAC"/>
              <w:rPr>
                <w:ins w:id="831" w:author="Xiaomi" w:date="2020-10-12T16:18:00Z"/>
              </w:rPr>
            </w:pPr>
            <w:ins w:id="832" w:author="Xiaomi" w:date="2020-10-12T16:18:00Z">
              <w:r w:rsidRPr="009C5807">
                <w:t>N/A</w:t>
              </w:r>
            </w:ins>
          </w:p>
        </w:tc>
        <w:tc>
          <w:tcPr>
            <w:tcW w:w="1539" w:type="dxa"/>
            <w:tcBorders>
              <w:top w:val="single" w:sz="6" w:space="0" w:color="auto"/>
              <w:left w:val="single" w:sz="6" w:space="0" w:color="auto"/>
              <w:bottom w:val="single" w:sz="4" w:space="0" w:color="auto"/>
              <w:right w:val="single" w:sz="4" w:space="0" w:color="auto"/>
            </w:tcBorders>
            <w:shd w:val="clear" w:color="auto" w:fill="auto"/>
            <w:vAlign w:val="center"/>
          </w:tcPr>
          <w:p w:rsidR="001B3A05" w:rsidRPr="009C5807" w:rsidRDefault="001B3A05" w:rsidP="00A33DFC">
            <w:pPr>
              <w:pStyle w:val="TAC"/>
              <w:rPr>
                <w:ins w:id="833" w:author="Xiaomi" w:date="2020-10-12T16:18:00Z"/>
              </w:rPr>
            </w:pPr>
            <w:ins w:id="834" w:author="Xiaomi" w:date="2020-10-12T16:18:00Z">
              <w:r w:rsidRPr="009C5807">
                <w:t>-50</w:t>
              </w:r>
            </w:ins>
          </w:p>
        </w:tc>
      </w:tr>
      <w:tr w:rsidR="001B3A05" w:rsidRPr="009C5807" w:rsidTr="00A33DFC">
        <w:trPr>
          <w:jc w:val="center"/>
          <w:ins w:id="835" w:author="Xiaomi" w:date="2020-10-12T16:18:00Z"/>
        </w:trPr>
        <w:tc>
          <w:tcPr>
            <w:tcW w:w="1035" w:type="dxa"/>
            <w:tcBorders>
              <w:top w:val="single" w:sz="4" w:space="0" w:color="auto"/>
              <w:left w:val="single" w:sz="4" w:space="0" w:color="auto"/>
              <w:bottom w:val="single" w:sz="4" w:space="0" w:color="auto"/>
              <w:right w:val="single" w:sz="4" w:space="0" w:color="auto"/>
            </w:tcBorders>
            <w:shd w:val="clear" w:color="auto" w:fill="auto"/>
          </w:tcPr>
          <w:p w:rsidR="001B3A05" w:rsidRPr="009C5807" w:rsidRDefault="001B3A05" w:rsidP="00A33DFC">
            <w:pPr>
              <w:pStyle w:val="TAC"/>
              <w:rPr>
                <w:ins w:id="836" w:author="Xiaomi" w:date="2020-10-12T16:18:00Z"/>
              </w:rPr>
            </w:pPr>
            <w:ins w:id="837" w:author="Xiaomi" w:date="2020-10-12T16:18:00Z">
              <w:r w:rsidRPr="009C5807">
                <w:sym w:font="Symbol" w:char="F0B1"/>
              </w:r>
              <w:r>
                <w:t>[</w:t>
              </w:r>
              <w:r w:rsidRPr="009C5807">
                <w:t>4</w:t>
              </w:r>
              <w:r>
                <w:t>]</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1B3A05" w:rsidRPr="009C5807" w:rsidRDefault="001B3A05" w:rsidP="00A33DFC">
            <w:pPr>
              <w:pStyle w:val="TAC"/>
              <w:rPr>
                <w:ins w:id="838" w:author="Xiaomi" w:date="2020-10-12T16:18:00Z"/>
              </w:rPr>
            </w:pPr>
            <w:ins w:id="839" w:author="Xiaomi" w:date="2020-10-12T16:18:00Z">
              <w:r w:rsidRPr="009C5807">
                <w:sym w:font="Symbol" w:char="F0B1"/>
              </w:r>
              <w:r w:rsidRPr="009C5807">
                <w:t>4</w:t>
              </w:r>
            </w:ins>
          </w:p>
        </w:tc>
        <w:tc>
          <w:tcPr>
            <w:tcW w:w="833" w:type="dxa"/>
            <w:tcBorders>
              <w:top w:val="single" w:sz="4" w:space="0" w:color="auto"/>
              <w:left w:val="single" w:sz="4" w:space="0" w:color="auto"/>
              <w:bottom w:val="single" w:sz="4" w:space="0" w:color="auto"/>
              <w:right w:val="single" w:sz="4" w:space="0" w:color="auto"/>
            </w:tcBorders>
            <w:shd w:val="clear" w:color="auto" w:fill="auto"/>
          </w:tcPr>
          <w:p w:rsidR="001B3A05" w:rsidRPr="009C5807" w:rsidRDefault="001B3A05" w:rsidP="00A33DFC">
            <w:pPr>
              <w:pStyle w:val="TAC"/>
              <w:rPr>
                <w:ins w:id="840" w:author="Xiaomi" w:date="2020-10-12T16:18:00Z"/>
              </w:rPr>
            </w:pPr>
            <w:ins w:id="841" w:author="Xiaomi" w:date="2020-10-12T16:18:00Z">
              <w:r w:rsidRPr="009C5807">
                <w:sym w:font="Symbol" w:char="F0B3"/>
              </w:r>
              <w:r w:rsidRPr="009C5807">
                <w:t>-</w:t>
              </w:r>
              <w:r w:rsidRPr="009C5807">
                <w:rPr>
                  <w:lang w:eastAsia="zh-CN"/>
                </w:rPr>
                <w:t>6</w:t>
              </w:r>
            </w:ins>
          </w:p>
        </w:tc>
        <w:tc>
          <w:tcPr>
            <w:tcW w:w="25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3A05" w:rsidRPr="009C5807" w:rsidRDefault="001B3A05" w:rsidP="00A33DFC">
            <w:pPr>
              <w:pStyle w:val="TAC"/>
              <w:rPr>
                <w:ins w:id="842" w:author="Xiaomi" w:date="2020-10-12T16:18:00Z"/>
                <w:lang w:eastAsia="zh-CN"/>
              </w:rPr>
            </w:pPr>
            <w:ins w:id="843" w:author="Xiaomi" w:date="2020-10-12T16:18:00Z">
              <w:r w:rsidRPr="00C52F65">
                <w:t>Note</w:t>
              </w:r>
              <w:r>
                <w:t xml:space="preserve"> 4</w:t>
              </w:r>
            </w:ins>
          </w:p>
        </w:tc>
        <w:tc>
          <w:tcPr>
            <w:tcW w:w="1005" w:type="dxa"/>
            <w:tcBorders>
              <w:top w:val="single" w:sz="4" w:space="0" w:color="auto"/>
              <w:left w:val="single" w:sz="4" w:space="0" w:color="auto"/>
              <w:bottom w:val="single" w:sz="4" w:space="0" w:color="auto"/>
              <w:right w:val="single" w:sz="4" w:space="0" w:color="auto"/>
            </w:tcBorders>
            <w:shd w:val="clear" w:color="auto" w:fill="auto"/>
          </w:tcPr>
          <w:p w:rsidR="001B3A05" w:rsidRPr="009C5807" w:rsidRDefault="001B3A05" w:rsidP="00A33DFC">
            <w:pPr>
              <w:pStyle w:val="TAC"/>
              <w:rPr>
                <w:ins w:id="844" w:author="Xiaomi" w:date="2020-10-12T16:18:00Z"/>
              </w:rPr>
            </w:pPr>
            <w:ins w:id="845" w:author="Xiaomi" w:date="2020-10-12T16:18:00Z">
              <w:r w:rsidRPr="008F2B3D">
                <w:t>Note 4</w:t>
              </w:r>
            </w:ins>
          </w:p>
        </w:tc>
        <w:tc>
          <w:tcPr>
            <w:tcW w:w="833" w:type="dxa"/>
            <w:gridSpan w:val="2"/>
            <w:tcBorders>
              <w:top w:val="single" w:sz="4" w:space="0" w:color="auto"/>
              <w:left w:val="single" w:sz="4" w:space="0" w:color="auto"/>
              <w:bottom w:val="single" w:sz="4" w:space="0" w:color="auto"/>
              <w:right w:val="single" w:sz="4" w:space="0" w:color="auto"/>
            </w:tcBorders>
            <w:shd w:val="clear" w:color="auto" w:fill="auto"/>
          </w:tcPr>
          <w:p w:rsidR="001B3A05" w:rsidRPr="009C5807" w:rsidRDefault="001B3A05" w:rsidP="00A33DFC">
            <w:pPr>
              <w:pStyle w:val="TAC"/>
              <w:rPr>
                <w:ins w:id="846" w:author="Xiaomi" w:date="2020-10-12T16:18:00Z"/>
                <w:rFonts w:cs="Arial"/>
              </w:rPr>
            </w:pPr>
            <w:ins w:id="847" w:author="Xiaomi" w:date="2020-10-12T16:18:00Z">
              <w:r w:rsidRPr="008F2B3D">
                <w:t>Note 4</w:t>
              </w:r>
            </w:ins>
          </w:p>
        </w:tc>
        <w:tc>
          <w:tcPr>
            <w:tcW w:w="925" w:type="dxa"/>
            <w:tcBorders>
              <w:top w:val="single" w:sz="4" w:space="0" w:color="auto"/>
              <w:left w:val="single" w:sz="4" w:space="0" w:color="auto"/>
              <w:bottom w:val="single" w:sz="4" w:space="0" w:color="auto"/>
              <w:right w:val="single" w:sz="4" w:space="0" w:color="auto"/>
            </w:tcBorders>
          </w:tcPr>
          <w:p w:rsidR="001B3A05" w:rsidRPr="009C5807" w:rsidRDefault="001B3A05" w:rsidP="00A33DFC">
            <w:pPr>
              <w:pStyle w:val="TAC"/>
              <w:rPr>
                <w:ins w:id="848" w:author="Xiaomi" w:date="2020-10-12T16:18:00Z"/>
                <w:rFonts w:cs="Arial"/>
              </w:rPr>
            </w:pPr>
            <w:ins w:id="849" w:author="Xiaomi" w:date="2020-10-12T16:18:00Z">
              <w:r w:rsidRPr="008F2B3D">
                <w:t>Note 4</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B3A05" w:rsidRPr="009C5807" w:rsidRDefault="001B3A05" w:rsidP="00A33DFC">
            <w:pPr>
              <w:pStyle w:val="TAC"/>
              <w:rPr>
                <w:ins w:id="850" w:author="Xiaomi" w:date="2020-10-12T16:18:00Z"/>
              </w:rPr>
            </w:pPr>
            <w:ins w:id="851" w:author="Xiaomi" w:date="2020-10-12T16:18:00Z">
              <w:r w:rsidRPr="008F2B3D">
                <w:t>Note 4</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rsidR="001B3A05" w:rsidRPr="009C5807" w:rsidRDefault="001B3A05" w:rsidP="00A33DFC">
            <w:pPr>
              <w:pStyle w:val="TAC"/>
              <w:rPr>
                <w:ins w:id="852" w:author="Xiaomi" w:date="2020-10-12T16:18:00Z"/>
              </w:rPr>
            </w:pPr>
            <w:ins w:id="853" w:author="Xiaomi" w:date="2020-10-12T16:18:00Z">
              <w:r w:rsidRPr="008F2B3D">
                <w:t>Note 4</w:t>
              </w:r>
            </w:ins>
          </w:p>
        </w:tc>
      </w:tr>
      <w:tr w:rsidR="001B3A05" w:rsidRPr="009C5807" w:rsidTr="00A33DFC">
        <w:trPr>
          <w:jc w:val="center"/>
          <w:ins w:id="854" w:author="Xiaomi" w:date="2020-10-12T16:18:00Z"/>
        </w:trPr>
        <w:tc>
          <w:tcPr>
            <w:tcW w:w="11194" w:type="dxa"/>
            <w:gridSpan w:val="12"/>
            <w:tcBorders>
              <w:top w:val="single" w:sz="4" w:space="0" w:color="auto"/>
              <w:left w:val="single" w:sz="4" w:space="0" w:color="auto"/>
              <w:bottom w:val="single" w:sz="4" w:space="0" w:color="auto"/>
              <w:right w:val="single" w:sz="4" w:space="0" w:color="auto"/>
            </w:tcBorders>
          </w:tcPr>
          <w:p w:rsidR="001B3A05" w:rsidRPr="009C5807" w:rsidRDefault="001B3A05" w:rsidP="00A33DFC">
            <w:pPr>
              <w:pStyle w:val="TAN"/>
              <w:rPr>
                <w:ins w:id="855" w:author="Xiaomi" w:date="2020-10-12T16:18:00Z"/>
              </w:rPr>
            </w:pPr>
            <w:ins w:id="856" w:author="Xiaomi" w:date="2020-10-12T16:18:00Z">
              <w:r w:rsidRPr="009C5807">
                <w:t>NOTE 1:</w:t>
              </w:r>
              <w:r w:rsidRPr="009C5807">
                <w:tab/>
                <w:t>Io is assumed to have constant EPRE across the bandwidth.</w:t>
              </w:r>
            </w:ins>
          </w:p>
          <w:p w:rsidR="001B3A05" w:rsidRPr="009C5807" w:rsidRDefault="001B3A05" w:rsidP="00A33DFC">
            <w:pPr>
              <w:pStyle w:val="TAN"/>
              <w:rPr>
                <w:ins w:id="857" w:author="Xiaomi" w:date="2020-10-12T16:18:00Z"/>
                <w:lang w:eastAsia="zh-CN"/>
              </w:rPr>
            </w:pPr>
            <w:ins w:id="858" w:author="Xiaomi" w:date="2020-10-12T16:18:00Z">
              <w:r w:rsidRPr="009C5807">
                <w:t>NOTE 2:</w:t>
              </w:r>
              <w:r w:rsidRPr="009C5807">
                <w:tab/>
              </w:r>
              <w:r w:rsidRPr="009C5807">
                <w:rPr>
                  <w:lang w:eastAsia="zh-CN"/>
                </w:rPr>
                <w:t xml:space="preserve">The parameter </w:t>
              </w:r>
              <w:r>
                <w:t>CSI-RS</w:t>
              </w:r>
              <w:r w:rsidRPr="009C5807">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w:t>
              </w:r>
              <w:r>
                <w:t xml:space="preserve">CSI-RS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ins>
          </w:p>
          <w:p w:rsidR="001B3A05" w:rsidRDefault="001B3A05" w:rsidP="00A33DFC">
            <w:pPr>
              <w:pStyle w:val="TAN"/>
              <w:rPr>
                <w:ins w:id="859" w:author="Xiaomi" w:date="2020-10-12T16:18:00Z"/>
              </w:rPr>
            </w:pPr>
            <w:ins w:id="860" w:author="Xiaomi" w:date="2020-10-12T16:18:00Z">
              <w:r w:rsidRPr="009C5807">
                <w:t>NOTE 3:</w:t>
              </w:r>
              <w:r w:rsidRPr="009C5807">
                <w:tab/>
                <w:t>NR operating band groups in FR1 are as defined in clause 3.5.2.</w:t>
              </w:r>
            </w:ins>
          </w:p>
          <w:p w:rsidR="001B3A05" w:rsidRPr="009C5807" w:rsidRDefault="001B3A05" w:rsidP="00A33DFC">
            <w:pPr>
              <w:pStyle w:val="TAN"/>
              <w:rPr>
                <w:ins w:id="861" w:author="Xiaomi" w:date="2020-10-12T16:18:00Z"/>
              </w:rPr>
            </w:pPr>
            <w:ins w:id="862" w:author="Xiaomi" w:date="2020-10-12T16:18:00Z">
              <w:r>
                <w:t xml:space="preserve">NOTE 4:   </w:t>
              </w:r>
              <w:r w:rsidRPr="009C5807">
                <w:rPr>
                  <w:rFonts w:cs="Arial"/>
                </w:rPr>
                <w:t>The same bands and the same Io conditions for each band apply for this requirement as for the corresponding highest accuracy requirement.</w:t>
              </w:r>
            </w:ins>
          </w:p>
        </w:tc>
      </w:tr>
    </w:tbl>
    <w:p w:rsidR="0031204F" w:rsidRPr="001B3A05" w:rsidRDefault="0031204F" w:rsidP="00B52354">
      <w:pPr>
        <w:rPr>
          <w:rFonts w:eastAsia="Malgun Gothic"/>
        </w:rPr>
      </w:pPr>
    </w:p>
    <w:p w:rsidR="00B52354" w:rsidRPr="009C5807" w:rsidRDefault="00B52354" w:rsidP="00B52354">
      <w:pPr>
        <w:pStyle w:val="30"/>
        <w:rPr>
          <w:lang w:val="en-US" w:eastAsia="ko-KR"/>
        </w:rPr>
      </w:pPr>
      <w:r w:rsidRPr="009C5807">
        <w:rPr>
          <w:lang w:val="en-US" w:eastAsia="ko-KR"/>
        </w:rPr>
        <w:t>10.1.15</w:t>
      </w:r>
      <w:r w:rsidRPr="009C5807">
        <w:rPr>
          <w:lang w:val="en-US" w:eastAsia="ko-KR"/>
        </w:rPr>
        <w:tab/>
        <w:t xml:space="preserve">Inter-frequency SINR accuracy requirements </w:t>
      </w:r>
      <w:r w:rsidRPr="009C5807">
        <w:rPr>
          <w:lang w:val="en-US"/>
        </w:rPr>
        <w:t>for</w:t>
      </w:r>
      <w:r w:rsidRPr="009C5807">
        <w:rPr>
          <w:lang w:val="en-US" w:eastAsia="ko-KR"/>
        </w:rPr>
        <w:t xml:space="preserve"> FR2</w:t>
      </w:r>
    </w:p>
    <w:p w:rsidR="00B52354" w:rsidRPr="009C5807" w:rsidRDefault="00B52354" w:rsidP="00B52354">
      <w:pPr>
        <w:keepNext/>
        <w:keepLines/>
        <w:spacing w:before="120"/>
        <w:ind w:left="1418" w:hanging="1418"/>
        <w:outlineLvl w:val="3"/>
        <w:rPr>
          <w:rFonts w:ascii="Arial" w:hAnsi="Arial"/>
          <w:sz w:val="24"/>
          <w:lang w:val="en-US" w:eastAsia="zh-CN"/>
        </w:rPr>
      </w:pPr>
      <w:r w:rsidRPr="009C5807">
        <w:rPr>
          <w:rFonts w:ascii="Arial" w:hAnsi="Arial"/>
          <w:sz w:val="24"/>
          <w:lang w:val="en-US" w:eastAsia="zh-CN"/>
        </w:rPr>
        <w:t>10.1.15.1</w:t>
      </w:r>
      <w:r w:rsidRPr="009C5807">
        <w:rPr>
          <w:rFonts w:ascii="Arial" w:hAnsi="Arial"/>
          <w:sz w:val="24"/>
          <w:lang w:val="en-US" w:eastAsia="zh-CN"/>
        </w:rPr>
        <w:tab/>
      </w:r>
      <w:r w:rsidRPr="009C5807">
        <w:rPr>
          <w:rFonts w:ascii="Arial" w:hAnsi="Arial"/>
          <w:sz w:val="24"/>
          <w:lang w:val="en-US"/>
        </w:rPr>
        <w:t>Inter-frequency SS-SINR accuracy requirements</w:t>
      </w:r>
      <w:r w:rsidRPr="009C5807">
        <w:rPr>
          <w:rFonts w:ascii="Arial" w:hAnsi="Arial"/>
          <w:sz w:val="24"/>
          <w:lang w:val="en-US" w:eastAsia="zh-CN"/>
        </w:rPr>
        <w:t xml:space="preserve"> in FR2</w:t>
      </w:r>
    </w:p>
    <w:p w:rsidR="00B52354" w:rsidRPr="009C5807" w:rsidRDefault="00B52354" w:rsidP="00B52354">
      <w:pPr>
        <w:keepNext/>
        <w:keepLines/>
        <w:spacing w:before="120"/>
        <w:ind w:left="1701" w:hanging="1701"/>
        <w:outlineLvl w:val="4"/>
        <w:rPr>
          <w:rFonts w:ascii="Arial" w:hAnsi="Arial"/>
          <w:sz w:val="22"/>
          <w:lang w:val="en-US" w:eastAsia="zh-CN"/>
        </w:rPr>
      </w:pPr>
      <w:r w:rsidRPr="009C5807">
        <w:rPr>
          <w:rFonts w:ascii="Arial" w:hAnsi="Arial"/>
          <w:sz w:val="22"/>
          <w:lang w:val="en-US" w:eastAsia="zh-CN"/>
        </w:rPr>
        <w:t>10.1.15.1.1</w:t>
      </w:r>
      <w:r w:rsidRPr="009C5807">
        <w:rPr>
          <w:rFonts w:ascii="Arial" w:hAnsi="Arial"/>
          <w:sz w:val="22"/>
          <w:lang w:val="en-US" w:eastAsia="zh-CN"/>
        </w:rPr>
        <w:tab/>
      </w:r>
      <w:del w:id="863" w:author="Xiaomi" w:date="2020-10-12T16:24:00Z">
        <w:r w:rsidRPr="009C5807" w:rsidDel="00597DCD">
          <w:rPr>
            <w:rFonts w:ascii="Arial" w:hAnsi="Arial"/>
            <w:sz w:val="22"/>
            <w:lang w:eastAsia="zh-CN"/>
          </w:rPr>
          <w:delText>Aboslute</w:delText>
        </w:r>
      </w:del>
      <w:ins w:id="864" w:author="Xiaomi" w:date="2020-10-12T16:24:00Z">
        <w:r w:rsidR="00597DCD" w:rsidRPr="009C5807">
          <w:rPr>
            <w:rFonts w:ascii="Arial" w:hAnsi="Arial"/>
            <w:sz w:val="22"/>
            <w:lang w:eastAsia="zh-CN"/>
          </w:rPr>
          <w:t>Absolute</w:t>
        </w:r>
      </w:ins>
      <w:r w:rsidRPr="009C5807">
        <w:rPr>
          <w:rFonts w:ascii="Arial" w:hAnsi="Arial"/>
          <w:sz w:val="22"/>
        </w:rPr>
        <w:t xml:space="preserve"> Accuracy of </w:t>
      </w:r>
      <w:r w:rsidRPr="009C5807">
        <w:rPr>
          <w:rFonts w:ascii="Arial" w:hAnsi="Arial"/>
          <w:sz w:val="22"/>
          <w:lang w:eastAsia="zh-CN"/>
        </w:rPr>
        <w:t>SS-SINR</w:t>
      </w:r>
      <w:r w:rsidRPr="009C5807">
        <w:rPr>
          <w:rFonts w:ascii="Arial" w:hAnsi="Arial"/>
          <w:sz w:val="22"/>
          <w:lang w:val="en-US" w:eastAsia="zh-CN"/>
        </w:rPr>
        <w:t xml:space="preserve"> in FR2</w:t>
      </w:r>
    </w:p>
    <w:p w:rsidR="00B52354" w:rsidRPr="009C5807" w:rsidRDefault="00B52354" w:rsidP="00B52354">
      <w:pPr>
        <w:rPr>
          <w:rFonts w:cs="v4.2.0"/>
          <w:i/>
        </w:rPr>
      </w:pPr>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FR2 that has different carrier frequency from the serving cell.</w:t>
      </w:r>
    </w:p>
    <w:p w:rsidR="00B52354" w:rsidRPr="009C5807" w:rsidRDefault="00B52354" w:rsidP="00B52354">
      <w:pPr>
        <w:rPr>
          <w:rFonts w:cs="v4.2.0"/>
        </w:rPr>
      </w:pPr>
      <w:r w:rsidRPr="009C5807">
        <w:rPr>
          <w:rFonts w:cs="v4.2.0"/>
        </w:rPr>
        <w:t xml:space="preserve">The accuracy requirements in Table </w:t>
      </w:r>
      <w:r w:rsidRPr="009C5807">
        <w:rPr>
          <w:rFonts w:cs="v4.2.0"/>
          <w:lang w:eastAsia="zh-CN"/>
        </w:rPr>
        <w:t>10.1.15.1.1</w:t>
      </w:r>
      <w:r w:rsidRPr="009C5807">
        <w:rPr>
          <w:rFonts w:cs="v4.2.0"/>
        </w:rPr>
        <w:t>-1 are valid under the following conditions:</w:t>
      </w:r>
    </w:p>
    <w:p w:rsidR="00B52354" w:rsidRPr="009C5807" w:rsidRDefault="00B52354" w:rsidP="00B52354">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rsidR="00B52354" w:rsidRPr="009C5807" w:rsidRDefault="00B52354" w:rsidP="00B52354">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rsidR="00B52354" w:rsidRPr="009C5807" w:rsidRDefault="00B52354" w:rsidP="00B52354">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rsidR="00B52354" w:rsidRPr="009C5807" w:rsidRDefault="00B52354" w:rsidP="00B52354">
      <w:pPr>
        <w:pStyle w:val="TH"/>
        <w:rPr>
          <w:lang w:eastAsia="zh-CN"/>
        </w:rPr>
      </w:pPr>
      <w:r w:rsidRPr="009C5807">
        <w:lastRenderedPageBreak/>
        <w:t xml:space="preserve">Table </w:t>
      </w:r>
      <w:r w:rsidRPr="009C5807">
        <w:rPr>
          <w:lang w:eastAsia="zh-CN"/>
        </w:rPr>
        <w:t>10.1.15.1.1</w:t>
      </w:r>
      <w:r w:rsidRPr="009C5807">
        <w:t xml:space="preserve">-1: </w:t>
      </w:r>
      <w:r w:rsidRPr="009C5807">
        <w:rPr>
          <w:lang w:eastAsia="zh-CN"/>
        </w:rPr>
        <w:t>SS-SINR</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B52354" w:rsidRPr="009C5807" w:rsidTr="00A33DFC">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2354" w:rsidRPr="009C5807" w:rsidRDefault="00B52354" w:rsidP="00A33DFC">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rsidR="00B52354" w:rsidRPr="009C5807" w:rsidRDefault="00B52354" w:rsidP="00A33DFC">
            <w:pPr>
              <w:pStyle w:val="TAH"/>
            </w:pPr>
            <w:r w:rsidRPr="009C5807">
              <w:t>Conditions</w:t>
            </w:r>
          </w:p>
        </w:tc>
      </w:tr>
      <w:tr w:rsidR="00B52354" w:rsidRPr="009C5807" w:rsidTr="00A33DFC">
        <w:trPr>
          <w:jc w:val="center"/>
        </w:trPr>
        <w:tc>
          <w:tcPr>
            <w:tcW w:w="1122" w:type="dxa"/>
            <w:tcBorders>
              <w:top w:val="single" w:sz="4" w:space="0" w:color="auto"/>
              <w:left w:val="single" w:sz="4" w:space="0" w:color="auto"/>
              <w:right w:val="single" w:sz="4" w:space="0" w:color="auto"/>
            </w:tcBorders>
            <w:shd w:val="clear" w:color="auto" w:fill="auto"/>
            <w:vAlign w:val="center"/>
          </w:tcPr>
          <w:p w:rsidR="00B52354" w:rsidRPr="009C5807" w:rsidRDefault="00B52354" w:rsidP="00A33DFC">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rsidR="00B52354" w:rsidRPr="009C5807" w:rsidRDefault="00B52354" w:rsidP="00A33DFC">
            <w:pPr>
              <w:pStyle w:val="TAH"/>
            </w:pPr>
            <w:r w:rsidRPr="009C5807">
              <w:t>Extreme condition</w:t>
            </w:r>
          </w:p>
        </w:tc>
        <w:tc>
          <w:tcPr>
            <w:tcW w:w="1119" w:type="dxa"/>
            <w:tcBorders>
              <w:top w:val="single" w:sz="4" w:space="0" w:color="auto"/>
              <w:left w:val="single" w:sz="4" w:space="0" w:color="auto"/>
              <w:right w:val="single" w:sz="4" w:space="0" w:color="auto"/>
            </w:tcBorders>
          </w:tcPr>
          <w:p w:rsidR="00B52354" w:rsidRPr="009C5807" w:rsidRDefault="00B52354" w:rsidP="00A33DFC">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2354" w:rsidRPr="009C5807" w:rsidRDefault="00B52354" w:rsidP="00A33DFC">
            <w:pPr>
              <w:pStyle w:val="TAH"/>
            </w:pPr>
            <w:r w:rsidRPr="009C5807">
              <w:t>Io</w:t>
            </w:r>
            <w:r w:rsidRPr="009C5807">
              <w:rPr>
                <w:vertAlign w:val="superscript"/>
              </w:rPr>
              <w:t xml:space="preserve"> Note 2</w:t>
            </w:r>
            <w:r w:rsidRPr="009C5807">
              <w:t xml:space="preserve"> range</w:t>
            </w:r>
          </w:p>
        </w:tc>
      </w:tr>
      <w:tr w:rsidR="00B52354" w:rsidRPr="009C5807" w:rsidTr="00A33DFC">
        <w:trPr>
          <w:jc w:val="center"/>
        </w:trPr>
        <w:tc>
          <w:tcPr>
            <w:tcW w:w="1122" w:type="dxa"/>
            <w:tcBorders>
              <w:left w:val="single" w:sz="4" w:space="0" w:color="auto"/>
              <w:bottom w:val="single" w:sz="4" w:space="0" w:color="auto"/>
              <w:right w:val="single" w:sz="4" w:space="0" w:color="auto"/>
            </w:tcBorders>
            <w:shd w:val="clear" w:color="auto" w:fill="auto"/>
            <w:vAlign w:val="center"/>
          </w:tcPr>
          <w:p w:rsidR="00B52354" w:rsidRPr="009C5807" w:rsidRDefault="00B52354" w:rsidP="00A33DFC">
            <w:pPr>
              <w:pStyle w:val="TAH"/>
            </w:pPr>
          </w:p>
        </w:tc>
        <w:tc>
          <w:tcPr>
            <w:tcW w:w="1119" w:type="dxa"/>
            <w:tcBorders>
              <w:left w:val="single" w:sz="4" w:space="0" w:color="auto"/>
              <w:bottom w:val="single" w:sz="4" w:space="0" w:color="auto"/>
              <w:right w:val="single" w:sz="4" w:space="0" w:color="auto"/>
            </w:tcBorders>
            <w:shd w:val="clear" w:color="auto" w:fill="auto"/>
            <w:vAlign w:val="center"/>
          </w:tcPr>
          <w:p w:rsidR="00B52354" w:rsidRPr="009C5807" w:rsidRDefault="00B52354" w:rsidP="00A33DFC">
            <w:pPr>
              <w:pStyle w:val="TAH"/>
            </w:pPr>
          </w:p>
        </w:tc>
        <w:tc>
          <w:tcPr>
            <w:tcW w:w="1119" w:type="dxa"/>
            <w:tcBorders>
              <w:left w:val="single" w:sz="4" w:space="0" w:color="auto"/>
              <w:bottom w:val="single" w:sz="4" w:space="0" w:color="auto"/>
              <w:right w:val="single" w:sz="4" w:space="0" w:color="auto"/>
            </w:tcBorders>
            <w:vAlign w:val="center"/>
          </w:tcPr>
          <w:p w:rsidR="00B52354" w:rsidRPr="009C5807" w:rsidRDefault="00B52354" w:rsidP="00A33DFC">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2354" w:rsidRPr="009C5807" w:rsidRDefault="00B52354" w:rsidP="00A33DFC">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52354" w:rsidRPr="009C5807" w:rsidRDefault="00B52354" w:rsidP="00A33DFC">
            <w:pPr>
              <w:pStyle w:val="TAH"/>
            </w:pPr>
            <w:r w:rsidRPr="009C5807">
              <w:t>Maximum Io</w:t>
            </w:r>
          </w:p>
        </w:tc>
      </w:tr>
      <w:tr w:rsidR="00B52354" w:rsidRPr="009C5807" w:rsidTr="00A33DFC">
        <w:trPr>
          <w:jc w:val="center"/>
        </w:trPr>
        <w:tc>
          <w:tcPr>
            <w:tcW w:w="1122" w:type="dxa"/>
            <w:tcBorders>
              <w:top w:val="single" w:sz="4" w:space="0" w:color="auto"/>
              <w:left w:val="single" w:sz="4" w:space="0" w:color="auto"/>
              <w:right w:val="single" w:sz="4" w:space="0" w:color="auto"/>
            </w:tcBorders>
            <w:shd w:val="clear" w:color="auto" w:fill="auto"/>
          </w:tcPr>
          <w:p w:rsidR="00B52354" w:rsidRPr="009C5807" w:rsidRDefault="00B52354" w:rsidP="00A33DFC">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rsidR="00B52354" w:rsidRPr="009C5807" w:rsidRDefault="00B52354" w:rsidP="00A33DFC">
            <w:pPr>
              <w:pStyle w:val="TAH"/>
            </w:pPr>
            <w:r w:rsidRPr="009C5807">
              <w:t>dB</w:t>
            </w:r>
          </w:p>
        </w:tc>
        <w:tc>
          <w:tcPr>
            <w:tcW w:w="1119" w:type="dxa"/>
            <w:tcBorders>
              <w:top w:val="single" w:sz="4" w:space="0" w:color="auto"/>
              <w:left w:val="single" w:sz="4" w:space="0" w:color="auto"/>
              <w:right w:val="single" w:sz="4" w:space="0" w:color="auto"/>
            </w:tcBorders>
          </w:tcPr>
          <w:p w:rsidR="00B52354" w:rsidRPr="009C5807" w:rsidRDefault="00B52354" w:rsidP="00A33DFC">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rsidR="00B52354" w:rsidRPr="009C5807" w:rsidRDefault="00B52354" w:rsidP="00A33DFC">
            <w:pPr>
              <w:pStyle w:val="TAH"/>
            </w:pPr>
            <w:proofErr w:type="spellStart"/>
            <w:r w:rsidRPr="009C5807">
              <w:rPr>
                <w:rFonts w:cs="Arial"/>
              </w:rPr>
              <w:t>dBm</w:t>
            </w:r>
            <w:proofErr w:type="spellEnd"/>
            <w:r w:rsidRPr="009C5807">
              <w:rPr>
                <w:rFonts w:cs="Arial"/>
              </w:rPr>
              <w:t xml:space="preserve">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rsidR="00B52354" w:rsidRPr="009C5807" w:rsidRDefault="00B52354" w:rsidP="00A33DFC">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r>
      <w:tr w:rsidR="00B52354" w:rsidRPr="009C5807" w:rsidTr="00A33DFC">
        <w:trPr>
          <w:jc w:val="center"/>
        </w:trPr>
        <w:tc>
          <w:tcPr>
            <w:tcW w:w="1122" w:type="dxa"/>
            <w:tcBorders>
              <w:left w:val="single" w:sz="4" w:space="0" w:color="auto"/>
              <w:bottom w:val="single" w:sz="4" w:space="0" w:color="auto"/>
              <w:right w:val="single" w:sz="4" w:space="0" w:color="auto"/>
            </w:tcBorders>
            <w:shd w:val="clear" w:color="auto" w:fill="auto"/>
          </w:tcPr>
          <w:p w:rsidR="00B52354" w:rsidRPr="009C5807" w:rsidRDefault="00B52354" w:rsidP="00A33DFC">
            <w:pPr>
              <w:pStyle w:val="TAH"/>
            </w:pPr>
          </w:p>
        </w:tc>
        <w:tc>
          <w:tcPr>
            <w:tcW w:w="1119" w:type="dxa"/>
            <w:tcBorders>
              <w:left w:val="single" w:sz="4" w:space="0" w:color="auto"/>
              <w:bottom w:val="single" w:sz="4" w:space="0" w:color="auto"/>
              <w:right w:val="single" w:sz="4" w:space="0" w:color="auto"/>
            </w:tcBorders>
            <w:shd w:val="clear" w:color="auto" w:fill="auto"/>
          </w:tcPr>
          <w:p w:rsidR="00B52354" w:rsidRPr="009C5807" w:rsidRDefault="00B52354" w:rsidP="00A33DFC">
            <w:pPr>
              <w:pStyle w:val="TAH"/>
            </w:pPr>
          </w:p>
        </w:tc>
        <w:tc>
          <w:tcPr>
            <w:tcW w:w="1119" w:type="dxa"/>
            <w:tcBorders>
              <w:left w:val="single" w:sz="4" w:space="0" w:color="auto"/>
              <w:bottom w:val="single" w:sz="4" w:space="0" w:color="auto"/>
              <w:right w:val="single" w:sz="4" w:space="0" w:color="auto"/>
            </w:tcBorders>
          </w:tcPr>
          <w:p w:rsidR="00B52354" w:rsidRPr="009C5807" w:rsidRDefault="00B52354" w:rsidP="00A33DFC">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rsidR="00B52354" w:rsidRPr="009C5807" w:rsidRDefault="00B52354" w:rsidP="00A33DFC">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rsidR="00B52354" w:rsidRPr="009C5807" w:rsidRDefault="00B52354" w:rsidP="00A33DFC">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rsidR="00B52354" w:rsidRPr="009C5807" w:rsidRDefault="00B52354" w:rsidP="00A33DFC">
            <w:pPr>
              <w:pStyle w:val="TAH"/>
            </w:pPr>
          </w:p>
        </w:tc>
      </w:tr>
      <w:tr w:rsidR="00B52354" w:rsidRPr="009C5807" w:rsidTr="00A33DFC">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rsidR="00B52354" w:rsidRPr="009C5807" w:rsidRDefault="00B52354" w:rsidP="00A33DFC">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B52354" w:rsidRPr="009C5807" w:rsidRDefault="00B52354" w:rsidP="00A33DFC">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rsidR="00B52354" w:rsidRPr="009C5807" w:rsidRDefault="00B52354" w:rsidP="00A33DFC">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rsidR="00B52354" w:rsidRPr="009C5807" w:rsidRDefault="00B52354" w:rsidP="00A33DFC">
            <w:pPr>
              <w:pStyle w:val="TAC"/>
              <w:rPr>
                <w:rFonts w:eastAsia="Yu Mincho"/>
                <w:lang w:eastAsia="ja-JP"/>
              </w:rPr>
            </w:pPr>
            <w:r w:rsidRPr="009C5807">
              <w:t>Same value as SSB_RP in Table B.2.2</w:t>
            </w:r>
            <w:ins w:id="865" w:author="Xiaomi" w:date="2020-10-12T16:34:00Z">
              <w:r w:rsidR="000864F7">
                <w:t>.1</w:t>
              </w:r>
            </w:ins>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rsidR="00B52354" w:rsidRPr="009C5807" w:rsidRDefault="00B52354" w:rsidP="00A33DFC">
            <w:pPr>
              <w:pStyle w:val="TAC"/>
            </w:pPr>
            <w:r w:rsidRPr="009C5807">
              <w:t>-50</w:t>
            </w:r>
          </w:p>
        </w:tc>
      </w:tr>
      <w:tr w:rsidR="00B52354" w:rsidRPr="009C5807" w:rsidTr="00A33DFC">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rsidR="00B52354" w:rsidRPr="009C5807" w:rsidRDefault="00B52354" w:rsidP="00A33DFC">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B52354" w:rsidRPr="009C5807" w:rsidRDefault="00B52354" w:rsidP="00A33DFC">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rsidR="00B52354" w:rsidRPr="009C5807" w:rsidRDefault="00B52354" w:rsidP="00A33DFC">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rsidR="00B52354" w:rsidRPr="009C5807" w:rsidRDefault="00B52354" w:rsidP="00A33DFC">
            <w:pPr>
              <w:pStyle w:val="TAC"/>
            </w:pPr>
          </w:p>
        </w:tc>
        <w:tc>
          <w:tcPr>
            <w:tcW w:w="2268" w:type="dxa"/>
            <w:tcBorders>
              <w:left w:val="single" w:sz="4" w:space="0" w:color="auto"/>
              <w:bottom w:val="single" w:sz="4" w:space="0" w:color="auto"/>
              <w:right w:val="single" w:sz="4" w:space="0" w:color="auto"/>
            </w:tcBorders>
            <w:shd w:val="clear" w:color="auto" w:fill="auto"/>
          </w:tcPr>
          <w:p w:rsidR="00B52354" w:rsidRPr="009C5807" w:rsidRDefault="00B52354" w:rsidP="00A33DFC">
            <w:pPr>
              <w:pStyle w:val="TAC"/>
            </w:pPr>
          </w:p>
        </w:tc>
      </w:tr>
      <w:tr w:rsidR="00B52354" w:rsidRPr="009C5807" w:rsidTr="00A33DFC">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B52354" w:rsidRPr="009C5807" w:rsidRDefault="00B52354" w:rsidP="00A33DFC">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rsidR="00B52354" w:rsidRPr="009C5807" w:rsidRDefault="00B52354" w:rsidP="00A33DFC">
            <w:pPr>
              <w:pStyle w:val="TAN"/>
            </w:pPr>
            <w:r w:rsidRPr="009C5807">
              <w:t>Note 2:</w:t>
            </w:r>
            <w:r w:rsidRPr="009C5807">
              <w:tab/>
            </w:r>
            <w:r w:rsidRPr="009C5807">
              <w:rPr>
                <w:rFonts w:eastAsia="MS Mincho"/>
              </w:rPr>
              <w:t>Io specified at the Reference point, and assumed to have constant EPRE across the bandwidth</w:t>
            </w:r>
            <w:r w:rsidRPr="009C5807">
              <w:t>.</w:t>
            </w:r>
          </w:p>
          <w:p w:rsidR="00B52354" w:rsidRPr="009C5807" w:rsidRDefault="00B52354" w:rsidP="00A33DFC">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p w:rsidR="00B52354" w:rsidRPr="009C5807" w:rsidRDefault="00B52354" w:rsidP="00A33DFC">
            <w:pPr>
              <w:pStyle w:val="TAN"/>
            </w:pPr>
            <w:r w:rsidRPr="009C5807">
              <w:t>Note 4:</w:t>
            </w:r>
            <w:r w:rsidRPr="009C5807">
              <w:tab/>
            </w:r>
            <w:r w:rsidRPr="009C5807">
              <w:rPr>
                <w:rFonts w:cs="Arial"/>
              </w:rPr>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 xml:space="preserve"> 25 </w:t>
            </w:r>
            <w:proofErr w:type="spellStart"/>
            <w:r w:rsidRPr="009C5807">
              <w:rPr>
                <w:rFonts w:cs="Arial"/>
              </w:rPr>
              <w:t>dB.</w:t>
            </w:r>
            <w:proofErr w:type="spellEnd"/>
          </w:p>
        </w:tc>
      </w:tr>
    </w:tbl>
    <w:p w:rsidR="00B52354" w:rsidRPr="009C5807" w:rsidRDefault="00B52354" w:rsidP="00B52354">
      <w:pPr>
        <w:rPr>
          <w:lang w:eastAsia="zh-CN"/>
        </w:rPr>
      </w:pPr>
    </w:p>
    <w:p w:rsidR="00B52354" w:rsidRPr="009C5807" w:rsidRDefault="00B52354" w:rsidP="00B52354">
      <w:pPr>
        <w:keepNext/>
        <w:keepLines/>
        <w:spacing w:before="120"/>
        <w:ind w:left="1701" w:hanging="1701"/>
        <w:outlineLvl w:val="4"/>
        <w:rPr>
          <w:rFonts w:ascii="Arial" w:hAnsi="Arial"/>
          <w:sz w:val="22"/>
        </w:rPr>
      </w:pPr>
      <w:r w:rsidRPr="009C5807">
        <w:rPr>
          <w:rFonts w:ascii="Arial" w:hAnsi="Arial"/>
          <w:sz w:val="22"/>
          <w:lang w:eastAsia="zh-CN"/>
        </w:rPr>
        <w:t>10.1.15</w:t>
      </w:r>
      <w:r w:rsidRPr="009C5807">
        <w:rPr>
          <w:rFonts w:ascii="Arial" w:hAnsi="Arial"/>
          <w:sz w:val="22"/>
        </w:rPr>
        <w:t>.</w:t>
      </w:r>
      <w:r w:rsidRPr="009C5807">
        <w:rPr>
          <w:rFonts w:ascii="Arial" w:hAnsi="Arial"/>
          <w:sz w:val="22"/>
          <w:lang w:eastAsia="zh-CN"/>
        </w:rPr>
        <w:t>1.2</w:t>
      </w:r>
      <w:r w:rsidRPr="009C5807">
        <w:rPr>
          <w:rFonts w:ascii="Arial" w:hAnsi="Arial"/>
          <w:sz w:val="22"/>
        </w:rPr>
        <w:tab/>
        <w:t xml:space="preserve">Relative Accuracy of </w:t>
      </w:r>
      <w:r w:rsidRPr="009C5807">
        <w:rPr>
          <w:rFonts w:ascii="Arial" w:hAnsi="Arial"/>
          <w:sz w:val="22"/>
          <w:lang w:eastAsia="zh-CN"/>
        </w:rPr>
        <w:t>SS-SINR</w:t>
      </w:r>
      <w:r w:rsidRPr="009C5807">
        <w:rPr>
          <w:rFonts w:ascii="Arial" w:hAnsi="Arial"/>
          <w:sz w:val="22"/>
        </w:rPr>
        <w:t xml:space="preserve"> in FR2</w:t>
      </w:r>
    </w:p>
    <w:p w:rsidR="00B52354" w:rsidRPr="009C5807" w:rsidRDefault="00B52354" w:rsidP="00B52354">
      <w:pPr>
        <w:rPr>
          <w:i/>
        </w:rPr>
      </w:pPr>
      <w:r w:rsidRPr="009C5807">
        <w:t xml:space="preserve">The relative accuracy of </w:t>
      </w:r>
      <w:r w:rsidRPr="009C5807">
        <w:rPr>
          <w:lang w:eastAsia="zh-CN"/>
        </w:rPr>
        <w:t>SS-SINR</w:t>
      </w:r>
      <w:r w:rsidRPr="009C5807">
        <w:t xml:space="preserve"> in inter frequency case is defined as the SS-SINR measured from one cell on a frequency in FR2 compared to the SS-SINR measured from another cell on a different frequency in FR2.</w:t>
      </w:r>
    </w:p>
    <w:p w:rsidR="00B52354" w:rsidRPr="009C5807" w:rsidRDefault="00B52354" w:rsidP="00B52354">
      <w:pPr>
        <w:rPr>
          <w:rFonts w:cs="v4.2.0"/>
        </w:rPr>
      </w:pPr>
      <w:r w:rsidRPr="009C5807">
        <w:rPr>
          <w:rFonts w:cs="v4.2.0"/>
        </w:rPr>
        <w:t xml:space="preserve">The accuracy requirements in Table </w:t>
      </w:r>
      <w:r w:rsidRPr="009C5807">
        <w:rPr>
          <w:rFonts w:cs="v4.2.0"/>
          <w:lang w:eastAsia="zh-CN"/>
        </w:rPr>
        <w:t>10.1.15.1.2</w:t>
      </w:r>
      <w:r w:rsidRPr="009C5807">
        <w:rPr>
          <w:rFonts w:cs="v4.2.0"/>
        </w:rPr>
        <w:t>-1 are valid under the following conditions:</w:t>
      </w:r>
    </w:p>
    <w:p w:rsidR="00B52354" w:rsidRPr="009C5807" w:rsidRDefault="00B52354" w:rsidP="00B52354">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rsidR="00B52354" w:rsidRPr="009C5807" w:rsidRDefault="00B52354" w:rsidP="00B52354">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rsidR="00B52354" w:rsidRPr="009C5807" w:rsidRDefault="00B52354" w:rsidP="00B52354">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rsidR="00B52354" w:rsidRPr="009C5807" w:rsidRDefault="00B52354" w:rsidP="00B52354">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rsidR="00B52354" w:rsidRPr="009C5807" w:rsidRDefault="00B52354" w:rsidP="00B52354">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rsidR="00B52354" w:rsidRPr="009C5807" w:rsidRDefault="00B52354" w:rsidP="00B52354">
      <w:pPr>
        <w:pStyle w:val="TH"/>
        <w:rPr>
          <w:sz w:val="22"/>
          <w:szCs w:val="22"/>
          <w:lang w:eastAsia="zh-CN"/>
        </w:rPr>
      </w:pPr>
      <w:r w:rsidRPr="009C5807">
        <w:t xml:space="preserve">Table </w:t>
      </w:r>
      <w:r w:rsidRPr="009C5807">
        <w:rPr>
          <w:lang w:eastAsia="zh-CN"/>
        </w:rPr>
        <w:t>10.1.15.1.2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B52354" w:rsidRPr="009C5807" w:rsidTr="00A33DFC">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2354" w:rsidRPr="009C5807" w:rsidRDefault="00B52354" w:rsidP="00A33DFC">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rsidR="00B52354" w:rsidRPr="009C5807" w:rsidRDefault="00B52354" w:rsidP="00A33DFC">
            <w:pPr>
              <w:pStyle w:val="TAH"/>
            </w:pPr>
            <w:r w:rsidRPr="009C5807">
              <w:t>Conditions</w:t>
            </w:r>
          </w:p>
        </w:tc>
      </w:tr>
      <w:tr w:rsidR="00B52354" w:rsidRPr="009C5807" w:rsidTr="00A33DFC">
        <w:trPr>
          <w:jc w:val="center"/>
        </w:trPr>
        <w:tc>
          <w:tcPr>
            <w:tcW w:w="1122" w:type="dxa"/>
            <w:tcBorders>
              <w:top w:val="single" w:sz="4" w:space="0" w:color="auto"/>
              <w:left w:val="single" w:sz="4" w:space="0" w:color="auto"/>
              <w:right w:val="single" w:sz="4" w:space="0" w:color="auto"/>
            </w:tcBorders>
            <w:shd w:val="clear" w:color="auto" w:fill="auto"/>
            <w:vAlign w:val="center"/>
          </w:tcPr>
          <w:p w:rsidR="00B52354" w:rsidRPr="009C5807" w:rsidRDefault="00B52354" w:rsidP="00A33DFC">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rsidR="00B52354" w:rsidRPr="009C5807" w:rsidRDefault="00B52354" w:rsidP="00A33DFC">
            <w:pPr>
              <w:pStyle w:val="TAH"/>
            </w:pPr>
            <w:r w:rsidRPr="009C5807">
              <w:t>Extreme condition</w:t>
            </w:r>
          </w:p>
        </w:tc>
        <w:tc>
          <w:tcPr>
            <w:tcW w:w="1119" w:type="dxa"/>
            <w:tcBorders>
              <w:top w:val="single" w:sz="4" w:space="0" w:color="auto"/>
              <w:left w:val="single" w:sz="4" w:space="0" w:color="auto"/>
              <w:right w:val="single" w:sz="4" w:space="0" w:color="auto"/>
            </w:tcBorders>
          </w:tcPr>
          <w:p w:rsidR="00B52354" w:rsidRPr="009C5807" w:rsidRDefault="00B52354" w:rsidP="00A33DFC">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2354" w:rsidRPr="009C5807" w:rsidRDefault="00B52354" w:rsidP="00A33DFC">
            <w:pPr>
              <w:pStyle w:val="TAH"/>
            </w:pPr>
            <w:r w:rsidRPr="009C5807">
              <w:t>Io</w:t>
            </w:r>
            <w:r w:rsidRPr="009C5807">
              <w:rPr>
                <w:vertAlign w:val="superscript"/>
              </w:rPr>
              <w:t xml:space="preserve"> Note 2</w:t>
            </w:r>
            <w:r w:rsidRPr="009C5807">
              <w:t xml:space="preserve"> range</w:t>
            </w:r>
          </w:p>
        </w:tc>
      </w:tr>
      <w:tr w:rsidR="00B52354" w:rsidRPr="009C5807" w:rsidTr="00A33DFC">
        <w:trPr>
          <w:jc w:val="center"/>
        </w:trPr>
        <w:tc>
          <w:tcPr>
            <w:tcW w:w="1122" w:type="dxa"/>
            <w:tcBorders>
              <w:left w:val="single" w:sz="4" w:space="0" w:color="auto"/>
              <w:bottom w:val="single" w:sz="4" w:space="0" w:color="auto"/>
              <w:right w:val="single" w:sz="4" w:space="0" w:color="auto"/>
            </w:tcBorders>
            <w:shd w:val="clear" w:color="auto" w:fill="auto"/>
            <w:vAlign w:val="center"/>
          </w:tcPr>
          <w:p w:rsidR="00B52354" w:rsidRPr="009C5807" w:rsidRDefault="00B52354" w:rsidP="00A33DFC">
            <w:pPr>
              <w:pStyle w:val="TAH"/>
            </w:pPr>
          </w:p>
        </w:tc>
        <w:tc>
          <w:tcPr>
            <w:tcW w:w="1119" w:type="dxa"/>
            <w:tcBorders>
              <w:left w:val="single" w:sz="4" w:space="0" w:color="auto"/>
              <w:bottom w:val="single" w:sz="4" w:space="0" w:color="auto"/>
              <w:right w:val="single" w:sz="4" w:space="0" w:color="auto"/>
            </w:tcBorders>
            <w:shd w:val="clear" w:color="auto" w:fill="auto"/>
            <w:vAlign w:val="center"/>
          </w:tcPr>
          <w:p w:rsidR="00B52354" w:rsidRPr="009C5807" w:rsidRDefault="00B52354" w:rsidP="00A33DFC">
            <w:pPr>
              <w:pStyle w:val="TAH"/>
            </w:pPr>
          </w:p>
        </w:tc>
        <w:tc>
          <w:tcPr>
            <w:tcW w:w="1119" w:type="dxa"/>
            <w:tcBorders>
              <w:left w:val="single" w:sz="4" w:space="0" w:color="auto"/>
              <w:bottom w:val="single" w:sz="4" w:space="0" w:color="auto"/>
              <w:right w:val="single" w:sz="4" w:space="0" w:color="auto"/>
            </w:tcBorders>
            <w:vAlign w:val="center"/>
          </w:tcPr>
          <w:p w:rsidR="00B52354" w:rsidRPr="009C5807" w:rsidRDefault="00B52354" w:rsidP="00A33DFC">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2354" w:rsidRPr="009C5807" w:rsidRDefault="00B52354" w:rsidP="00A33DFC">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B52354" w:rsidRPr="009C5807" w:rsidRDefault="00B52354" w:rsidP="00A33DFC">
            <w:pPr>
              <w:pStyle w:val="TAH"/>
            </w:pPr>
            <w:r w:rsidRPr="009C5807">
              <w:t>Maximum Io</w:t>
            </w:r>
          </w:p>
        </w:tc>
      </w:tr>
      <w:tr w:rsidR="00B52354" w:rsidRPr="009C5807" w:rsidTr="00A33DFC">
        <w:trPr>
          <w:jc w:val="center"/>
        </w:trPr>
        <w:tc>
          <w:tcPr>
            <w:tcW w:w="1122" w:type="dxa"/>
            <w:tcBorders>
              <w:top w:val="single" w:sz="4" w:space="0" w:color="auto"/>
              <w:left w:val="single" w:sz="4" w:space="0" w:color="auto"/>
              <w:right w:val="single" w:sz="4" w:space="0" w:color="auto"/>
            </w:tcBorders>
            <w:shd w:val="clear" w:color="auto" w:fill="auto"/>
            <w:vAlign w:val="center"/>
          </w:tcPr>
          <w:p w:rsidR="00B52354" w:rsidRPr="009C5807" w:rsidRDefault="00B52354" w:rsidP="00A33DFC">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rsidR="00B52354" w:rsidRPr="009C5807" w:rsidRDefault="00B52354" w:rsidP="00A33DFC">
            <w:pPr>
              <w:pStyle w:val="TAH"/>
            </w:pPr>
            <w:r w:rsidRPr="009C5807">
              <w:t>dB</w:t>
            </w:r>
          </w:p>
        </w:tc>
        <w:tc>
          <w:tcPr>
            <w:tcW w:w="1119" w:type="dxa"/>
            <w:tcBorders>
              <w:top w:val="single" w:sz="4" w:space="0" w:color="auto"/>
              <w:left w:val="single" w:sz="4" w:space="0" w:color="auto"/>
              <w:right w:val="single" w:sz="4" w:space="0" w:color="auto"/>
            </w:tcBorders>
            <w:vAlign w:val="center"/>
          </w:tcPr>
          <w:p w:rsidR="00B52354" w:rsidRPr="009C5807" w:rsidRDefault="00B52354" w:rsidP="00A33DFC">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2354" w:rsidRPr="009C5807" w:rsidRDefault="00B52354" w:rsidP="00A33DFC">
            <w:pPr>
              <w:pStyle w:val="TAH"/>
            </w:pPr>
            <w:proofErr w:type="spellStart"/>
            <w:r w:rsidRPr="009C5807">
              <w:rPr>
                <w:rFonts w:cs="Arial"/>
              </w:rPr>
              <w:t>dBm</w:t>
            </w:r>
            <w:proofErr w:type="spellEnd"/>
            <w:r w:rsidRPr="009C5807">
              <w:rPr>
                <w:rFonts w:cs="Arial"/>
              </w:rPr>
              <w:t xml:space="preserve">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rsidR="00B52354" w:rsidRPr="009C5807" w:rsidRDefault="00B52354" w:rsidP="00A33DFC">
            <w:pPr>
              <w:pStyle w:val="TAH"/>
            </w:pPr>
            <w:proofErr w:type="spellStart"/>
            <w:r w:rsidRPr="009C5807">
              <w:t>dBm</w:t>
            </w:r>
            <w:proofErr w:type="spellEnd"/>
            <w:r w:rsidRPr="009C5807">
              <w:t>/</w:t>
            </w:r>
            <w:proofErr w:type="spellStart"/>
            <w:r w:rsidRPr="009C5807">
              <w:t>BW</w:t>
            </w:r>
            <w:r w:rsidRPr="009C5807">
              <w:rPr>
                <w:vertAlign w:val="subscript"/>
              </w:rPr>
              <w:t>Channel</w:t>
            </w:r>
            <w:proofErr w:type="spellEnd"/>
          </w:p>
        </w:tc>
      </w:tr>
      <w:tr w:rsidR="00B52354" w:rsidRPr="009C5807" w:rsidTr="00A33DFC">
        <w:trPr>
          <w:jc w:val="center"/>
        </w:trPr>
        <w:tc>
          <w:tcPr>
            <w:tcW w:w="1122" w:type="dxa"/>
            <w:tcBorders>
              <w:left w:val="single" w:sz="4" w:space="0" w:color="auto"/>
              <w:bottom w:val="single" w:sz="4" w:space="0" w:color="auto"/>
              <w:right w:val="single" w:sz="4" w:space="0" w:color="auto"/>
            </w:tcBorders>
            <w:shd w:val="clear" w:color="auto" w:fill="auto"/>
          </w:tcPr>
          <w:p w:rsidR="00B52354" w:rsidRPr="009C5807" w:rsidRDefault="00B52354" w:rsidP="00A33DFC">
            <w:pPr>
              <w:pStyle w:val="TAH"/>
            </w:pPr>
          </w:p>
        </w:tc>
        <w:tc>
          <w:tcPr>
            <w:tcW w:w="1119" w:type="dxa"/>
            <w:tcBorders>
              <w:left w:val="single" w:sz="4" w:space="0" w:color="auto"/>
              <w:bottom w:val="single" w:sz="4" w:space="0" w:color="auto"/>
              <w:right w:val="single" w:sz="4" w:space="0" w:color="auto"/>
            </w:tcBorders>
            <w:shd w:val="clear" w:color="auto" w:fill="auto"/>
          </w:tcPr>
          <w:p w:rsidR="00B52354" w:rsidRPr="009C5807" w:rsidRDefault="00B52354" w:rsidP="00A33DFC">
            <w:pPr>
              <w:pStyle w:val="TAH"/>
            </w:pPr>
          </w:p>
        </w:tc>
        <w:tc>
          <w:tcPr>
            <w:tcW w:w="1119" w:type="dxa"/>
            <w:tcBorders>
              <w:left w:val="single" w:sz="4" w:space="0" w:color="auto"/>
              <w:bottom w:val="single" w:sz="4" w:space="0" w:color="auto"/>
              <w:right w:val="single" w:sz="4" w:space="0" w:color="auto"/>
            </w:tcBorders>
          </w:tcPr>
          <w:p w:rsidR="00B52354" w:rsidRPr="009C5807" w:rsidRDefault="00B52354" w:rsidP="00A33DFC">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rsidR="00B52354" w:rsidRPr="009C5807" w:rsidRDefault="00B52354" w:rsidP="00A33DFC">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rsidR="00B52354" w:rsidRPr="009C5807" w:rsidRDefault="00B52354" w:rsidP="00A33DFC">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rsidR="00B52354" w:rsidRPr="009C5807" w:rsidRDefault="00B52354" w:rsidP="00A33DFC">
            <w:pPr>
              <w:pStyle w:val="TAH"/>
            </w:pPr>
          </w:p>
        </w:tc>
      </w:tr>
      <w:tr w:rsidR="00B52354" w:rsidRPr="009C5807" w:rsidTr="00A33DFC">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rsidR="00B52354" w:rsidRPr="009C5807" w:rsidRDefault="00B52354" w:rsidP="00A33DFC">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B52354" w:rsidRPr="009C5807" w:rsidRDefault="00B52354" w:rsidP="00A33DFC">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rsidR="00B52354" w:rsidRPr="009C5807" w:rsidRDefault="00B52354" w:rsidP="00A33DFC">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rsidR="00B52354" w:rsidRPr="009C5807" w:rsidRDefault="00B52354" w:rsidP="00A33DFC">
            <w:pPr>
              <w:pStyle w:val="TAC"/>
              <w:rPr>
                <w:rFonts w:eastAsia="Yu Mincho"/>
                <w:lang w:eastAsia="ja-JP"/>
              </w:rPr>
            </w:pPr>
            <w:r w:rsidRPr="009C5807">
              <w:t>Same value as SSB_RP in Table B.2.2</w:t>
            </w:r>
            <w:ins w:id="866" w:author="Xiaomi" w:date="2020-10-12T16:29:00Z">
              <w:r w:rsidR="00AC70D8">
                <w:t>.1</w:t>
              </w:r>
            </w:ins>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rsidR="00B52354" w:rsidRPr="009C5807" w:rsidRDefault="00B52354" w:rsidP="00A33DFC">
            <w:pPr>
              <w:pStyle w:val="TAC"/>
            </w:pPr>
            <w:r w:rsidRPr="009C5807">
              <w:t>-50</w:t>
            </w:r>
          </w:p>
        </w:tc>
      </w:tr>
      <w:tr w:rsidR="00B52354" w:rsidRPr="009C5807" w:rsidTr="00A33DFC">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rsidR="00B52354" w:rsidRPr="009C5807" w:rsidRDefault="00B52354" w:rsidP="00A33DFC">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B52354" w:rsidRPr="009C5807" w:rsidRDefault="00B52354" w:rsidP="00A33DFC">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rsidR="00B52354" w:rsidRPr="009C5807" w:rsidRDefault="00B52354" w:rsidP="00A33DFC">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rsidR="00B52354" w:rsidRPr="009C5807" w:rsidRDefault="00B52354" w:rsidP="00A33DFC">
            <w:pPr>
              <w:pStyle w:val="TAC"/>
            </w:pPr>
          </w:p>
        </w:tc>
        <w:tc>
          <w:tcPr>
            <w:tcW w:w="2268" w:type="dxa"/>
            <w:tcBorders>
              <w:left w:val="single" w:sz="4" w:space="0" w:color="auto"/>
              <w:bottom w:val="single" w:sz="4" w:space="0" w:color="auto"/>
              <w:right w:val="single" w:sz="4" w:space="0" w:color="auto"/>
            </w:tcBorders>
            <w:shd w:val="clear" w:color="auto" w:fill="auto"/>
          </w:tcPr>
          <w:p w:rsidR="00B52354" w:rsidRPr="009C5807" w:rsidRDefault="00B52354" w:rsidP="00A33DFC">
            <w:pPr>
              <w:pStyle w:val="TAC"/>
            </w:pPr>
          </w:p>
        </w:tc>
      </w:tr>
      <w:tr w:rsidR="00B52354" w:rsidRPr="009C5807" w:rsidTr="00A33DFC">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B52354" w:rsidRPr="009C5807" w:rsidRDefault="00B52354" w:rsidP="00A33DFC">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rsidR="00B52354" w:rsidRPr="009C5807" w:rsidRDefault="00B52354" w:rsidP="00A33DFC">
            <w:pPr>
              <w:pStyle w:val="TAN"/>
            </w:pPr>
            <w:r w:rsidRPr="009C5807">
              <w:t>Note 2:</w:t>
            </w:r>
            <w:r w:rsidRPr="009C5807">
              <w:tab/>
            </w:r>
            <w:r w:rsidRPr="009C5807">
              <w:rPr>
                <w:rFonts w:eastAsia="MS Mincho"/>
              </w:rPr>
              <w:t>Io specified at the Reference point, and assumed to have constant EPRE across the bandwidth</w:t>
            </w:r>
            <w:r w:rsidRPr="009C5807">
              <w:t>.</w:t>
            </w:r>
          </w:p>
          <w:p w:rsidR="00B52354" w:rsidRPr="009C5807" w:rsidRDefault="00B52354" w:rsidP="00A33DFC">
            <w:pPr>
              <w:pStyle w:val="TAN"/>
            </w:pPr>
            <w:r w:rsidRPr="009C5807">
              <w:t>Note 3:</w:t>
            </w:r>
            <w:r w:rsidRPr="009C5807">
              <w:tab/>
            </w:r>
            <w:r w:rsidRPr="009C5807">
              <w:rPr>
                <w:lang w:eastAsia="zh-CN"/>
              </w:rPr>
              <w:t xml:space="preserve">The parameter SSB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SSB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r w:rsidRPr="009C5807">
              <w:t>.</w:t>
            </w:r>
          </w:p>
          <w:p w:rsidR="00B52354" w:rsidRPr="009C5807" w:rsidRDefault="00B52354" w:rsidP="00A33DFC">
            <w:pPr>
              <w:pStyle w:val="TAN"/>
            </w:pPr>
            <w:r w:rsidRPr="009C5807">
              <w:t>Note 4:</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p w:rsidR="00B52354" w:rsidRPr="009C5807" w:rsidRDefault="00B52354" w:rsidP="00A33DFC">
            <w:pPr>
              <w:pStyle w:val="TAN"/>
            </w:pPr>
            <w:r w:rsidRPr="009C5807">
              <w:t>Note 5:</w:t>
            </w:r>
            <w:r w:rsidRPr="009C5807">
              <w:tab/>
            </w:r>
            <w:r w:rsidRPr="009C5807">
              <w:rPr>
                <w:rFonts w:cs="Arial"/>
              </w:rPr>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 xml:space="preserve"> 25 </w:t>
            </w:r>
            <w:proofErr w:type="spellStart"/>
            <w:r w:rsidRPr="009C5807">
              <w:rPr>
                <w:rFonts w:cs="Arial"/>
              </w:rPr>
              <w:t>dB.</w:t>
            </w:r>
            <w:proofErr w:type="spellEnd"/>
          </w:p>
        </w:tc>
      </w:tr>
    </w:tbl>
    <w:p w:rsidR="00B52354" w:rsidRDefault="00B52354" w:rsidP="00B52354">
      <w:pPr>
        <w:rPr>
          <w:ins w:id="867" w:author="Xiaomi" w:date="2020-10-12T16:23:00Z"/>
          <w:rFonts w:eastAsia="Malgun Gothic"/>
        </w:rPr>
      </w:pPr>
    </w:p>
    <w:p w:rsidR="001B3A05" w:rsidRPr="009C5807" w:rsidRDefault="001B3A05" w:rsidP="001B3A05">
      <w:pPr>
        <w:keepNext/>
        <w:keepLines/>
        <w:spacing w:before="120"/>
        <w:ind w:left="1418" w:hanging="1418"/>
        <w:outlineLvl w:val="3"/>
        <w:rPr>
          <w:ins w:id="868" w:author="Xiaomi" w:date="2020-10-12T16:23:00Z"/>
          <w:rFonts w:ascii="Arial" w:hAnsi="Arial"/>
          <w:sz w:val="24"/>
          <w:lang w:val="en-US" w:eastAsia="zh-CN"/>
        </w:rPr>
      </w:pPr>
      <w:ins w:id="869" w:author="Xiaomi" w:date="2020-10-12T16:23:00Z">
        <w:r w:rsidRPr="009C5807">
          <w:rPr>
            <w:rFonts w:ascii="Arial" w:hAnsi="Arial"/>
            <w:sz w:val="24"/>
            <w:lang w:val="en-US" w:eastAsia="zh-CN"/>
          </w:rPr>
          <w:lastRenderedPageBreak/>
          <w:t>10.1.15.1</w:t>
        </w:r>
        <w:r w:rsidRPr="009C5807">
          <w:rPr>
            <w:rFonts w:ascii="Arial" w:hAnsi="Arial"/>
            <w:sz w:val="24"/>
            <w:lang w:val="en-US" w:eastAsia="zh-CN"/>
          </w:rPr>
          <w:tab/>
        </w:r>
        <w:r w:rsidR="001370E7">
          <w:rPr>
            <w:rFonts w:ascii="Arial" w:hAnsi="Arial"/>
            <w:sz w:val="24"/>
            <w:lang w:val="en-US"/>
          </w:rPr>
          <w:t xml:space="preserve">Inter-frequency </w:t>
        </w:r>
      </w:ins>
      <w:ins w:id="870" w:author="Xiaomi" w:date="2020-10-12T16:25:00Z">
        <w:r w:rsidR="001370E7">
          <w:rPr>
            <w:rFonts w:ascii="Arial" w:hAnsi="Arial"/>
            <w:sz w:val="24"/>
            <w:lang w:val="en-US"/>
          </w:rPr>
          <w:t>CSI</w:t>
        </w:r>
      </w:ins>
      <w:ins w:id="871" w:author="Xiaomi" w:date="2020-10-12T16:23:00Z">
        <w:r w:rsidRPr="009C5807">
          <w:rPr>
            <w:rFonts w:ascii="Arial" w:hAnsi="Arial"/>
            <w:sz w:val="24"/>
            <w:lang w:val="en-US"/>
          </w:rPr>
          <w:t>-SINR accuracy requirements</w:t>
        </w:r>
        <w:r w:rsidRPr="009C5807">
          <w:rPr>
            <w:rFonts w:ascii="Arial" w:hAnsi="Arial"/>
            <w:sz w:val="24"/>
            <w:lang w:val="en-US" w:eastAsia="zh-CN"/>
          </w:rPr>
          <w:t xml:space="preserve"> in FR2</w:t>
        </w:r>
      </w:ins>
    </w:p>
    <w:p w:rsidR="001B3A05" w:rsidRPr="009C5807" w:rsidRDefault="001B3A05" w:rsidP="001B3A05">
      <w:pPr>
        <w:keepNext/>
        <w:keepLines/>
        <w:spacing w:before="120"/>
        <w:ind w:left="1701" w:hanging="1701"/>
        <w:outlineLvl w:val="4"/>
        <w:rPr>
          <w:ins w:id="872" w:author="Xiaomi" w:date="2020-10-12T16:23:00Z"/>
          <w:rFonts w:ascii="Arial" w:hAnsi="Arial"/>
          <w:sz w:val="22"/>
          <w:lang w:val="en-US" w:eastAsia="zh-CN"/>
        </w:rPr>
      </w:pPr>
      <w:ins w:id="873" w:author="Xiaomi" w:date="2020-10-12T16:23:00Z">
        <w:r w:rsidRPr="009C5807">
          <w:rPr>
            <w:rFonts w:ascii="Arial" w:hAnsi="Arial"/>
            <w:sz w:val="22"/>
            <w:lang w:val="en-US" w:eastAsia="zh-CN"/>
          </w:rPr>
          <w:t>10.1.15.1.1</w:t>
        </w:r>
        <w:r w:rsidRPr="009C5807">
          <w:rPr>
            <w:rFonts w:ascii="Arial" w:hAnsi="Arial"/>
            <w:sz w:val="22"/>
            <w:lang w:val="en-US" w:eastAsia="zh-CN"/>
          </w:rPr>
          <w:tab/>
        </w:r>
      </w:ins>
      <w:ins w:id="874" w:author="Xiaomi" w:date="2020-10-12T16:24:00Z">
        <w:r w:rsidR="00597DCD" w:rsidRPr="009C5807">
          <w:rPr>
            <w:rFonts w:ascii="Arial" w:hAnsi="Arial"/>
            <w:sz w:val="22"/>
            <w:lang w:eastAsia="zh-CN"/>
          </w:rPr>
          <w:t>Absolute</w:t>
        </w:r>
      </w:ins>
      <w:ins w:id="875" w:author="Xiaomi" w:date="2020-10-12T16:23:00Z">
        <w:r w:rsidRPr="009C5807">
          <w:rPr>
            <w:rFonts w:ascii="Arial" w:hAnsi="Arial"/>
            <w:sz w:val="22"/>
          </w:rPr>
          <w:t xml:space="preserve"> Accuracy of </w:t>
        </w:r>
      </w:ins>
      <w:ins w:id="876" w:author="Xiaomi" w:date="2020-10-12T16:25:00Z">
        <w:r w:rsidR="001370E7">
          <w:rPr>
            <w:rFonts w:ascii="Arial" w:hAnsi="Arial"/>
            <w:sz w:val="22"/>
            <w:lang w:eastAsia="zh-CN"/>
          </w:rPr>
          <w:t>CSI</w:t>
        </w:r>
      </w:ins>
      <w:ins w:id="877" w:author="Xiaomi" w:date="2020-10-12T16:23:00Z">
        <w:r w:rsidRPr="009C5807">
          <w:rPr>
            <w:rFonts w:ascii="Arial" w:hAnsi="Arial"/>
            <w:sz w:val="22"/>
            <w:lang w:eastAsia="zh-CN"/>
          </w:rPr>
          <w:t>-SINR</w:t>
        </w:r>
        <w:r w:rsidRPr="009C5807">
          <w:rPr>
            <w:rFonts w:ascii="Arial" w:hAnsi="Arial"/>
            <w:sz w:val="22"/>
            <w:lang w:val="en-US" w:eastAsia="zh-CN"/>
          </w:rPr>
          <w:t xml:space="preserve"> in FR2</w:t>
        </w:r>
      </w:ins>
    </w:p>
    <w:p w:rsidR="00AC70D8" w:rsidRPr="009C5807" w:rsidRDefault="00AC70D8" w:rsidP="00AC70D8">
      <w:pPr>
        <w:rPr>
          <w:ins w:id="878" w:author="Xiaomi" w:date="2020-10-12T16:26:00Z"/>
          <w:i/>
        </w:rPr>
      </w:pPr>
      <w:ins w:id="879" w:author="Xiaomi" w:date="2020-10-12T16:26:00Z">
        <w:r w:rsidRPr="009C5807">
          <w:rPr>
            <w:rFonts w:cs="v4.2.0"/>
          </w:rPr>
          <w:t xml:space="preserve">Unless otherwise specified, the requirements </w:t>
        </w:r>
        <w:r w:rsidRPr="009C5807">
          <w:t xml:space="preserve">for </w:t>
        </w:r>
        <w:r w:rsidRPr="009C5807">
          <w:rPr>
            <w:rFonts w:cs="v4.2.0"/>
          </w:rPr>
          <w:t xml:space="preserve">absolute accuracy of </w:t>
        </w:r>
        <w:r>
          <w:rPr>
            <w:rFonts w:cs="v4.2.0"/>
            <w:lang w:eastAsia="zh-CN"/>
          </w:rPr>
          <w:t>CSI</w:t>
        </w:r>
        <w:r w:rsidRPr="009C5807">
          <w:rPr>
            <w:rFonts w:cs="v4.2.0"/>
            <w:lang w:eastAsia="zh-CN"/>
          </w:rPr>
          <w:t>-</w:t>
        </w:r>
      </w:ins>
      <w:ins w:id="880" w:author="Xiaomi" w:date="2020-10-12T16:27:00Z">
        <w:r>
          <w:rPr>
            <w:rFonts w:cs="v4.2.0"/>
            <w:lang w:eastAsia="zh-CN"/>
          </w:rPr>
          <w:t>SINR</w:t>
        </w:r>
      </w:ins>
      <w:ins w:id="881" w:author="Xiaomi" w:date="2020-10-12T16:26:00Z">
        <w:r w:rsidRPr="009C5807">
          <w:rPr>
            <w:rFonts w:cs="v4.2.0"/>
          </w:rPr>
          <w:t xml:space="preserve"> in this clause apply to a cell on the </w:t>
        </w:r>
        <w:r>
          <w:rPr>
            <w:rFonts w:cs="v4.2.0"/>
          </w:rPr>
          <w:t>different</w:t>
        </w:r>
        <w:r w:rsidRPr="009C5807">
          <w:rPr>
            <w:rFonts w:cs="v4.2.0"/>
          </w:rPr>
          <w:t xml:space="preserve"> frequency </w:t>
        </w:r>
        <w:r>
          <w:rPr>
            <w:rFonts w:cs="v4.2.0"/>
          </w:rPr>
          <w:t>from</w:t>
        </w:r>
        <w:r w:rsidRPr="009C5807">
          <w:rPr>
            <w:rFonts w:cs="v4.2.0"/>
          </w:rPr>
          <w:t xml:space="preserve"> the serving cell in FR2.</w:t>
        </w:r>
      </w:ins>
    </w:p>
    <w:p w:rsidR="00AC70D8" w:rsidRPr="009C5807" w:rsidRDefault="00AC70D8" w:rsidP="00AC70D8">
      <w:pPr>
        <w:rPr>
          <w:ins w:id="882" w:author="Xiaomi" w:date="2020-10-12T16:26:00Z"/>
          <w:rFonts w:cs="v4.2.0"/>
        </w:rPr>
      </w:pPr>
      <w:ins w:id="883" w:author="Xiaomi" w:date="2020-10-12T16:26:00Z">
        <w:r w:rsidRPr="009C5807">
          <w:rPr>
            <w:rFonts w:cs="v4.2.0"/>
          </w:rPr>
          <w:t xml:space="preserve">The accuracy requirements in Table </w:t>
        </w:r>
        <w:r w:rsidRPr="009C5807">
          <w:rPr>
            <w:rFonts w:cs="v4.2.0"/>
            <w:lang w:eastAsia="zh-CN"/>
          </w:rPr>
          <w:t>10.1.</w:t>
        </w:r>
        <w:r>
          <w:rPr>
            <w:rFonts w:cs="v4.2.0"/>
            <w:lang w:eastAsia="zh-CN"/>
          </w:rPr>
          <w:t>1</w:t>
        </w:r>
      </w:ins>
      <w:ins w:id="884" w:author="Xiaomi" w:date="2020-10-12T16:27:00Z">
        <w:r>
          <w:rPr>
            <w:rFonts w:cs="v4.2.0"/>
            <w:lang w:eastAsia="zh-CN"/>
          </w:rPr>
          <w:t>5</w:t>
        </w:r>
      </w:ins>
      <w:ins w:id="885" w:author="Xiaomi" w:date="2020-10-12T16:26:00Z">
        <w:r w:rsidRPr="009C5807">
          <w:rPr>
            <w:rFonts w:cs="v4.2.0"/>
            <w:lang w:eastAsia="zh-CN"/>
          </w:rPr>
          <w:t>.</w:t>
        </w:r>
        <w:r>
          <w:rPr>
            <w:rFonts w:cs="v4.2.0"/>
            <w:lang w:eastAsia="zh-CN"/>
          </w:rPr>
          <w:t>2.1</w:t>
        </w:r>
        <w:r w:rsidRPr="009C5807">
          <w:rPr>
            <w:rFonts w:cs="v4.2.0"/>
          </w:rPr>
          <w:t>-1 are valid under the following conditions:</w:t>
        </w:r>
      </w:ins>
    </w:p>
    <w:p w:rsidR="00AC70D8" w:rsidRPr="009C5807" w:rsidRDefault="00AC70D8" w:rsidP="00AC70D8">
      <w:pPr>
        <w:ind w:left="568" w:hanging="284"/>
        <w:rPr>
          <w:ins w:id="886" w:author="Xiaomi" w:date="2020-10-12T16:26:00Z"/>
          <w:lang w:eastAsia="zh-CN"/>
        </w:rPr>
      </w:pPr>
      <w:ins w:id="887" w:author="Xiaomi" w:date="2020-10-12T16:26:00Z">
        <w:r w:rsidRPr="009C5807">
          <w:t>-</w:t>
        </w:r>
        <w:r w:rsidRPr="009C5807">
          <w:rPr>
            <w:rFonts w:ascii="Arial" w:hAnsi="Arial"/>
            <w:sz w:val="28"/>
            <w:lang w:val="en-US"/>
          </w:rPr>
          <w:tab/>
        </w:r>
        <w:r w:rsidRPr="009C5807">
          <w:t>Conditions defined in clause 7.3 of TS 38.101-2 [19] for reference sensitivity are fulfilled.</w:t>
        </w:r>
      </w:ins>
    </w:p>
    <w:p w:rsidR="00AC70D8" w:rsidRPr="009C5807" w:rsidRDefault="00AC70D8" w:rsidP="00AC70D8">
      <w:pPr>
        <w:ind w:left="568" w:hanging="284"/>
        <w:rPr>
          <w:ins w:id="888" w:author="Xiaomi" w:date="2020-10-12T16:26:00Z"/>
        </w:rPr>
      </w:pPr>
      <w:ins w:id="889" w:author="Xiaomi" w:date="2020-10-12T16:26:00Z">
        <w:r w:rsidRPr="009C5807">
          <w:t>-</w:t>
        </w:r>
        <w:r w:rsidRPr="009C5807">
          <w:rPr>
            <w:rFonts w:ascii="Arial" w:hAnsi="Arial"/>
            <w:sz w:val="28"/>
            <w:lang w:val="en-US"/>
          </w:rPr>
          <w:tab/>
        </w:r>
        <w:r w:rsidRPr="009C5807">
          <w:t>Conditions for intra-frequency measurements are fu</w:t>
        </w:r>
        <w:r w:rsidR="000864F7">
          <w:t>lfilled according to Annex B.2.</w:t>
        </w:r>
      </w:ins>
      <w:ins w:id="890" w:author="Xiaomi" w:date="2020-10-12T16:30:00Z">
        <w:r w:rsidR="000864F7">
          <w:t>3</w:t>
        </w:r>
      </w:ins>
      <w:ins w:id="891" w:author="Xiaomi" w:date="2020-10-12T16:26:00Z">
        <w:r w:rsidRPr="009C5807">
          <w:t xml:space="preserve"> for a corresponding Band </w:t>
        </w:r>
        <w:r w:rsidRPr="009C5807">
          <w:rPr>
            <w:rFonts w:cs="v4.2.0"/>
          </w:rPr>
          <w:t xml:space="preserve">for each relevant </w:t>
        </w:r>
        <w:r>
          <w:rPr>
            <w:rFonts w:cs="v4.2.0"/>
          </w:rPr>
          <w:t>CSI-RS resource</w:t>
        </w:r>
        <w:r w:rsidRPr="009C5807">
          <w:t xml:space="preserve">. </w:t>
        </w:r>
      </w:ins>
    </w:p>
    <w:p w:rsidR="00AC70D8" w:rsidRDefault="00AC70D8" w:rsidP="00AC70D8">
      <w:pPr>
        <w:ind w:left="568" w:hanging="284"/>
        <w:rPr>
          <w:ins w:id="892" w:author="Xiaomi" w:date="2020-10-12T16:26:00Z"/>
        </w:rPr>
      </w:pPr>
      <w:ins w:id="893" w:author="Xiaomi" w:date="2020-10-12T16:26: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rsidR="00AC70D8" w:rsidRPr="009C5807" w:rsidRDefault="00AC70D8" w:rsidP="00AC70D8">
      <w:pPr>
        <w:rPr>
          <w:ins w:id="894" w:author="Xiaomi" w:date="2020-10-12T16:26:00Z"/>
          <w:lang w:eastAsia="zh-CN"/>
        </w:rPr>
      </w:pPr>
      <w:ins w:id="895" w:author="Xiaomi" w:date="2020-10-12T16:26:00Z">
        <w:r w:rsidRPr="009C5807">
          <w:rPr>
            <w:lang w:eastAsia="zh-CN"/>
          </w:rPr>
          <w:t>The performance with larger bandwidth of CSI-RS is equal to or better than the accura</w:t>
        </w:r>
        <w:r>
          <w:rPr>
            <w:lang w:eastAsia="zh-CN"/>
          </w:rPr>
          <w:t>cy requirements in Table 10.1.1</w:t>
        </w:r>
      </w:ins>
      <w:ins w:id="896" w:author="Xiaomi" w:date="2020-10-12T16:28:00Z">
        <w:r>
          <w:rPr>
            <w:lang w:eastAsia="zh-CN"/>
          </w:rPr>
          <w:t>5</w:t>
        </w:r>
      </w:ins>
      <w:ins w:id="897" w:author="Xiaomi" w:date="2020-10-12T16:26:00Z">
        <w:r>
          <w:rPr>
            <w:lang w:eastAsia="zh-CN"/>
          </w:rPr>
          <w:t>.2.1</w:t>
        </w:r>
        <w:r w:rsidRPr="009C5807">
          <w:rPr>
            <w:lang w:eastAsia="zh-CN"/>
          </w:rPr>
          <w:t>-1.</w:t>
        </w:r>
      </w:ins>
    </w:p>
    <w:p w:rsidR="00AC70D8" w:rsidRPr="009C5807" w:rsidRDefault="00AC70D8" w:rsidP="00AC70D8">
      <w:pPr>
        <w:pStyle w:val="TH"/>
        <w:rPr>
          <w:ins w:id="898" w:author="Xiaomi" w:date="2020-10-12T16:26:00Z"/>
          <w:lang w:eastAsia="zh-CN"/>
        </w:rPr>
      </w:pPr>
      <w:ins w:id="899" w:author="Xiaomi" w:date="2020-10-12T16:26:00Z">
        <w:r w:rsidRPr="009C5807">
          <w:t xml:space="preserve">Table </w:t>
        </w:r>
        <w:r>
          <w:rPr>
            <w:lang w:eastAsia="zh-CN"/>
          </w:rPr>
          <w:t>10.1.1</w:t>
        </w:r>
      </w:ins>
      <w:ins w:id="900" w:author="Xiaomi" w:date="2020-10-12T16:28:00Z">
        <w:r>
          <w:rPr>
            <w:lang w:eastAsia="zh-CN"/>
          </w:rPr>
          <w:t>5</w:t>
        </w:r>
      </w:ins>
      <w:ins w:id="901" w:author="Xiaomi" w:date="2020-10-12T16:26:00Z">
        <w:r w:rsidRPr="009C5807">
          <w:rPr>
            <w:lang w:eastAsia="zh-CN"/>
          </w:rPr>
          <w:t>.</w:t>
        </w:r>
        <w:r>
          <w:rPr>
            <w:lang w:eastAsia="zh-CN"/>
          </w:rPr>
          <w:t>2.1</w:t>
        </w:r>
        <w:r w:rsidRPr="009C5807">
          <w:rPr>
            <w:lang w:eastAsia="zh-CN"/>
          </w:rPr>
          <w:t>-1</w:t>
        </w:r>
        <w:r w:rsidRPr="009C5807">
          <w:t xml:space="preserve">: </w:t>
        </w:r>
        <w:r>
          <w:rPr>
            <w:lang w:eastAsia="zh-CN"/>
          </w:rPr>
          <w:t>CSI</w:t>
        </w:r>
        <w:r w:rsidRPr="009C5807">
          <w:rPr>
            <w:lang w:eastAsia="zh-CN"/>
          </w:rPr>
          <w:t>-</w:t>
        </w:r>
      </w:ins>
      <w:ins w:id="902" w:author="Xiaomi" w:date="2020-10-12T16:28:00Z">
        <w:r>
          <w:rPr>
            <w:lang w:eastAsia="zh-CN"/>
          </w:rPr>
          <w:t>SINR</w:t>
        </w:r>
      </w:ins>
      <w:ins w:id="903" w:author="Xiaomi" w:date="2020-10-12T16:26:00Z">
        <w:r w:rsidRPr="009C5807">
          <w:t xml:space="preserve"> Intra frequency absolute accuracy</w:t>
        </w:r>
        <w:r w:rsidRPr="009C5807">
          <w:rPr>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AC70D8" w:rsidRPr="009C5807" w:rsidTr="00A33DFC">
        <w:trPr>
          <w:jc w:val="center"/>
          <w:ins w:id="904" w:author="Xiaomi" w:date="2020-10-12T16:26: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70D8" w:rsidRPr="009C5807" w:rsidRDefault="00AC70D8" w:rsidP="00A33DFC">
            <w:pPr>
              <w:pStyle w:val="TAH"/>
              <w:rPr>
                <w:ins w:id="905" w:author="Xiaomi" w:date="2020-10-12T16:26:00Z"/>
              </w:rPr>
            </w:pPr>
            <w:ins w:id="906" w:author="Xiaomi" w:date="2020-10-12T16:26: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rsidR="00AC70D8" w:rsidRPr="009C5807" w:rsidRDefault="00AC70D8" w:rsidP="00A33DFC">
            <w:pPr>
              <w:pStyle w:val="TAH"/>
              <w:rPr>
                <w:ins w:id="907" w:author="Xiaomi" w:date="2020-10-12T16:26:00Z"/>
              </w:rPr>
            </w:pPr>
            <w:ins w:id="908" w:author="Xiaomi" w:date="2020-10-12T16:26:00Z">
              <w:r w:rsidRPr="009C5807">
                <w:t>Conditions</w:t>
              </w:r>
            </w:ins>
          </w:p>
        </w:tc>
      </w:tr>
      <w:tr w:rsidR="00AC70D8" w:rsidRPr="009C5807" w:rsidTr="00A33DFC">
        <w:trPr>
          <w:jc w:val="center"/>
          <w:ins w:id="909" w:author="Xiaomi" w:date="2020-10-12T16:26:00Z"/>
        </w:trPr>
        <w:tc>
          <w:tcPr>
            <w:tcW w:w="1122" w:type="dxa"/>
            <w:tcBorders>
              <w:left w:val="single" w:sz="4" w:space="0" w:color="auto"/>
              <w:right w:val="single" w:sz="4" w:space="0" w:color="auto"/>
            </w:tcBorders>
            <w:shd w:val="clear" w:color="auto" w:fill="auto"/>
            <w:vAlign w:val="center"/>
          </w:tcPr>
          <w:p w:rsidR="00AC70D8" w:rsidRPr="009C5807" w:rsidRDefault="00AC70D8" w:rsidP="00A33DFC">
            <w:pPr>
              <w:pStyle w:val="TAH"/>
              <w:rPr>
                <w:ins w:id="910" w:author="Xiaomi" w:date="2020-10-12T16:26:00Z"/>
              </w:rPr>
            </w:pPr>
            <w:ins w:id="911" w:author="Xiaomi" w:date="2020-10-12T16:26:00Z">
              <w:r w:rsidRPr="009C5807">
                <w:t>Normal condition</w:t>
              </w:r>
            </w:ins>
          </w:p>
        </w:tc>
        <w:tc>
          <w:tcPr>
            <w:tcW w:w="1119" w:type="dxa"/>
            <w:tcBorders>
              <w:left w:val="single" w:sz="4" w:space="0" w:color="auto"/>
              <w:right w:val="single" w:sz="4" w:space="0" w:color="auto"/>
            </w:tcBorders>
            <w:shd w:val="clear" w:color="auto" w:fill="auto"/>
            <w:vAlign w:val="center"/>
          </w:tcPr>
          <w:p w:rsidR="00AC70D8" w:rsidRPr="009C5807" w:rsidRDefault="00AC70D8" w:rsidP="00A33DFC">
            <w:pPr>
              <w:pStyle w:val="TAH"/>
              <w:rPr>
                <w:ins w:id="912" w:author="Xiaomi" w:date="2020-10-12T16:26:00Z"/>
              </w:rPr>
            </w:pPr>
            <w:ins w:id="913" w:author="Xiaomi" w:date="2020-10-12T16:26:00Z">
              <w:r w:rsidRPr="009C5807">
                <w:t>Extreme condition</w:t>
              </w:r>
            </w:ins>
          </w:p>
        </w:tc>
        <w:tc>
          <w:tcPr>
            <w:tcW w:w="1119" w:type="dxa"/>
            <w:tcBorders>
              <w:left w:val="single" w:sz="4" w:space="0" w:color="auto"/>
              <w:right w:val="single" w:sz="4" w:space="0" w:color="auto"/>
            </w:tcBorders>
          </w:tcPr>
          <w:p w:rsidR="00AC70D8" w:rsidRPr="009C5807" w:rsidRDefault="00AC70D8" w:rsidP="00A33DFC">
            <w:pPr>
              <w:pStyle w:val="TAH"/>
              <w:rPr>
                <w:ins w:id="914" w:author="Xiaomi" w:date="2020-10-12T16:26:00Z"/>
              </w:rPr>
            </w:pPr>
            <w:ins w:id="915" w:author="Xiaomi" w:date="2020-10-12T16:26:00Z">
              <w:r>
                <w:rPr>
                  <w:rFonts w:cs="Arial"/>
                </w:rPr>
                <w:t xml:space="preserve">CSI-RS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C70D8" w:rsidRPr="009C5807" w:rsidRDefault="00AC70D8" w:rsidP="00A33DFC">
            <w:pPr>
              <w:pStyle w:val="TAH"/>
              <w:rPr>
                <w:ins w:id="916" w:author="Xiaomi" w:date="2020-10-12T16:26:00Z"/>
              </w:rPr>
            </w:pPr>
            <w:ins w:id="917" w:author="Xiaomi" w:date="2020-10-12T16:26:00Z">
              <w:r w:rsidRPr="009C5807">
                <w:t>Io</w:t>
              </w:r>
              <w:r w:rsidRPr="009C5807">
                <w:rPr>
                  <w:vertAlign w:val="superscript"/>
                </w:rPr>
                <w:t xml:space="preserve"> Note 2</w:t>
              </w:r>
              <w:r w:rsidRPr="009C5807">
                <w:t xml:space="preserve"> range</w:t>
              </w:r>
            </w:ins>
          </w:p>
        </w:tc>
      </w:tr>
      <w:tr w:rsidR="00AC70D8" w:rsidRPr="009C5807" w:rsidTr="00A33DFC">
        <w:trPr>
          <w:jc w:val="center"/>
          <w:ins w:id="918" w:author="Xiaomi" w:date="2020-10-12T16:26:00Z"/>
        </w:trPr>
        <w:tc>
          <w:tcPr>
            <w:tcW w:w="1122" w:type="dxa"/>
            <w:tcBorders>
              <w:left w:val="single" w:sz="4" w:space="0" w:color="auto"/>
              <w:bottom w:val="single" w:sz="4" w:space="0" w:color="auto"/>
              <w:right w:val="single" w:sz="4" w:space="0" w:color="auto"/>
            </w:tcBorders>
            <w:shd w:val="clear" w:color="auto" w:fill="auto"/>
          </w:tcPr>
          <w:p w:rsidR="00AC70D8" w:rsidRPr="009C5807" w:rsidRDefault="00AC70D8" w:rsidP="00A33DFC">
            <w:pPr>
              <w:pStyle w:val="TAH"/>
              <w:rPr>
                <w:ins w:id="919" w:author="Xiaomi" w:date="2020-10-12T16:26:00Z"/>
              </w:rPr>
            </w:pPr>
          </w:p>
        </w:tc>
        <w:tc>
          <w:tcPr>
            <w:tcW w:w="1119" w:type="dxa"/>
            <w:tcBorders>
              <w:left w:val="single" w:sz="4" w:space="0" w:color="auto"/>
              <w:bottom w:val="single" w:sz="4" w:space="0" w:color="auto"/>
              <w:right w:val="single" w:sz="4" w:space="0" w:color="auto"/>
            </w:tcBorders>
            <w:shd w:val="clear" w:color="auto" w:fill="auto"/>
          </w:tcPr>
          <w:p w:rsidR="00AC70D8" w:rsidRPr="009C5807" w:rsidRDefault="00AC70D8" w:rsidP="00A33DFC">
            <w:pPr>
              <w:pStyle w:val="TAH"/>
              <w:rPr>
                <w:ins w:id="920" w:author="Xiaomi" w:date="2020-10-12T16:26:00Z"/>
              </w:rPr>
            </w:pPr>
          </w:p>
        </w:tc>
        <w:tc>
          <w:tcPr>
            <w:tcW w:w="1119" w:type="dxa"/>
            <w:tcBorders>
              <w:left w:val="single" w:sz="4" w:space="0" w:color="auto"/>
              <w:bottom w:val="single" w:sz="4" w:space="0" w:color="auto"/>
              <w:right w:val="single" w:sz="4" w:space="0" w:color="auto"/>
            </w:tcBorders>
          </w:tcPr>
          <w:p w:rsidR="00AC70D8" w:rsidRPr="009C5807" w:rsidRDefault="00AC70D8" w:rsidP="00A33DFC">
            <w:pPr>
              <w:pStyle w:val="TAH"/>
              <w:rPr>
                <w:ins w:id="921" w:author="Xiaomi" w:date="2020-10-12T16:26: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rsidR="00AC70D8" w:rsidRPr="009C5807" w:rsidRDefault="00AC70D8" w:rsidP="00A33DFC">
            <w:pPr>
              <w:pStyle w:val="TAH"/>
              <w:rPr>
                <w:ins w:id="922" w:author="Xiaomi" w:date="2020-10-12T16:26:00Z"/>
              </w:rPr>
            </w:pPr>
            <w:ins w:id="923" w:author="Xiaomi" w:date="2020-10-12T16:26: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C70D8" w:rsidRPr="009C5807" w:rsidRDefault="00AC70D8" w:rsidP="00A33DFC">
            <w:pPr>
              <w:pStyle w:val="TAH"/>
              <w:rPr>
                <w:ins w:id="924" w:author="Xiaomi" w:date="2020-10-12T16:26:00Z"/>
              </w:rPr>
            </w:pPr>
            <w:ins w:id="925" w:author="Xiaomi" w:date="2020-10-12T16:26:00Z">
              <w:r w:rsidRPr="009C5807">
                <w:t>Maximum Io</w:t>
              </w:r>
            </w:ins>
          </w:p>
        </w:tc>
      </w:tr>
      <w:tr w:rsidR="00AC70D8" w:rsidRPr="009C5807" w:rsidTr="00A33DFC">
        <w:trPr>
          <w:jc w:val="center"/>
          <w:ins w:id="926" w:author="Xiaomi" w:date="2020-10-12T16:26:00Z"/>
        </w:trPr>
        <w:tc>
          <w:tcPr>
            <w:tcW w:w="1122" w:type="dxa"/>
            <w:tcBorders>
              <w:top w:val="single" w:sz="4" w:space="0" w:color="auto"/>
              <w:left w:val="single" w:sz="4" w:space="0" w:color="auto"/>
              <w:right w:val="single" w:sz="4" w:space="0" w:color="auto"/>
            </w:tcBorders>
            <w:shd w:val="clear" w:color="auto" w:fill="auto"/>
          </w:tcPr>
          <w:p w:rsidR="00AC70D8" w:rsidRPr="009C5807" w:rsidRDefault="00AC70D8" w:rsidP="00A33DFC">
            <w:pPr>
              <w:pStyle w:val="TAH"/>
              <w:rPr>
                <w:ins w:id="927" w:author="Xiaomi" w:date="2020-10-12T16:26:00Z"/>
              </w:rPr>
            </w:pPr>
            <w:ins w:id="928" w:author="Xiaomi" w:date="2020-10-12T16:26:00Z">
              <w:r w:rsidRPr="009C5807">
                <w:t>dB</w:t>
              </w:r>
            </w:ins>
          </w:p>
        </w:tc>
        <w:tc>
          <w:tcPr>
            <w:tcW w:w="1119" w:type="dxa"/>
            <w:tcBorders>
              <w:top w:val="single" w:sz="4" w:space="0" w:color="auto"/>
              <w:left w:val="single" w:sz="4" w:space="0" w:color="auto"/>
              <w:right w:val="single" w:sz="4" w:space="0" w:color="auto"/>
            </w:tcBorders>
            <w:shd w:val="clear" w:color="auto" w:fill="auto"/>
          </w:tcPr>
          <w:p w:rsidR="00AC70D8" w:rsidRPr="009C5807" w:rsidRDefault="00AC70D8" w:rsidP="00A33DFC">
            <w:pPr>
              <w:pStyle w:val="TAH"/>
              <w:rPr>
                <w:ins w:id="929" w:author="Xiaomi" w:date="2020-10-12T16:26:00Z"/>
              </w:rPr>
            </w:pPr>
            <w:ins w:id="930" w:author="Xiaomi" w:date="2020-10-12T16:26:00Z">
              <w:r w:rsidRPr="009C5807">
                <w:t>dB</w:t>
              </w:r>
            </w:ins>
          </w:p>
        </w:tc>
        <w:tc>
          <w:tcPr>
            <w:tcW w:w="1119" w:type="dxa"/>
            <w:tcBorders>
              <w:top w:val="single" w:sz="4" w:space="0" w:color="auto"/>
              <w:left w:val="single" w:sz="4" w:space="0" w:color="auto"/>
              <w:right w:val="single" w:sz="4" w:space="0" w:color="auto"/>
            </w:tcBorders>
          </w:tcPr>
          <w:p w:rsidR="00AC70D8" w:rsidRPr="009C5807" w:rsidRDefault="00AC70D8" w:rsidP="00A33DFC">
            <w:pPr>
              <w:pStyle w:val="TAH"/>
              <w:rPr>
                <w:ins w:id="931" w:author="Xiaomi" w:date="2020-10-12T16:26:00Z"/>
                <w:rFonts w:cs="Arial"/>
              </w:rPr>
            </w:pPr>
            <w:ins w:id="932" w:author="Xiaomi" w:date="2020-10-12T16:26: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rsidR="00AC70D8" w:rsidRPr="009C5807" w:rsidRDefault="00AC70D8" w:rsidP="00A33DFC">
            <w:pPr>
              <w:pStyle w:val="TAH"/>
              <w:rPr>
                <w:ins w:id="933" w:author="Xiaomi" w:date="2020-10-12T16:26:00Z"/>
              </w:rPr>
            </w:pPr>
            <w:proofErr w:type="spellStart"/>
            <w:ins w:id="934" w:author="Xiaomi" w:date="2020-10-12T16:26:00Z">
              <w:r w:rsidRPr="009C5807">
                <w:rPr>
                  <w:rFonts w:cs="Arial"/>
                </w:rPr>
                <w:t>dBm</w:t>
              </w:r>
              <w:proofErr w:type="spellEnd"/>
              <w:r w:rsidRPr="009C5807">
                <w:rPr>
                  <w:rFonts w:cs="Arial"/>
                </w:rPr>
                <w:t xml:space="preserve"> / </w:t>
              </w:r>
              <w:r w:rsidRPr="009C5807">
                <w:t>SCS</w:t>
              </w:r>
              <w:r>
                <w:rPr>
                  <w:vertAlign w:val="subscript"/>
                </w:rPr>
                <w:t>CSI-RS</w:t>
              </w:r>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tcPr>
          <w:p w:rsidR="00AC70D8" w:rsidRPr="009C5807" w:rsidRDefault="00AC70D8" w:rsidP="00A33DFC">
            <w:pPr>
              <w:pStyle w:val="TAH"/>
              <w:rPr>
                <w:ins w:id="935" w:author="Xiaomi" w:date="2020-10-12T16:26:00Z"/>
              </w:rPr>
            </w:pPr>
            <w:proofErr w:type="spellStart"/>
            <w:ins w:id="936" w:author="Xiaomi" w:date="2020-10-12T16:26:00Z">
              <w:r w:rsidRPr="009C5807">
                <w:t>dBm</w:t>
              </w:r>
              <w:proofErr w:type="spellEnd"/>
              <w:r w:rsidRPr="009C5807">
                <w:t>/</w:t>
              </w:r>
              <w:proofErr w:type="spellStart"/>
              <w:r w:rsidRPr="009C5807">
                <w:t>BW</w:t>
              </w:r>
              <w:r w:rsidRPr="009C5807">
                <w:rPr>
                  <w:vertAlign w:val="subscript"/>
                </w:rPr>
                <w:t>Channel</w:t>
              </w:r>
              <w:proofErr w:type="spellEnd"/>
            </w:ins>
          </w:p>
        </w:tc>
      </w:tr>
      <w:tr w:rsidR="00AC70D8" w:rsidRPr="009C5807" w:rsidTr="00A33DFC">
        <w:trPr>
          <w:jc w:val="center"/>
          <w:ins w:id="937" w:author="Xiaomi" w:date="2020-10-12T16:26:00Z"/>
        </w:trPr>
        <w:tc>
          <w:tcPr>
            <w:tcW w:w="1122" w:type="dxa"/>
            <w:tcBorders>
              <w:left w:val="single" w:sz="4" w:space="0" w:color="auto"/>
              <w:bottom w:val="single" w:sz="4" w:space="0" w:color="auto"/>
              <w:right w:val="single" w:sz="4" w:space="0" w:color="auto"/>
            </w:tcBorders>
            <w:shd w:val="clear" w:color="auto" w:fill="auto"/>
          </w:tcPr>
          <w:p w:rsidR="00AC70D8" w:rsidRPr="009C5807" w:rsidRDefault="00AC70D8" w:rsidP="00A33DFC">
            <w:pPr>
              <w:pStyle w:val="TAH"/>
              <w:rPr>
                <w:ins w:id="938" w:author="Xiaomi" w:date="2020-10-12T16:26:00Z"/>
              </w:rPr>
            </w:pPr>
          </w:p>
        </w:tc>
        <w:tc>
          <w:tcPr>
            <w:tcW w:w="1119" w:type="dxa"/>
            <w:tcBorders>
              <w:left w:val="single" w:sz="4" w:space="0" w:color="auto"/>
              <w:bottom w:val="single" w:sz="4" w:space="0" w:color="auto"/>
              <w:right w:val="single" w:sz="4" w:space="0" w:color="auto"/>
            </w:tcBorders>
            <w:shd w:val="clear" w:color="auto" w:fill="auto"/>
          </w:tcPr>
          <w:p w:rsidR="00AC70D8" w:rsidRPr="009C5807" w:rsidRDefault="00AC70D8" w:rsidP="00A33DFC">
            <w:pPr>
              <w:pStyle w:val="TAH"/>
              <w:rPr>
                <w:ins w:id="939" w:author="Xiaomi" w:date="2020-10-12T16:26:00Z"/>
              </w:rPr>
            </w:pPr>
          </w:p>
        </w:tc>
        <w:tc>
          <w:tcPr>
            <w:tcW w:w="1119" w:type="dxa"/>
            <w:tcBorders>
              <w:left w:val="single" w:sz="4" w:space="0" w:color="auto"/>
              <w:bottom w:val="single" w:sz="4" w:space="0" w:color="auto"/>
              <w:right w:val="single" w:sz="4" w:space="0" w:color="auto"/>
            </w:tcBorders>
          </w:tcPr>
          <w:p w:rsidR="00AC70D8" w:rsidRPr="009C5807" w:rsidRDefault="00AC70D8" w:rsidP="00A33DFC">
            <w:pPr>
              <w:pStyle w:val="TAH"/>
              <w:rPr>
                <w:ins w:id="940" w:author="Xiaomi" w:date="2020-10-12T16:26:00Z"/>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rsidR="00AC70D8" w:rsidRPr="009C5807" w:rsidRDefault="00AC70D8" w:rsidP="00A33DFC">
            <w:pPr>
              <w:pStyle w:val="TAH"/>
              <w:rPr>
                <w:ins w:id="941" w:author="Xiaomi" w:date="2020-10-12T16:26:00Z"/>
              </w:rPr>
            </w:pPr>
            <w:ins w:id="942" w:author="Xiaomi" w:date="2020-10-12T16:26:00Z">
              <w:r w:rsidRPr="009C5807">
                <w:t>SCS</w:t>
              </w:r>
              <w:r w:rsidRPr="009C5807">
                <w:rPr>
                  <w:vertAlign w:val="subscript"/>
                </w:rPr>
                <w:t>CSI-RS</w:t>
              </w:r>
              <w:r w:rsidRPr="009C5807">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rsidR="00AC70D8" w:rsidRPr="009C5807" w:rsidRDefault="00AC70D8" w:rsidP="00A33DFC">
            <w:pPr>
              <w:pStyle w:val="TAH"/>
              <w:rPr>
                <w:ins w:id="943" w:author="Xiaomi" w:date="2020-10-12T16:26:00Z"/>
              </w:rPr>
            </w:pPr>
            <w:ins w:id="944" w:author="Xiaomi" w:date="2020-10-12T16:26:00Z">
              <w:r w:rsidRPr="009C5807">
                <w:t>SCS</w:t>
              </w:r>
              <w:r w:rsidRPr="009C5807">
                <w:rPr>
                  <w:vertAlign w:val="subscript"/>
                </w:rPr>
                <w:t>CSI-RS</w:t>
              </w:r>
              <w:r w:rsidRPr="009C5807">
                <w:rPr>
                  <w:rFonts w:cs="Arial"/>
                </w:rPr>
                <w:t xml:space="preserve"> = 120kHz</w:t>
              </w:r>
            </w:ins>
          </w:p>
        </w:tc>
        <w:tc>
          <w:tcPr>
            <w:tcW w:w="2268" w:type="dxa"/>
            <w:tcBorders>
              <w:left w:val="single" w:sz="4" w:space="0" w:color="auto"/>
              <w:bottom w:val="single" w:sz="4" w:space="0" w:color="auto"/>
              <w:right w:val="single" w:sz="4" w:space="0" w:color="auto"/>
            </w:tcBorders>
            <w:shd w:val="clear" w:color="auto" w:fill="auto"/>
          </w:tcPr>
          <w:p w:rsidR="00AC70D8" w:rsidRPr="009C5807" w:rsidRDefault="00AC70D8" w:rsidP="00A33DFC">
            <w:pPr>
              <w:pStyle w:val="TAH"/>
              <w:rPr>
                <w:ins w:id="945" w:author="Xiaomi" w:date="2020-10-12T16:26:00Z"/>
              </w:rPr>
            </w:pPr>
          </w:p>
        </w:tc>
      </w:tr>
      <w:tr w:rsidR="00AC70D8" w:rsidRPr="009C5807" w:rsidTr="00A33DFC">
        <w:trPr>
          <w:trHeight w:val="465"/>
          <w:jc w:val="center"/>
          <w:ins w:id="946" w:author="Xiaomi" w:date="2020-10-12T16:26:00Z"/>
        </w:trPr>
        <w:tc>
          <w:tcPr>
            <w:tcW w:w="1122" w:type="dxa"/>
            <w:tcBorders>
              <w:top w:val="single" w:sz="4" w:space="0" w:color="auto"/>
              <w:left w:val="single" w:sz="4" w:space="0" w:color="auto"/>
              <w:bottom w:val="single" w:sz="4" w:space="0" w:color="auto"/>
              <w:right w:val="single" w:sz="4" w:space="0" w:color="auto"/>
            </w:tcBorders>
            <w:shd w:val="clear" w:color="auto" w:fill="auto"/>
          </w:tcPr>
          <w:p w:rsidR="00AC70D8" w:rsidRPr="009C5807" w:rsidRDefault="00AC70D8" w:rsidP="00A33DFC">
            <w:pPr>
              <w:pStyle w:val="TAC"/>
              <w:rPr>
                <w:ins w:id="947" w:author="Xiaomi" w:date="2020-10-12T16:26:00Z"/>
              </w:rPr>
            </w:pPr>
            <w:ins w:id="948" w:author="Xiaomi" w:date="2020-10-12T16:26:00Z">
              <w:r w:rsidRPr="009C5807">
                <w:sym w:font="Symbol" w:char="F0B1"/>
              </w:r>
              <w:r>
                <w:t>[</w:t>
              </w:r>
            </w:ins>
            <w:ins w:id="949" w:author="Xiaomi" w:date="2020-10-12T16:29:00Z">
              <w:r>
                <w:t>3</w:t>
              </w:r>
            </w:ins>
            <w:ins w:id="950" w:author="Xiaomi" w:date="2020-10-12T16:26:00Z">
              <w:r>
                <w:t>]</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AC70D8" w:rsidRPr="009C5807" w:rsidRDefault="00AC70D8" w:rsidP="00A33DFC">
            <w:pPr>
              <w:pStyle w:val="TAC"/>
              <w:rPr>
                <w:ins w:id="951" w:author="Xiaomi" w:date="2020-10-12T16:26:00Z"/>
              </w:rPr>
            </w:pPr>
            <w:ins w:id="952" w:author="Xiaomi" w:date="2020-10-12T16:26: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rsidR="00AC70D8" w:rsidRPr="009C5807" w:rsidRDefault="00AC70D8" w:rsidP="00A33DFC">
            <w:pPr>
              <w:pStyle w:val="TAC"/>
              <w:rPr>
                <w:ins w:id="953" w:author="Xiaomi" w:date="2020-10-12T16:26:00Z"/>
              </w:rPr>
            </w:pPr>
            <w:ins w:id="954" w:author="Xiaomi" w:date="2020-10-12T16:26:00Z">
              <w:r w:rsidRPr="009C5807">
                <w:rPr>
                  <w:rFonts w:hint="eastAsia"/>
                </w:rPr>
                <w:t>≥</w:t>
              </w:r>
              <w:r w:rsidRPr="009C5807">
                <w:t>-3</w:t>
              </w:r>
            </w:ins>
          </w:p>
        </w:tc>
        <w:tc>
          <w:tcPr>
            <w:tcW w:w="3161" w:type="dxa"/>
            <w:gridSpan w:val="2"/>
            <w:vMerge w:val="restart"/>
            <w:tcBorders>
              <w:top w:val="single" w:sz="4" w:space="0" w:color="auto"/>
              <w:left w:val="single" w:sz="4" w:space="0" w:color="auto"/>
              <w:right w:val="single" w:sz="4" w:space="0" w:color="auto"/>
            </w:tcBorders>
            <w:shd w:val="clear" w:color="auto" w:fill="auto"/>
          </w:tcPr>
          <w:p w:rsidR="00AC70D8" w:rsidRPr="009C5807" w:rsidRDefault="00AC70D8" w:rsidP="00A33DFC">
            <w:pPr>
              <w:pStyle w:val="TAL"/>
              <w:jc w:val="center"/>
              <w:rPr>
                <w:ins w:id="955" w:author="Xiaomi" w:date="2020-10-12T16:26:00Z"/>
                <w:rFonts w:eastAsia="Yu Mincho"/>
                <w:lang w:eastAsia="ja-JP"/>
              </w:rPr>
            </w:pPr>
            <w:ins w:id="956" w:author="Xiaomi" w:date="2020-10-12T16:26:00Z">
              <w:r w:rsidRPr="009C5807">
                <w:t xml:space="preserve">Same value as </w:t>
              </w:r>
              <w:r>
                <w:t>CSI-RS</w:t>
              </w:r>
              <w:r w:rsidRPr="009C5807">
                <w:t>_RP in Table B.2.2</w:t>
              </w:r>
              <w:r>
                <w:t>.2</w:t>
              </w:r>
              <w:r w:rsidRPr="009C5807">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shd w:val="clear" w:color="auto" w:fill="auto"/>
          </w:tcPr>
          <w:p w:rsidR="00AC70D8" w:rsidRPr="009C5807" w:rsidRDefault="00AC70D8" w:rsidP="00A33DFC">
            <w:pPr>
              <w:pStyle w:val="TAC"/>
              <w:rPr>
                <w:ins w:id="957" w:author="Xiaomi" w:date="2020-10-12T16:26:00Z"/>
              </w:rPr>
            </w:pPr>
            <w:ins w:id="958" w:author="Xiaomi" w:date="2020-10-12T16:26:00Z">
              <w:r w:rsidRPr="009C5807">
                <w:t>-50</w:t>
              </w:r>
            </w:ins>
          </w:p>
        </w:tc>
      </w:tr>
      <w:tr w:rsidR="00AC70D8" w:rsidRPr="009C5807" w:rsidTr="00A33DFC">
        <w:trPr>
          <w:trHeight w:val="465"/>
          <w:jc w:val="center"/>
          <w:ins w:id="959" w:author="Xiaomi" w:date="2020-10-12T16:26:00Z"/>
        </w:trPr>
        <w:tc>
          <w:tcPr>
            <w:tcW w:w="1122" w:type="dxa"/>
            <w:tcBorders>
              <w:top w:val="single" w:sz="4" w:space="0" w:color="auto"/>
              <w:left w:val="single" w:sz="4" w:space="0" w:color="auto"/>
              <w:bottom w:val="single" w:sz="4" w:space="0" w:color="auto"/>
              <w:right w:val="single" w:sz="4" w:space="0" w:color="auto"/>
            </w:tcBorders>
            <w:shd w:val="clear" w:color="auto" w:fill="auto"/>
          </w:tcPr>
          <w:p w:rsidR="00AC70D8" w:rsidRPr="009C5807" w:rsidRDefault="00AC70D8" w:rsidP="00A33DFC">
            <w:pPr>
              <w:pStyle w:val="TAC"/>
              <w:rPr>
                <w:ins w:id="960" w:author="Xiaomi" w:date="2020-10-12T16:26:00Z"/>
              </w:rPr>
            </w:pPr>
            <w:ins w:id="961" w:author="Xiaomi" w:date="2020-10-12T16:26:00Z">
              <w:r w:rsidRPr="009C5807">
                <w:sym w:font="Symbol" w:char="F0B1"/>
              </w:r>
              <w:r>
                <w:t>[</w:t>
              </w:r>
              <w:r w:rsidRPr="009C5807">
                <w:t>3.5</w:t>
              </w:r>
              <w:r>
                <w:t>]</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AC70D8" w:rsidRPr="009C5807" w:rsidRDefault="00AC70D8" w:rsidP="00A33DFC">
            <w:pPr>
              <w:pStyle w:val="TAC"/>
              <w:rPr>
                <w:ins w:id="962" w:author="Xiaomi" w:date="2020-10-12T16:26:00Z"/>
              </w:rPr>
            </w:pPr>
            <w:ins w:id="963" w:author="Xiaomi" w:date="2020-10-12T16:26: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rsidR="00AC70D8" w:rsidRPr="009C5807" w:rsidRDefault="00AC70D8" w:rsidP="00A33DFC">
            <w:pPr>
              <w:pStyle w:val="TAC"/>
              <w:rPr>
                <w:ins w:id="964" w:author="Xiaomi" w:date="2020-10-12T16:26:00Z"/>
              </w:rPr>
            </w:pPr>
            <w:ins w:id="965" w:author="Xiaomi" w:date="2020-10-12T16:26:00Z">
              <w:r>
                <w:rPr>
                  <w:rFonts w:eastAsia="Yu Mincho" w:cs="Arial"/>
                  <w:lang w:eastAsia="ja-JP"/>
                </w:rPr>
                <w:t>≥-4</w:t>
              </w:r>
            </w:ins>
          </w:p>
        </w:tc>
        <w:tc>
          <w:tcPr>
            <w:tcW w:w="3161" w:type="dxa"/>
            <w:gridSpan w:val="2"/>
            <w:vMerge/>
            <w:tcBorders>
              <w:left w:val="single" w:sz="4" w:space="0" w:color="auto"/>
              <w:bottom w:val="single" w:sz="4" w:space="0" w:color="auto"/>
              <w:right w:val="single" w:sz="4" w:space="0" w:color="auto"/>
            </w:tcBorders>
            <w:shd w:val="clear" w:color="auto" w:fill="auto"/>
          </w:tcPr>
          <w:p w:rsidR="00AC70D8" w:rsidRPr="009C5807" w:rsidRDefault="00AC70D8" w:rsidP="00A33DFC">
            <w:pPr>
              <w:keepNext/>
              <w:keepLines/>
              <w:spacing w:after="0"/>
              <w:jc w:val="center"/>
              <w:rPr>
                <w:ins w:id="966" w:author="Xiaomi" w:date="2020-10-12T16:26:00Z"/>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tcPr>
          <w:p w:rsidR="00AC70D8" w:rsidRPr="009C5807" w:rsidRDefault="00AC70D8" w:rsidP="00A33DFC">
            <w:pPr>
              <w:keepNext/>
              <w:keepLines/>
              <w:spacing w:after="0"/>
              <w:jc w:val="center"/>
              <w:rPr>
                <w:ins w:id="967" w:author="Xiaomi" w:date="2020-10-12T16:26:00Z"/>
                <w:rFonts w:ascii="Arial" w:hAnsi="Arial"/>
                <w:sz w:val="18"/>
              </w:rPr>
            </w:pPr>
          </w:p>
        </w:tc>
      </w:tr>
      <w:tr w:rsidR="00AC70D8" w:rsidRPr="009C5807" w:rsidTr="00A33DFC">
        <w:trPr>
          <w:jc w:val="center"/>
          <w:ins w:id="968" w:author="Xiaomi" w:date="2020-10-12T16:26: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AC70D8" w:rsidRPr="009C5807" w:rsidRDefault="00AC70D8" w:rsidP="00A33DFC">
            <w:pPr>
              <w:pStyle w:val="TAN"/>
              <w:rPr>
                <w:ins w:id="969" w:author="Xiaomi" w:date="2020-10-12T16:26:00Z"/>
              </w:rPr>
            </w:pPr>
            <w:ins w:id="970" w:author="Xiaomi" w:date="2020-10-12T16:26:00Z">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rsidR="00AC70D8" w:rsidRPr="009C5807" w:rsidRDefault="00AC70D8" w:rsidP="00A33DFC">
            <w:pPr>
              <w:pStyle w:val="TAN"/>
              <w:rPr>
                <w:ins w:id="971" w:author="Xiaomi" w:date="2020-10-12T16:26:00Z"/>
              </w:rPr>
            </w:pPr>
            <w:ins w:id="972" w:author="Xiaomi" w:date="2020-10-12T16:26:00Z">
              <w:r w:rsidRPr="009C5807">
                <w:t>Note 2:</w:t>
              </w:r>
              <w:r w:rsidRPr="009C5807">
                <w:tab/>
              </w:r>
              <w:r w:rsidRPr="009C5807">
                <w:rPr>
                  <w:rFonts w:eastAsia="MS Mincho"/>
                </w:rPr>
                <w:t>Io specified at the Reference point, and assumed to have constant EPRE across the bandwidth</w:t>
              </w:r>
              <w:r w:rsidRPr="009C5807">
                <w:t>.</w:t>
              </w:r>
            </w:ins>
          </w:p>
          <w:p w:rsidR="00AC70D8" w:rsidRPr="009C5807" w:rsidRDefault="00AC70D8" w:rsidP="00A33DFC">
            <w:pPr>
              <w:pStyle w:val="TAN"/>
              <w:rPr>
                <w:ins w:id="973" w:author="Xiaomi" w:date="2020-10-12T16:26:00Z"/>
              </w:rPr>
            </w:pPr>
            <w:ins w:id="974" w:author="Xiaomi" w:date="2020-10-12T16:26:00Z">
              <w:r w:rsidRPr="009C5807">
                <w:t>Note 3:</w:t>
              </w:r>
              <w:r w:rsidRPr="009C5807">
                <w:tab/>
                <w:t xml:space="preserve">In the test cases, the </w:t>
              </w:r>
              <w: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rsidR="001B3A05" w:rsidRPr="001370E7" w:rsidRDefault="001B3A05" w:rsidP="00B52354">
      <w:pPr>
        <w:rPr>
          <w:ins w:id="975" w:author="Xiaomi" w:date="2020-10-12T16:23:00Z"/>
          <w:rFonts w:eastAsia="Malgun Gothic"/>
          <w:lang w:val="en-US"/>
        </w:rPr>
      </w:pPr>
    </w:p>
    <w:p w:rsidR="001B3A05" w:rsidRPr="009C5807" w:rsidRDefault="001B3A05" w:rsidP="001B3A05">
      <w:pPr>
        <w:keepNext/>
        <w:keepLines/>
        <w:spacing w:before="120"/>
        <w:ind w:left="1701" w:hanging="1701"/>
        <w:outlineLvl w:val="4"/>
        <w:rPr>
          <w:ins w:id="976" w:author="Xiaomi" w:date="2020-10-12T16:23:00Z"/>
          <w:rFonts w:ascii="Arial" w:hAnsi="Arial"/>
          <w:sz w:val="22"/>
        </w:rPr>
      </w:pPr>
      <w:ins w:id="977" w:author="Xiaomi" w:date="2020-10-12T16:23:00Z">
        <w:r w:rsidRPr="009C5807">
          <w:rPr>
            <w:rFonts w:ascii="Arial" w:hAnsi="Arial"/>
            <w:sz w:val="22"/>
            <w:lang w:eastAsia="zh-CN"/>
          </w:rPr>
          <w:t>10.1.15</w:t>
        </w:r>
        <w:r w:rsidRPr="009C5807">
          <w:rPr>
            <w:rFonts w:ascii="Arial" w:hAnsi="Arial"/>
            <w:sz w:val="22"/>
          </w:rPr>
          <w:t>.</w:t>
        </w:r>
      </w:ins>
      <w:ins w:id="978" w:author="Xiaomi" w:date="2020-10-12T16:31:00Z">
        <w:r w:rsidR="000864F7">
          <w:rPr>
            <w:rFonts w:ascii="Arial" w:hAnsi="Arial"/>
            <w:sz w:val="22"/>
            <w:lang w:eastAsia="zh-CN"/>
          </w:rPr>
          <w:t>2</w:t>
        </w:r>
      </w:ins>
      <w:ins w:id="979" w:author="Xiaomi" w:date="2020-10-12T16:23:00Z">
        <w:r w:rsidRPr="009C5807">
          <w:rPr>
            <w:rFonts w:ascii="Arial" w:hAnsi="Arial"/>
            <w:sz w:val="22"/>
            <w:lang w:eastAsia="zh-CN"/>
          </w:rPr>
          <w:t>.2</w:t>
        </w:r>
        <w:r w:rsidRPr="009C5807">
          <w:rPr>
            <w:rFonts w:ascii="Arial" w:hAnsi="Arial"/>
            <w:sz w:val="22"/>
          </w:rPr>
          <w:tab/>
          <w:t xml:space="preserve">Relative Accuracy of </w:t>
        </w:r>
      </w:ins>
      <w:ins w:id="980" w:author="Xiaomi" w:date="2020-10-12T16:26:00Z">
        <w:r w:rsidR="001370E7">
          <w:rPr>
            <w:rFonts w:ascii="Arial" w:hAnsi="Arial"/>
            <w:sz w:val="22"/>
            <w:lang w:eastAsia="zh-CN"/>
          </w:rPr>
          <w:t>CSI</w:t>
        </w:r>
      </w:ins>
      <w:ins w:id="981" w:author="Xiaomi" w:date="2020-10-12T16:23:00Z">
        <w:r w:rsidRPr="009C5807">
          <w:rPr>
            <w:rFonts w:ascii="Arial" w:hAnsi="Arial"/>
            <w:sz w:val="22"/>
            <w:lang w:eastAsia="zh-CN"/>
          </w:rPr>
          <w:t>-SINR</w:t>
        </w:r>
        <w:r w:rsidRPr="009C5807">
          <w:rPr>
            <w:rFonts w:ascii="Arial" w:hAnsi="Arial"/>
            <w:sz w:val="22"/>
          </w:rPr>
          <w:t xml:space="preserve"> in FR2</w:t>
        </w:r>
      </w:ins>
    </w:p>
    <w:p w:rsidR="000864F7" w:rsidRPr="009C5807" w:rsidRDefault="000864F7" w:rsidP="000864F7">
      <w:pPr>
        <w:rPr>
          <w:ins w:id="982" w:author="Xiaomi" w:date="2020-10-12T16:31:00Z"/>
          <w:rFonts w:cs="v4.2.0"/>
          <w:i/>
        </w:rPr>
      </w:pPr>
      <w:ins w:id="983" w:author="Xiaomi" w:date="2020-10-12T16:31:00Z">
        <w:r w:rsidRPr="009C5807">
          <w:rPr>
            <w:rFonts w:cs="v4.2.0"/>
          </w:rPr>
          <w:t xml:space="preserve">The relative accuracy of </w:t>
        </w:r>
        <w:r>
          <w:rPr>
            <w:rFonts w:cs="v4.2.0"/>
            <w:lang w:eastAsia="zh-CN"/>
          </w:rPr>
          <w:t>CSI</w:t>
        </w:r>
        <w:r w:rsidRPr="009C5807">
          <w:rPr>
            <w:rFonts w:cs="v4.2.0"/>
            <w:lang w:eastAsia="zh-CN"/>
          </w:rPr>
          <w:t>-</w:t>
        </w:r>
      </w:ins>
      <w:ins w:id="984" w:author="Xiaomi" w:date="2020-10-12T16:32:00Z">
        <w:r>
          <w:rPr>
            <w:rFonts w:cs="v4.2.0"/>
            <w:lang w:eastAsia="zh-CN"/>
          </w:rPr>
          <w:t>SINR</w:t>
        </w:r>
      </w:ins>
      <w:ins w:id="985" w:author="Xiaomi" w:date="2020-10-12T16:31:00Z">
        <w:r w:rsidRPr="009C5807">
          <w:rPr>
            <w:rFonts w:cs="v4.2.0"/>
          </w:rPr>
          <w:t xml:space="preserve"> in inter frequency case is defined as the </w:t>
        </w:r>
        <w:r>
          <w:rPr>
            <w:rFonts w:cs="v4.2.0"/>
          </w:rPr>
          <w:t>CSI-</w:t>
        </w:r>
      </w:ins>
      <w:ins w:id="986" w:author="Xiaomi" w:date="2020-10-12T16:32:00Z">
        <w:r>
          <w:rPr>
            <w:rFonts w:cs="v4.2.0"/>
          </w:rPr>
          <w:t>SINR</w:t>
        </w:r>
      </w:ins>
      <w:ins w:id="987" w:author="Xiaomi" w:date="2020-10-12T16:31:00Z">
        <w:r w:rsidRPr="009C5807">
          <w:rPr>
            <w:rFonts w:cs="v4.2.0"/>
          </w:rPr>
          <w:t xml:space="preserve"> measured from one cell on a frequency in FR2 compared to the </w:t>
        </w:r>
        <w:r>
          <w:rPr>
            <w:rFonts w:cs="v4.2.0"/>
          </w:rPr>
          <w:t>CSI-</w:t>
        </w:r>
      </w:ins>
      <w:ins w:id="988" w:author="Xiaomi" w:date="2020-10-12T16:32:00Z">
        <w:r>
          <w:rPr>
            <w:rFonts w:cs="v4.2.0"/>
          </w:rPr>
          <w:t>SINR</w:t>
        </w:r>
      </w:ins>
      <w:ins w:id="989" w:author="Xiaomi" w:date="2020-10-12T16:31:00Z">
        <w:r w:rsidRPr="009C5807">
          <w:rPr>
            <w:rFonts w:cs="v4.2.0"/>
          </w:rPr>
          <w:t xml:space="preserve"> measured from another cell on a different frequency in FR2.</w:t>
        </w:r>
      </w:ins>
    </w:p>
    <w:p w:rsidR="000864F7" w:rsidRPr="009C5807" w:rsidRDefault="000864F7" w:rsidP="000864F7">
      <w:pPr>
        <w:rPr>
          <w:ins w:id="990" w:author="Xiaomi" w:date="2020-10-12T16:31:00Z"/>
          <w:rFonts w:cs="v4.2.0"/>
        </w:rPr>
      </w:pPr>
      <w:ins w:id="991" w:author="Xiaomi" w:date="2020-10-12T16:31:00Z">
        <w:r w:rsidRPr="009C5807">
          <w:rPr>
            <w:rFonts w:cs="v4.2.0"/>
          </w:rPr>
          <w:t xml:space="preserve">The accuracy requirements in Table </w:t>
        </w:r>
        <w:r>
          <w:rPr>
            <w:rFonts w:cs="v4.2.0"/>
            <w:lang w:eastAsia="zh-CN"/>
          </w:rPr>
          <w:t>10.1.1</w:t>
        </w:r>
      </w:ins>
      <w:ins w:id="992" w:author="Xiaomi" w:date="2020-10-12T16:32:00Z">
        <w:r>
          <w:rPr>
            <w:rFonts w:cs="v4.2.0"/>
            <w:lang w:eastAsia="zh-CN"/>
          </w:rPr>
          <w:t>15</w:t>
        </w:r>
      </w:ins>
      <w:ins w:id="993" w:author="Xiaomi" w:date="2020-10-12T16:31:00Z">
        <w:r w:rsidRPr="009C5807">
          <w:rPr>
            <w:rFonts w:cs="v4.2.0"/>
            <w:lang w:eastAsia="zh-CN"/>
          </w:rPr>
          <w:t>.</w:t>
        </w:r>
      </w:ins>
      <w:ins w:id="994" w:author="Xiaomi" w:date="2020-10-12T16:32:00Z">
        <w:r>
          <w:rPr>
            <w:rFonts w:cs="v4.2.0"/>
            <w:lang w:eastAsia="zh-CN"/>
          </w:rPr>
          <w:t>2</w:t>
        </w:r>
      </w:ins>
      <w:ins w:id="995" w:author="Xiaomi" w:date="2020-10-12T16:31:00Z">
        <w:r w:rsidRPr="009C5807">
          <w:rPr>
            <w:rFonts w:cs="v4.2.0"/>
            <w:lang w:eastAsia="zh-CN"/>
          </w:rPr>
          <w:t>.2</w:t>
        </w:r>
        <w:r w:rsidRPr="009C5807">
          <w:rPr>
            <w:rFonts w:cs="v4.2.0"/>
          </w:rPr>
          <w:t>-1 are valid under the following conditions:</w:t>
        </w:r>
      </w:ins>
    </w:p>
    <w:p w:rsidR="000864F7" w:rsidRPr="009C5807" w:rsidRDefault="000864F7" w:rsidP="000864F7">
      <w:pPr>
        <w:pStyle w:val="B10"/>
        <w:rPr>
          <w:ins w:id="996" w:author="Xiaomi" w:date="2020-10-12T16:31:00Z"/>
          <w:rFonts w:cs="v4.2.0"/>
        </w:rPr>
      </w:pPr>
      <w:ins w:id="997" w:author="Xiaomi" w:date="2020-10-12T16:31:00Z">
        <w:r w:rsidRPr="009C5807">
          <w:t>-</w:t>
        </w:r>
        <w:r w:rsidRPr="009C5807">
          <w:rPr>
            <w:rFonts w:ascii="Arial" w:hAnsi="Arial"/>
            <w:sz w:val="28"/>
            <w:lang w:val="en-US"/>
          </w:rPr>
          <w:tab/>
        </w:r>
        <w:r w:rsidRPr="009C5807">
          <w:t>Conditions defined in clause 7.3 of TS 38.101-2 [19] for reference sensitivity are fulfilled.</w:t>
        </w:r>
      </w:ins>
    </w:p>
    <w:p w:rsidR="000864F7" w:rsidRPr="009C5807" w:rsidRDefault="000864F7" w:rsidP="000864F7">
      <w:pPr>
        <w:pStyle w:val="B10"/>
        <w:rPr>
          <w:ins w:id="998" w:author="Xiaomi" w:date="2020-10-12T16:31:00Z"/>
          <w:lang w:eastAsia="zh-CN"/>
        </w:rPr>
      </w:pPr>
      <w:ins w:id="999" w:author="Xiaomi" w:date="2020-10-12T16:31:00Z">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rPr>
          <w:t xml:space="preserve">for each relevant </w:t>
        </w:r>
        <w:r>
          <w:rPr>
            <w:rFonts w:cs="v4.2.0"/>
          </w:rPr>
          <w:t>CSI-RS resource</w:t>
        </w:r>
        <w:r w:rsidRPr="009C5807">
          <w:t>.</w:t>
        </w:r>
      </w:ins>
    </w:p>
    <w:p w:rsidR="000864F7" w:rsidRPr="009C5807" w:rsidRDefault="000864F7" w:rsidP="000864F7">
      <w:pPr>
        <w:pStyle w:val="B10"/>
        <w:rPr>
          <w:ins w:id="1000" w:author="Xiaomi" w:date="2020-10-12T16:31:00Z"/>
          <w:rFonts w:cs="v4.2.0"/>
          <w:sz w:val="18"/>
        </w:rPr>
      </w:pPr>
      <w:ins w:id="1001" w:author="Xiaomi" w:date="2020-10-12T16:31:00Z">
        <w:r w:rsidRPr="009C5807">
          <w:t>-</w:t>
        </w:r>
        <w:r w:rsidRPr="009C5807">
          <w:rPr>
            <w:rFonts w:ascii="Arial" w:hAnsi="Arial"/>
            <w:sz w:val="28"/>
            <w:lang w:val="en-US"/>
          </w:rPr>
          <w:tab/>
        </w:r>
        <w:r w:rsidRPr="009C5807">
          <w:t>|</w:t>
        </w:r>
        <w:r>
          <w:t>CSI-RS</w:t>
        </w:r>
        <w:r w:rsidRPr="009C5807">
          <w:t>_RP1</w:t>
        </w:r>
        <w:r w:rsidRPr="009C5807">
          <w:rPr>
            <w:vertAlign w:val="subscript"/>
          </w:rPr>
          <w:t>dBm</w:t>
        </w:r>
        <w:r w:rsidRPr="009C5807">
          <w:t xml:space="preserve"> </w:t>
        </w:r>
        <w:r>
          <w:t>–</w:t>
        </w:r>
        <w:r w:rsidRPr="009C5807">
          <w:t xml:space="preserve"> </w:t>
        </w:r>
        <w:r>
          <w:t>CSI-RS</w:t>
        </w:r>
        <w:r w:rsidRPr="009C5807">
          <w:t>_RP2</w:t>
        </w:r>
        <w:r w:rsidRPr="009C5807">
          <w:rPr>
            <w:vertAlign w:val="subscript"/>
          </w:rPr>
          <w:t>dBm</w:t>
        </w:r>
        <w:r w:rsidRPr="009C5807">
          <w:t xml:space="preserve">| </w:t>
        </w:r>
        <w:r w:rsidRPr="009C5807">
          <w:sym w:font="Symbol" w:char="F0A3"/>
        </w:r>
        <w:r w:rsidRPr="009C5807">
          <w:t xml:space="preserve"> 27 dB</w:t>
        </w:r>
      </w:ins>
    </w:p>
    <w:p w:rsidR="000864F7" w:rsidRPr="009C5807" w:rsidRDefault="000864F7" w:rsidP="000864F7">
      <w:pPr>
        <w:pStyle w:val="B10"/>
        <w:rPr>
          <w:ins w:id="1002" w:author="Xiaomi" w:date="2020-10-12T16:31:00Z"/>
        </w:rPr>
      </w:pPr>
      <w:ins w:id="1003" w:author="Xiaomi" w:date="2020-10-12T16:31:00Z">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ins>
    </w:p>
    <w:p w:rsidR="000864F7" w:rsidRDefault="000864F7" w:rsidP="000864F7">
      <w:pPr>
        <w:pStyle w:val="B10"/>
        <w:rPr>
          <w:ins w:id="1004" w:author="Xiaomi" w:date="2020-10-12T16:31:00Z"/>
        </w:rPr>
      </w:pPr>
      <w:ins w:id="1005" w:author="Xiaomi" w:date="2020-10-12T16:31: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rsidR="000864F7" w:rsidRPr="009C5807" w:rsidRDefault="000864F7" w:rsidP="000864F7">
      <w:pPr>
        <w:rPr>
          <w:ins w:id="1006" w:author="Xiaomi" w:date="2020-10-12T16:31:00Z"/>
          <w:lang w:eastAsia="zh-CN"/>
        </w:rPr>
      </w:pPr>
      <w:ins w:id="1007" w:author="Xiaomi" w:date="2020-10-12T16:31:00Z">
        <w:r w:rsidRPr="009C5807">
          <w:rPr>
            <w:lang w:eastAsia="zh-CN"/>
          </w:rPr>
          <w:t>The performance with larger bandwidth of CSI-RS is equal to or better than the accura</w:t>
        </w:r>
        <w:r>
          <w:rPr>
            <w:lang w:eastAsia="zh-CN"/>
          </w:rPr>
          <w:t>cy requirements in Table 10.1.1</w:t>
        </w:r>
      </w:ins>
      <w:ins w:id="1008" w:author="Xiaomi" w:date="2020-10-12T16:32:00Z">
        <w:r>
          <w:rPr>
            <w:lang w:eastAsia="zh-CN"/>
          </w:rPr>
          <w:t>5</w:t>
        </w:r>
      </w:ins>
      <w:ins w:id="1009" w:author="Xiaomi" w:date="2020-10-12T16:31:00Z">
        <w:r>
          <w:rPr>
            <w:lang w:eastAsia="zh-CN"/>
          </w:rPr>
          <w:t>.2.2</w:t>
        </w:r>
        <w:r w:rsidRPr="009C5807">
          <w:rPr>
            <w:lang w:eastAsia="zh-CN"/>
          </w:rPr>
          <w:t>-1.</w:t>
        </w:r>
      </w:ins>
    </w:p>
    <w:p w:rsidR="000864F7" w:rsidRPr="00061E3B" w:rsidRDefault="000864F7" w:rsidP="000864F7">
      <w:pPr>
        <w:pStyle w:val="B10"/>
        <w:ind w:left="0" w:firstLine="0"/>
        <w:rPr>
          <w:ins w:id="1010" w:author="Xiaomi" w:date="2020-10-12T16:31:00Z"/>
          <w:lang w:eastAsia="zh-CN"/>
        </w:rPr>
      </w:pPr>
    </w:p>
    <w:p w:rsidR="000864F7" w:rsidRPr="009C5807" w:rsidRDefault="000864F7" w:rsidP="000864F7">
      <w:pPr>
        <w:pStyle w:val="TH"/>
        <w:rPr>
          <w:ins w:id="1011" w:author="Xiaomi" w:date="2020-10-12T16:31:00Z"/>
          <w:sz w:val="22"/>
          <w:szCs w:val="22"/>
          <w:lang w:eastAsia="zh-CN"/>
        </w:rPr>
      </w:pPr>
      <w:ins w:id="1012" w:author="Xiaomi" w:date="2020-10-12T16:31:00Z">
        <w:r w:rsidRPr="009C5807">
          <w:lastRenderedPageBreak/>
          <w:t xml:space="preserve">Table </w:t>
        </w:r>
        <w:r>
          <w:rPr>
            <w:lang w:eastAsia="zh-CN"/>
          </w:rPr>
          <w:t>10.1.1</w:t>
        </w:r>
      </w:ins>
      <w:ins w:id="1013" w:author="Xiaomi" w:date="2020-10-12T16:32:00Z">
        <w:r>
          <w:rPr>
            <w:lang w:eastAsia="zh-CN"/>
          </w:rPr>
          <w:t>5</w:t>
        </w:r>
      </w:ins>
      <w:ins w:id="1014" w:author="Xiaomi" w:date="2020-10-12T16:31:00Z">
        <w:r>
          <w:rPr>
            <w:lang w:eastAsia="zh-CN"/>
          </w:rPr>
          <w:t>.2</w:t>
        </w:r>
        <w:r w:rsidRPr="009C5807">
          <w:rPr>
            <w:lang w:eastAsia="zh-CN"/>
          </w:rPr>
          <w:t>.2</w:t>
        </w:r>
        <w:r w:rsidRPr="009C5807">
          <w:t xml:space="preserve">-1: </w:t>
        </w:r>
        <w:r>
          <w:rPr>
            <w:lang w:eastAsia="zh-CN"/>
          </w:rPr>
          <w:t>CSI</w:t>
        </w:r>
        <w:r w:rsidRPr="009C5807">
          <w:rPr>
            <w:lang w:eastAsia="zh-CN"/>
          </w:rPr>
          <w:t>-</w:t>
        </w:r>
      </w:ins>
      <w:ins w:id="1015" w:author="Xiaomi" w:date="2020-10-12T16:33:00Z">
        <w:r>
          <w:rPr>
            <w:lang w:eastAsia="zh-CN"/>
          </w:rPr>
          <w:t>SINR</w:t>
        </w:r>
      </w:ins>
      <w:ins w:id="1016" w:author="Xiaomi" w:date="2020-10-12T16:31:00Z">
        <w:r w:rsidRPr="009C5807">
          <w:t xml:space="preserve"> Inter frequency relative accuracy</w:t>
        </w:r>
        <w:r w:rsidRPr="009C5807">
          <w:rPr>
            <w:sz w:val="22"/>
            <w:szCs w:val="22"/>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0864F7" w:rsidRPr="009C5807" w:rsidTr="00A33DFC">
        <w:trPr>
          <w:jc w:val="center"/>
          <w:ins w:id="1017" w:author="Xiaomi" w:date="2020-10-12T16:31: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4F7" w:rsidRPr="009C5807" w:rsidRDefault="000864F7" w:rsidP="00A33DFC">
            <w:pPr>
              <w:pStyle w:val="TAH"/>
              <w:rPr>
                <w:ins w:id="1018" w:author="Xiaomi" w:date="2020-10-12T16:31:00Z"/>
              </w:rPr>
            </w:pPr>
            <w:ins w:id="1019" w:author="Xiaomi" w:date="2020-10-12T16:31: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rsidR="000864F7" w:rsidRPr="009C5807" w:rsidRDefault="000864F7" w:rsidP="00A33DFC">
            <w:pPr>
              <w:pStyle w:val="TAH"/>
              <w:rPr>
                <w:ins w:id="1020" w:author="Xiaomi" w:date="2020-10-12T16:31:00Z"/>
              </w:rPr>
            </w:pPr>
            <w:ins w:id="1021" w:author="Xiaomi" w:date="2020-10-12T16:31:00Z">
              <w:r w:rsidRPr="009C5807">
                <w:t>Conditions</w:t>
              </w:r>
            </w:ins>
          </w:p>
        </w:tc>
      </w:tr>
      <w:tr w:rsidR="000864F7" w:rsidRPr="009C5807" w:rsidTr="00A33DFC">
        <w:trPr>
          <w:jc w:val="center"/>
          <w:ins w:id="1022" w:author="Xiaomi" w:date="2020-10-12T16:31:00Z"/>
        </w:trPr>
        <w:tc>
          <w:tcPr>
            <w:tcW w:w="1122" w:type="dxa"/>
            <w:tcBorders>
              <w:top w:val="single" w:sz="4" w:space="0" w:color="auto"/>
              <w:left w:val="single" w:sz="4" w:space="0" w:color="auto"/>
              <w:right w:val="single" w:sz="4" w:space="0" w:color="auto"/>
            </w:tcBorders>
            <w:shd w:val="clear" w:color="auto" w:fill="auto"/>
            <w:vAlign w:val="center"/>
          </w:tcPr>
          <w:p w:rsidR="000864F7" w:rsidRPr="009C5807" w:rsidRDefault="000864F7" w:rsidP="00A33DFC">
            <w:pPr>
              <w:pStyle w:val="TAH"/>
              <w:rPr>
                <w:ins w:id="1023" w:author="Xiaomi" w:date="2020-10-12T16:31:00Z"/>
              </w:rPr>
            </w:pPr>
            <w:ins w:id="1024" w:author="Xiaomi" w:date="2020-10-12T16:31:00Z">
              <w:r w:rsidRPr="009C5807">
                <w:t>Normal condition</w:t>
              </w:r>
            </w:ins>
          </w:p>
        </w:tc>
        <w:tc>
          <w:tcPr>
            <w:tcW w:w="1119" w:type="dxa"/>
            <w:tcBorders>
              <w:top w:val="single" w:sz="4" w:space="0" w:color="auto"/>
              <w:left w:val="single" w:sz="4" w:space="0" w:color="auto"/>
              <w:right w:val="single" w:sz="4" w:space="0" w:color="auto"/>
            </w:tcBorders>
            <w:shd w:val="clear" w:color="auto" w:fill="auto"/>
            <w:vAlign w:val="center"/>
          </w:tcPr>
          <w:p w:rsidR="000864F7" w:rsidRPr="009C5807" w:rsidRDefault="000864F7" w:rsidP="00A33DFC">
            <w:pPr>
              <w:pStyle w:val="TAH"/>
              <w:rPr>
                <w:ins w:id="1025" w:author="Xiaomi" w:date="2020-10-12T16:31:00Z"/>
              </w:rPr>
            </w:pPr>
            <w:ins w:id="1026" w:author="Xiaomi" w:date="2020-10-12T16:31:00Z">
              <w:r w:rsidRPr="009C5807">
                <w:t>Extreme condition</w:t>
              </w:r>
            </w:ins>
          </w:p>
        </w:tc>
        <w:tc>
          <w:tcPr>
            <w:tcW w:w="1119" w:type="dxa"/>
            <w:tcBorders>
              <w:top w:val="single" w:sz="4" w:space="0" w:color="auto"/>
              <w:left w:val="single" w:sz="4" w:space="0" w:color="auto"/>
              <w:right w:val="single" w:sz="4" w:space="0" w:color="auto"/>
            </w:tcBorders>
          </w:tcPr>
          <w:p w:rsidR="000864F7" w:rsidRPr="009C5807" w:rsidRDefault="000864F7" w:rsidP="00A33DFC">
            <w:pPr>
              <w:pStyle w:val="TAH"/>
              <w:rPr>
                <w:ins w:id="1027" w:author="Xiaomi" w:date="2020-10-12T16:31:00Z"/>
              </w:rPr>
            </w:pPr>
            <w:ins w:id="1028" w:author="Xiaomi" w:date="2020-10-12T16:31:00Z">
              <w:r>
                <w:rPr>
                  <w:rFonts w:cs="Arial"/>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864F7" w:rsidRPr="009C5807" w:rsidRDefault="000864F7" w:rsidP="00A33DFC">
            <w:pPr>
              <w:pStyle w:val="TAH"/>
              <w:rPr>
                <w:ins w:id="1029" w:author="Xiaomi" w:date="2020-10-12T16:31:00Z"/>
              </w:rPr>
            </w:pPr>
            <w:ins w:id="1030" w:author="Xiaomi" w:date="2020-10-12T16:31:00Z">
              <w:r w:rsidRPr="009C5807">
                <w:t>Io</w:t>
              </w:r>
              <w:r w:rsidRPr="009C5807">
                <w:rPr>
                  <w:vertAlign w:val="superscript"/>
                </w:rPr>
                <w:t xml:space="preserve"> Note 2</w:t>
              </w:r>
              <w:r w:rsidRPr="009C5807">
                <w:t xml:space="preserve"> range</w:t>
              </w:r>
            </w:ins>
          </w:p>
        </w:tc>
      </w:tr>
      <w:tr w:rsidR="000864F7" w:rsidRPr="009C5807" w:rsidTr="00A33DFC">
        <w:trPr>
          <w:jc w:val="center"/>
          <w:ins w:id="1031" w:author="Xiaomi" w:date="2020-10-12T16:31:00Z"/>
        </w:trPr>
        <w:tc>
          <w:tcPr>
            <w:tcW w:w="1122" w:type="dxa"/>
            <w:tcBorders>
              <w:left w:val="single" w:sz="4" w:space="0" w:color="auto"/>
              <w:bottom w:val="single" w:sz="4" w:space="0" w:color="auto"/>
              <w:right w:val="single" w:sz="4" w:space="0" w:color="auto"/>
            </w:tcBorders>
            <w:shd w:val="clear" w:color="auto" w:fill="auto"/>
            <w:vAlign w:val="center"/>
          </w:tcPr>
          <w:p w:rsidR="000864F7" w:rsidRPr="009C5807" w:rsidRDefault="000864F7" w:rsidP="00A33DFC">
            <w:pPr>
              <w:pStyle w:val="TAH"/>
              <w:rPr>
                <w:ins w:id="1032" w:author="Xiaomi" w:date="2020-10-12T16:31:00Z"/>
              </w:rPr>
            </w:pPr>
          </w:p>
        </w:tc>
        <w:tc>
          <w:tcPr>
            <w:tcW w:w="1119" w:type="dxa"/>
            <w:tcBorders>
              <w:left w:val="single" w:sz="4" w:space="0" w:color="auto"/>
              <w:bottom w:val="single" w:sz="4" w:space="0" w:color="auto"/>
              <w:right w:val="single" w:sz="4" w:space="0" w:color="auto"/>
            </w:tcBorders>
            <w:shd w:val="clear" w:color="auto" w:fill="auto"/>
            <w:vAlign w:val="center"/>
          </w:tcPr>
          <w:p w:rsidR="000864F7" w:rsidRPr="009C5807" w:rsidRDefault="000864F7" w:rsidP="00A33DFC">
            <w:pPr>
              <w:pStyle w:val="TAH"/>
              <w:rPr>
                <w:ins w:id="1033" w:author="Xiaomi" w:date="2020-10-12T16:31:00Z"/>
              </w:rPr>
            </w:pPr>
          </w:p>
        </w:tc>
        <w:tc>
          <w:tcPr>
            <w:tcW w:w="1119" w:type="dxa"/>
            <w:tcBorders>
              <w:left w:val="single" w:sz="4" w:space="0" w:color="auto"/>
              <w:bottom w:val="single" w:sz="4" w:space="0" w:color="auto"/>
              <w:right w:val="single" w:sz="4" w:space="0" w:color="auto"/>
            </w:tcBorders>
            <w:vAlign w:val="center"/>
          </w:tcPr>
          <w:p w:rsidR="000864F7" w:rsidRPr="009C5807" w:rsidRDefault="000864F7" w:rsidP="00A33DFC">
            <w:pPr>
              <w:pStyle w:val="TAH"/>
              <w:rPr>
                <w:ins w:id="1034" w:author="Xiaomi" w:date="2020-10-12T16:31: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64F7" w:rsidRPr="009C5807" w:rsidRDefault="000864F7" w:rsidP="00A33DFC">
            <w:pPr>
              <w:pStyle w:val="TAH"/>
              <w:rPr>
                <w:ins w:id="1035" w:author="Xiaomi" w:date="2020-10-12T16:31:00Z"/>
              </w:rPr>
            </w:pPr>
            <w:ins w:id="1036" w:author="Xiaomi" w:date="2020-10-12T16:31: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864F7" w:rsidRPr="009C5807" w:rsidRDefault="000864F7" w:rsidP="00A33DFC">
            <w:pPr>
              <w:pStyle w:val="TAH"/>
              <w:rPr>
                <w:ins w:id="1037" w:author="Xiaomi" w:date="2020-10-12T16:31:00Z"/>
              </w:rPr>
            </w:pPr>
            <w:ins w:id="1038" w:author="Xiaomi" w:date="2020-10-12T16:31:00Z">
              <w:r w:rsidRPr="009C5807">
                <w:t>Maximum Io</w:t>
              </w:r>
            </w:ins>
          </w:p>
        </w:tc>
      </w:tr>
      <w:tr w:rsidR="000864F7" w:rsidRPr="009C5807" w:rsidTr="00A33DFC">
        <w:trPr>
          <w:jc w:val="center"/>
          <w:ins w:id="1039" w:author="Xiaomi" w:date="2020-10-12T16:31:00Z"/>
        </w:trPr>
        <w:tc>
          <w:tcPr>
            <w:tcW w:w="1122" w:type="dxa"/>
            <w:tcBorders>
              <w:top w:val="single" w:sz="4" w:space="0" w:color="auto"/>
              <w:left w:val="single" w:sz="4" w:space="0" w:color="auto"/>
              <w:right w:val="single" w:sz="4" w:space="0" w:color="auto"/>
            </w:tcBorders>
            <w:shd w:val="clear" w:color="auto" w:fill="auto"/>
          </w:tcPr>
          <w:p w:rsidR="000864F7" w:rsidRPr="009C5807" w:rsidRDefault="000864F7" w:rsidP="00A33DFC">
            <w:pPr>
              <w:pStyle w:val="TAH"/>
              <w:rPr>
                <w:ins w:id="1040" w:author="Xiaomi" w:date="2020-10-12T16:31:00Z"/>
              </w:rPr>
            </w:pPr>
            <w:ins w:id="1041" w:author="Xiaomi" w:date="2020-10-12T16:31:00Z">
              <w:r w:rsidRPr="009C5807">
                <w:t>dB</w:t>
              </w:r>
            </w:ins>
          </w:p>
        </w:tc>
        <w:tc>
          <w:tcPr>
            <w:tcW w:w="1119" w:type="dxa"/>
            <w:tcBorders>
              <w:top w:val="single" w:sz="4" w:space="0" w:color="auto"/>
              <w:left w:val="single" w:sz="4" w:space="0" w:color="auto"/>
              <w:right w:val="single" w:sz="4" w:space="0" w:color="auto"/>
            </w:tcBorders>
            <w:shd w:val="clear" w:color="auto" w:fill="auto"/>
          </w:tcPr>
          <w:p w:rsidR="000864F7" w:rsidRPr="009C5807" w:rsidRDefault="000864F7" w:rsidP="00A33DFC">
            <w:pPr>
              <w:pStyle w:val="TAH"/>
              <w:rPr>
                <w:ins w:id="1042" w:author="Xiaomi" w:date="2020-10-12T16:31:00Z"/>
              </w:rPr>
            </w:pPr>
            <w:ins w:id="1043" w:author="Xiaomi" w:date="2020-10-12T16:31:00Z">
              <w:r w:rsidRPr="009C5807">
                <w:t>dB</w:t>
              </w:r>
            </w:ins>
          </w:p>
        </w:tc>
        <w:tc>
          <w:tcPr>
            <w:tcW w:w="1119" w:type="dxa"/>
            <w:tcBorders>
              <w:top w:val="single" w:sz="4" w:space="0" w:color="auto"/>
              <w:left w:val="single" w:sz="4" w:space="0" w:color="auto"/>
              <w:right w:val="single" w:sz="4" w:space="0" w:color="auto"/>
            </w:tcBorders>
          </w:tcPr>
          <w:p w:rsidR="000864F7" w:rsidRPr="009C5807" w:rsidRDefault="000864F7" w:rsidP="00A33DFC">
            <w:pPr>
              <w:pStyle w:val="TAH"/>
              <w:rPr>
                <w:ins w:id="1044" w:author="Xiaomi" w:date="2020-10-12T16:31:00Z"/>
                <w:rFonts w:cs="Arial"/>
              </w:rPr>
            </w:pPr>
            <w:ins w:id="1045" w:author="Xiaomi" w:date="2020-10-12T16:31: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rsidR="000864F7" w:rsidRPr="009C5807" w:rsidRDefault="000864F7" w:rsidP="00A33DFC">
            <w:pPr>
              <w:pStyle w:val="TAH"/>
              <w:rPr>
                <w:ins w:id="1046" w:author="Xiaomi" w:date="2020-10-12T16:31:00Z"/>
              </w:rPr>
            </w:pPr>
            <w:proofErr w:type="spellStart"/>
            <w:ins w:id="1047" w:author="Xiaomi" w:date="2020-10-12T16:31:00Z">
              <w:r w:rsidRPr="009C5807">
                <w:rPr>
                  <w:rFonts w:cs="Arial"/>
                </w:rPr>
                <w:t>dBm</w:t>
              </w:r>
              <w:proofErr w:type="spellEnd"/>
              <w:r w:rsidRPr="009C5807">
                <w:rPr>
                  <w:rFonts w:cs="Arial"/>
                </w:rPr>
                <w:t xml:space="preserve"> / </w:t>
              </w:r>
              <w:r w:rsidRPr="009C5807">
                <w:t>SCS</w:t>
              </w:r>
              <w:r>
                <w:rPr>
                  <w:vertAlign w:val="subscript"/>
                </w:rPr>
                <w:t>CSI-RS</w:t>
              </w:r>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tcPr>
          <w:p w:rsidR="000864F7" w:rsidRPr="009C5807" w:rsidRDefault="000864F7" w:rsidP="00A33DFC">
            <w:pPr>
              <w:pStyle w:val="TAH"/>
              <w:rPr>
                <w:ins w:id="1048" w:author="Xiaomi" w:date="2020-10-12T16:31:00Z"/>
              </w:rPr>
            </w:pPr>
            <w:proofErr w:type="spellStart"/>
            <w:ins w:id="1049" w:author="Xiaomi" w:date="2020-10-12T16:31:00Z">
              <w:r w:rsidRPr="009C5807">
                <w:t>dBm</w:t>
              </w:r>
              <w:proofErr w:type="spellEnd"/>
              <w:r w:rsidRPr="009C5807">
                <w:t>/</w:t>
              </w:r>
              <w:proofErr w:type="spellStart"/>
              <w:r w:rsidRPr="009C5807">
                <w:t>BW</w:t>
              </w:r>
              <w:r w:rsidRPr="009C5807">
                <w:rPr>
                  <w:vertAlign w:val="subscript"/>
                </w:rPr>
                <w:t>Channel</w:t>
              </w:r>
              <w:proofErr w:type="spellEnd"/>
            </w:ins>
          </w:p>
        </w:tc>
      </w:tr>
      <w:tr w:rsidR="000864F7" w:rsidRPr="009C5807" w:rsidTr="00A33DFC">
        <w:trPr>
          <w:jc w:val="center"/>
          <w:ins w:id="1050" w:author="Xiaomi" w:date="2020-10-12T16:31:00Z"/>
        </w:trPr>
        <w:tc>
          <w:tcPr>
            <w:tcW w:w="1122" w:type="dxa"/>
            <w:tcBorders>
              <w:left w:val="single" w:sz="4" w:space="0" w:color="auto"/>
              <w:bottom w:val="single" w:sz="4" w:space="0" w:color="auto"/>
              <w:right w:val="single" w:sz="4" w:space="0" w:color="auto"/>
            </w:tcBorders>
            <w:shd w:val="clear" w:color="auto" w:fill="auto"/>
          </w:tcPr>
          <w:p w:rsidR="000864F7" w:rsidRPr="009C5807" w:rsidRDefault="000864F7" w:rsidP="00A33DFC">
            <w:pPr>
              <w:pStyle w:val="TAH"/>
              <w:rPr>
                <w:ins w:id="1051" w:author="Xiaomi" w:date="2020-10-12T16:31:00Z"/>
              </w:rPr>
            </w:pPr>
          </w:p>
        </w:tc>
        <w:tc>
          <w:tcPr>
            <w:tcW w:w="1119" w:type="dxa"/>
            <w:tcBorders>
              <w:left w:val="single" w:sz="4" w:space="0" w:color="auto"/>
              <w:bottom w:val="single" w:sz="4" w:space="0" w:color="auto"/>
              <w:right w:val="single" w:sz="4" w:space="0" w:color="auto"/>
            </w:tcBorders>
            <w:shd w:val="clear" w:color="auto" w:fill="auto"/>
          </w:tcPr>
          <w:p w:rsidR="000864F7" w:rsidRPr="009C5807" w:rsidRDefault="000864F7" w:rsidP="00A33DFC">
            <w:pPr>
              <w:pStyle w:val="TAH"/>
              <w:rPr>
                <w:ins w:id="1052" w:author="Xiaomi" w:date="2020-10-12T16:31:00Z"/>
              </w:rPr>
            </w:pPr>
          </w:p>
        </w:tc>
        <w:tc>
          <w:tcPr>
            <w:tcW w:w="1119" w:type="dxa"/>
            <w:tcBorders>
              <w:left w:val="single" w:sz="4" w:space="0" w:color="auto"/>
              <w:bottom w:val="single" w:sz="4" w:space="0" w:color="auto"/>
              <w:right w:val="single" w:sz="4" w:space="0" w:color="auto"/>
            </w:tcBorders>
          </w:tcPr>
          <w:p w:rsidR="000864F7" w:rsidRPr="009C5807" w:rsidRDefault="000864F7" w:rsidP="00A33DFC">
            <w:pPr>
              <w:pStyle w:val="TAH"/>
              <w:rPr>
                <w:ins w:id="1053" w:author="Xiaomi" w:date="2020-10-12T16:31:00Z"/>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rsidR="000864F7" w:rsidRPr="009C5807" w:rsidRDefault="000864F7" w:rsidP="00A33DFC">
            <w:pPr>
              <w:pStyle w:val="TAH"/>
              <w:rPr>
                <w:ins w:id="1054" w:author="Xiaomi" w:date="2020-10-12T16:31:00Z"/>
              </w:rPr>
            </w:pPr>
            <w:ins w:id="1055" w:author="Xiaomi" w:date="2020-10-12T16:31:00Z">
              <w:r w:rsidRPr="009C5807">
                <w:t>SCS</w:t>
              </w:r>
              <w:r w:rsidRPr="009C5807">
                <w:rPr>
                  <w:vertAlign w:val="subscript"/>
                </w:rPr>
                <w:t>CSI-RS</w:t>
              </w:r>
              <w:r w:rsidRPr="009C5807">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rsidR="000864F7" w:rsidRPr="009C5807" w:rsidRDefault="000864F7" w:rsidP="00A33DFC">
            <w:pPr>
              <w:pStyle w:val="TAH"/>
              <w:rPr>
                <w:ins w:id="1056" w:author="Xiaomi" w:date="2020-10-12T16:31:00Z"/>
              </w:rPr>
            </w:pPr>
            <w:ins w:id="1057" w:author="Xiaomi" w:date="2020-10-12T16:31:00Z">
              <w:r w:rsidRPr="009C5807">
                <w:t>SCS</w:t>
              </w:r>
              <w:r w:rsidRPr="009C5807">
                <w:rPr>
                  <w:vertAlign w:val="subscript"/>
                </w:rPr>
                <w:t>CSI-RS</w:t>
              </w:r>
              <w:r w:rsidRPr="009C5807">
                <w:rPr>
                  <w:rFonts w:cs="Arial"/>
                </w:rPr>
                <w:t xml:space="preserve"> = 120kHz</w:t>
              </w:r>
            </w:ins>
          </w:p>
        </w:tc>
        <w:tc>
          <w:tcPr>
            <w:tcW w:w="2268" w:type="dxa"/>
            <w:tcBorders>
              <w:left w:val="single" w:sz="4" w:space="0" w:color="auto"/>
              <w:bottom w:val="single" w:sz="4" w:space="0" w:color="auto"/>
              <w:right w:val="single" w:sz="4" w:space="0" w:color="auto"/>
            </w:tcBorders>
            <w:shd w:val="clear" w:color="auto" w:fill="auto"/>
          </w:tcPr>
          <w:p w:rsidR="000864F7" w:rsidRPr="009C5807" w:rsidRDefault="000864F7" w:rsidP="00A33DFC">
            <w:pPr>
              <w:pStyle w:val="TAH"/>
              <w:rPr>
                <w:ins w:id="1058" w:author="Xiaomi" w:date="2020-10-12T16:31:00Z"/>
              </w:rPr>
            </w:pPr>
          </w:p>
        </w:tc>
      </w:tr>
      <w:tr w:rsidR="000864F7" w:rsidRPr="009C5807" w:rsidTr="00A33DFC">
        <w:trPr>
          <w:trHeight w:val="465"/>
          <w:jc w:val="center"/>
          <w:ins w:id="1059" w:author="Xiaomi" w:date="2020-10-12T16:31:00Z"/>
        </w:trPr>
        <w:tc>
          <w:tcPr>
            <w:tcW w:w="1122" w:type="dxa"/>
            <w:tcBorders>
              <w:top w:val="single" w:sz="4" w:space="0" w:color="auto"/>
              <w:left w:val="single" w:sz="4" w:space="0" w:color="auto"/>
              <w:bottom w:val="single" w:sz="4" w:space="0" w:color="auto"/>
              <w:right w:val="single" w:sz="4" w:space="0" w:color="auto"/>
            </w:tcBorders>
            <w:shd w:val="clear" w:color="auto" w:fill="auto"/>
          </w:tcPr>
          <w:p w:rsidR="000864F7" w:rsidRPr="009C5807" w:rsidRDefault="000864F7" w:rsidP="00A33DFC">
            <w:pPr>
              <w:pStyle w:val="TAC"/>
              <w:rPr>
                <w:ins w:id="1060" w:author="Xiaomi" w:date="2020-10-12T16:31:00Z"/>
              </w:rPr>
            </w:pPr>
            <w:ins w:id="1061" w:author="Xiaomi" w:date="2020-10-12T16:31:00Z">
              <w:r w:rsidRPr="009C5807">
                <w:sym w:font="Symbol" w:char="F0B1"/>
              </w:r>
              <w:r>
                <w:t>[</w:t>
              </w:r>
              <w:r w:rsidRPr="009C5807">
                <w:t>3</w:t>
              </w:r>
            </w:ins>
            <w:ins w:id="1062" w:author="Xiaomi" w:date="2020-10-12T16:33:00Z">
              <w:r>
                <w:t>.5</w:t>
              </w:r>
            </w:ins>
            <w:ins w:id="1063" w:author="Xiaomi" w:date="2020-10-12T16:31:00Z">
              <w:r>
                <w:t>]</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0864F7" w:rsidRPr="009C5807" w:rsidRDefault="000864F7" w:rsidP="00A33DFC">
            <w:pPr>
              <w:pStyle w:val="TAC"/>
              <w:rPr>
                <w:ins w:id="1064" w:author="Xiaomi" w:date="2020-10-12T16:31:00Z"/>
              </w:rPr>
            </w:pPr>
            <w:ins w:id="1065" w:author="Xiaomi" w:date="2020-10-12T16:31: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rsidR="000864F7" w:rsidRPr="009C5807" w:rsidRDefault="000864F7" w:rsidP="00A33DFC">
            <w:pPr>
              <w:pStyle w:val="TAC"/>
              <w:rPr>
                <w:ins w:id="1066" w:author="Xiaomi" w:date="2020-10-12T16:31:00Z"/>
              </w:rPr>
            </w:pPr>
            <w:ins w:id="1067" w:author="Xiaomi" w:date="2020-10-12T16:31:00Z">
              <w:r w:rsidRPr="009C5807">
                <w:rPr>
                  <w:rFonts w:eastAsia="Yu Mincho" w:cs="Arial"/>
                  <w:lang w:eastAsia="ja-JP"/>
                </w:rPr>
                <w:t>≥</w:t>
              </w:r>
              <w:r w:rsidRPr="009C5807">
                <w:t>-3</w:t>
              </w:r>
            </w:ins>
          </w:p>
        </w:tc>
        <w:tc>
          <w:tcPr>
            <w:tcW w:w="3161" w:type="dxa"/>
            <w:gridSpan w:val="2"/>
            <w:vMerge w:val="restart"/>
            <w:tcBorders>
              <w:top w:val="single" w:sz="4" w:space="0" w:color="auto"/>
              <w:left w:val="single" w:sz="4" w:space="0" w:color="auto"/>
              <w:right w:val="single" w:sz="4" w:space="0" w:color="auto"/>
            </w:tcBorders>
            <w:shd w:val="clear" w:color="auto" w:fill="auto"/>
          </w:tcPr>
          <w:p w:rsidR="000864F7" w:rsidRPr="009C5807" w:rsidRDefault="000864F7" w:rsidP="00A33DFC">
            <w:pPr>
              <w:pStyle w:val="TAC"/>
              <w:rPr>
                <w:ins w:id="1068" w:author="Xiaomi" w:date="2020-10-12T16:31:00Z"/>
                <w:rFonts w:eastAsia="Yu Mincho"/>
                <w:lang w:eastAsia="ja-JP"/>
              </w:rPr>
            </w:pPr>
            <w:ins w:id="1069" w:author="Xiaomi" w:date="2020-10-12T16:31:00Z">
              <w:r>
                <w:t>Same value as CSI-RS</w:t>
              </w:r>
              <w:r w:rsidRPr="009C5807">
                <w:t>_RP in Table B.2.2</w:t>
              </w:r>
              <w:r>
                <w:t>.2</w:t>
              </w:r>
              <w:r w:rsidRPr="009C5807">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shd w:val="clear" w:color="auto" w:fill="auto"/>
          </w:tcPr>
          <w:p w:rsidR="000864F7" w:rsidRPr="009C5807" w:rsidRDefault="000864F7" w:rsidP="00A33DFC">
            <w:pPr>
              <w:pStyle w:val="TAC"/>
              <w:rPr>
                <w:ins w:id="1070" w:author="Xiaomi" w:date="2020-10-12T16:31:00Z"/>
              </w:rPr>
            </w:pPr>
            <w:ins w:id="1071" w:author="Xiaomi" w:date="2020-10-12T16:31:00Z">
              <w:r w:rsidRPr="009C5807">
                <w:t>-50</w:t>
              </w:r>
            </w:ins>
          </w:p>
        </w:tc>
      </w:tr>
      <w:tr w:rsidR="000864F7" w:rsidRPr="009C5807" w:rsidTr="00A33DFC">
        <w:trPr>
          <w:trHeight w:val="465"/>
          <w:jc w:val="center"/>
          <w:ins w:id="1072" w:author="Xiaomi" w:date="2020-10-12T16:31:00Z"/>
        </w:trPr>
        <w:tc>
          <w:tcPr>
            <w:tcW w:w="1122" w:type="dxa"/>
            <w:tcBorders>
              <w:top w:val="single" w:sz="4" w:space="0" w:color="auto"/>
              <w:left w:val="single" w:sz="4" w:space="0" w:color="auto"/>
              <w:bottom w:val="single" w:sz="4" w:space="0" w:color="auto"/>
              <w:right w:val="single" w:sz="4" w:space="0" w:color="auto"/>
            </w:tcBorders>
            <w:shd w:val="clear" w:color="auto" w:fill="auto"/>
          </w:tcPr>
          <w:p w:rsidR="000864F7" w:rsidRPr="009C5807" w:rsidRDefault="000864F7" w:rsidP="00A33DFC">
            <w:pPr>
              <w:pStyle w:val="TAC"/>
              <w:rPr>
                <w:ins w:id="1073" w:author="Xiaomi" w:date="2020-10-12T16:31:00Z"/>
              </w:rPr>
            </w:pPr>
            <w:ins w:id="1074" w:author="Xiaomi" w:date="2020-10-12T16:31:00Z">
              <w:r w:rsidRPr="009C5807">
                <w:sym w:font="Symbol" w:char="F0B1"/>
              </w:r>
              <w:r>
                <w:t>[</w:t>
              </w:r>
              <w:r w:rsidRPr="009C5807">
                <w:t>4</w:t>
              </w:r>
              <w:r>
                <w:t>]</w:t>
              </w:r>
            </w:ins>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0864F7" w:rsidRPr="009C5807" w:rsidRDefault="000864F7" w:rsidP="00A33DFC">
            <w:pPr>
              <w:pStyle w:val="TAC"/>
              <w:rPr>
                <w:ins w:id="1075" w:author="Xiaomi" w:date="2020-10-12T16:31:00Z"/>
              </w:rPr>
            </w:pPr>
            <w:ins w:id="1076" w:author="Xiaomi" w:date="2020-10-12T16:31:00Z">
              <w:r w:rsidRPr="009C5807">
                <w:sym w:font="Symbol" w:char="F0B1"/>
              </w:r>
              <w:r w:rsidRPr="009C5807">
                <w:t>4</w:t>
              </w:r>
            </w:ins>
          </w:p>
        </w:tc>
        <w:tc>
          <w:tcPr>
            <w:tcW w:w="1119" w:type="dxa"/>
            <w:tcBorders>
              <w:top w:val="single" w:sz="4" w:space="0" w:color="auto"/>
              <w:left w:val="single" w:sz="4" w:space="0" w:color="auto"/>
              <w:bottom w:val="single" w:sz="4" w:space="0" w:color="auto"/>
              <w:right w:val="single" w:sz="4" w:space="0" w:color="auto"/>
            </w:tcBorders>
          </w:tcPr>
          <w:p w:rsidR="000864F7" w:rsidRPr="009C5807" w:rsidRDefault="000864F7" w:rsidP="00A33DFC">
            <w:pPr>
              <w:pStyle w:val="TAC"/>
              <w:rPr>
                <w:ins w:id="1077" w:author="Xiaomi" w:date="2020-10-12T16:31:00Z"/>
              </w:rPr>
            </w:pPr>
            <w:ins w:id="1078" w:author="Xiaomi" w:date="2020-10-12T16:31:00Z">
              <w:r>
                <w:rPr>
                  <w:rFonts w:eastAsia="Yu Mincho" w:cs="Arial"/>
                  <w:lang w:eastAsia="ja-JP"/>
                </w:rPr>
                <w:t>≥-</w:t>
              </w:r>
            </w:ins>
            <w:ins w:id="1079" w:author="Xiaomi" w:date="2020-10-12T16:33:00Z">
              <w:r>
                <w:rPr>
                  <w:rFonts w:eastAsia="Yu Mincho" w:cs="Arial"/>
                  <w:lang w:eastAsia="ja-JP"/>
                </w:rPr>
                <w:t>6</w:t>
              </w:r>
            </w:ins>
          </w:p>
        </w:tc>
        <w:tc>
          <w:tcPr>
            <w:tcW w:w="3161" w:type="dxa"/>
            <w:gridSpan w:val="2"/>
            <w:vMerge/>
            <w:tcBorders>
              <w:left w:val="single" w:sz="4" w:space="0" w:color="auto"/>
              <w:bottom w:val="single" w:sz="4" w:space="0" w:color="auto"/>
              <w:right w:val="single" w:sz="4" w:space="0" w:color="auto"/>
            </w:tcBorders>
            <w:shd w:val="clear" w:color="auto" w:fill="auto"/>
          </w:tcPr>
          <w:p w:rsidR="000864F7" w:rsidRPr="009C5807" w:rsidRDefault="000864F7" w:rsidP="00A33DFC">
            <w:pPr>
              <w:pStyle w:val="TAC"/>
              <w:rPr>
                <w:ins w:id="1080" w:author="Xiaomi" w:date="2020-10-12T16:31:00Z"/>
              </w:rPr>
            </w:pPr>
          </w:p>
        </w:tc>
        <w:tc>
          <w:tcPr>
            <w:tcW w:w="2268" w:type="dxa"/>
            <w:vMerge/>
            <w:tcBorders>
              <w:left w:val="single" w:sz="4" w:space="0" w:color="auto"/>
              <w:bottom w:val="single" w:sz="4" w:space="0" w:color="auto"/>
              <w:right w:val="single" w:sz="4" w:space="0" w:color="auto"/>
            </w:tcBorders>
            <w:shd w:val="clear" w:color="auto" w:fill="auto"/>
          </w:tcPr>
          <w:p w:rsidR="000864F7" w:rsidRPr="009C5807" w:rsidRDefault="000864F7" w:rsidP="00A33DFC">
            <w:pPr>
              <w:pStyle w:val="TAC"/>
              <w:rPr>
                <w:ins w:id="1081" w:author="Xiaomi" w:date="2020-10-12T16:31:00Z"/>
              </w:rPr>
            </w:pPr>
          </w:p>
        </w:tc>
      </w:tr>
      <w:tr w:rsidR="000864F7" w:rsidRPr="009C5807" w:rsidTr="00A33DFC">
        <w:trPr>
          <w:jc w:val="center"/>
          <w:ins w:id="1082" w:author="Xiaomi" w:date="2020-10-12T16:31: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0864F7" w:rsidRPr="009C5807" w:rsidRDefault="000864F7" w:rsidP="00A33DFC">
            <w:pPr>
              <w:pStyle w:val="TAN"/>
              <w:rPr>
                <w:ins w:id="1083" w:author="Xiaomi" w:date="2020-10-12T16:31:00Z"/>
              </w:rPr>
            </w:pPr>
            <w:ins w:id="1084" w:author="Xiaomi" w:date="2020-10-12T16:31:00Z">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rsidR="000864F7" w:rsidRPr="009C5807" w:rsidRDefault="000864F7" w:rsidP="00A33DFC">
            <w:pPr>
              <w:pStyle w:val="TAN"/>
              <w:rPr>
                <w:ins w:id="1085" w:author="Xiaomi" w:date="2020-10-12T16:31:00Z"/>
              </w:rPr>
            </w:pPr>
            <w:ins w:id="1086" w:author="Xiaomi" w:date="2020-10-12T16:31:00Z">
              <w:r w:rsidRPr="009C5807">
                <w:t>Note 2:</w:t>
              </w:r>
              <w:r w:rsidRPr="009C5807">
                <w:tab/>
              </w:r>
              <w:r w:rsidRPr="009C5807">
                <w:rPr>
                  <w:rFonts w:eastAsia="MS Mincho"/>
                </w:rPr>
                <w:t>Io specified at the Reference point, and assumed to have constant EPRE across the bandwidth</w:t>
              </w:r>
              <w:r w:rsidRPr="009C5807">
                <w:t>.</w:t>
              </w:r>
            </w:ins>
          </w:p>
          <w:p w:rsidR="000864F7" w:rsidRPr="009C5807" w:rsidRDefault="000864F7" w:rsidP="00A33DFC">
            <w:pPr>
              <w:pStyle w:val="TAN"/>
              <w:rPr>
                <w:ins w:id="1087" w:author="Xiaomi" w:date="2020-10-12T16:31:00Z"/>
              </w:rPr>
            </w:pPr>
            <w:ins w:id="1088" w:author="Xiaomi" w:date="2020-10-12T16:31:00Z">
              <w:r w:rsidRPr="009C5807">
                <w:t>Note 3:</w:t>
              </w:r>
              <w:r w:rsidRPr="009C5807">
                <w:tab/>
              </w:r>
              <w:r w:rsidRPr="009C5807">
                <w:rPr>
                  <w:lang w:eastAsia="zh-CN"/>
                </w:rPr>
                <w:t xml:space="preserve">The parameter </w:t>
              </w:r>
              <w:r>
                <w:rPr>
                  <w:lang w:eastAsia="zh-CN"/>
                </w:rPr>
                <w:t>CSI-RS</w:t>
              </w:r>
              <w:r w:rsidRPr="009C5807">
                <w:rPr>
                  <w:lang w:eastAsia="zh-CN"/>
                </w:rPr>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w:t>
              </w:r>
              <w:r>
                <w:rPr>
                  <w:lang w:eastAsia="zh-CN"/>
                </w:rPr>
                <w:t>CSI-RS</w:t>
              </w:r>
              <w:r w:rsidRPr="009C5807">
                <w:rPr>
                  <w:lang w:eastAsia="zh-CN"/>
                </w:rPr>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r w:rsidRPr="009C5807">
                <w:t>.</w:t>
              </w:r>
            </w:ins>
          </w:p>
          <w:p w:rsidR="000864F7" w:rsidRPr="009C5807" w:rsidRDefault="000864F7" w:rsidP="00A33DFC">
            <w:pPr>
              <w:pStyle w:val="TAN"/>
              <w:rPr>
                <w:ins w:id="1089" w:author="Xiaomi" w:date="2020-10-12T16:31:00Z"/>
              </w:rPr>
            </w:pPr>
            <w:ins w:id="1090" w:author="Xiaomi" w:date="2020-10-12T16:31:00Z">
              <w:r w:rsidRPr="009C5807">
                <w:t>No</w:t>
              </w:r>
              <w:r>
                <w:t>te 4:</w:t>
              </w:r>
              <w:r>
                <w:tab/>
                <w:t>In the test cases, the 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rsidR="001B3A05" w:rsidRPr="001B3A05" w:rsidRDefault="001B3A05" w:rsidP="00B52354">
      <w:pPr>
        <w:rPr>
          <w:rFonts w:eastAsia="Malgun Gothic"/>
          <w:lang w:val="en-US"/>
        </w:rPr>
      </w:pPr>
    </w:p>
    <w:p w:rsidR="00B52354" w:rsidRPr="009C5807" w:rsidRDefault="00B52354" w:rsidP="00B52354">
      <w:pPr>
        <w:pStyle w:val="30"/>
        <w:rPr>
          <w:lang w:val="en-US" w:eastAsia="ko-KR"/>
        </w:rPr>
      </w:pPr>
      <w:r w:rsidRPr="009C5807">
        <w:rPr>
          <w:lang w:val="en-US" w:eastAsia="ko-KR"/>
        </w:rPr>
        <w:t>10.1.16</w:t>
      </w:r>
      <w:r w:rsidRPr="009C5807">
        <w:rPr>
          <w:lang w:val="en-US" w:eastAsia="ko-KR"/>
        </w:rPr>
        <w:tab/>
        <w:t>SINR report mapping</w:t>
      </w:r>
    </w:p>
    <w:p w:rsidR="00B52354" w:rsidRPr="009C5807" w:rsidRDefault="00B52354" w:rsidP="00B52354">
      <w:pPr>
        <w:keepNext/>
        <w:keepLines/>
        <w:spacing w:before="120"/>
        <w:ind w:left="1418" w:hanging="1418"/>
        <w:outlineLvl w:val="3"/>
        <w:rPr>
          <w:rFonts w:ascii="Arial" w:hAnsi="Arial"/>
          <w:sz w:val="24"/>
          <w:lang w:val="en-US" w:eastAsia="zh-CN"/>
        </w:rPr>
      </w:pPr>
      <w:r w:rsidRPr="009C5807">
        <w:rPr>
          <w:rFonts w:ascii="Arial" w:hAnsi="Arial"/>
          <w:sz w:val="24"/>
          <w:lang w:val="en-US" w:eastAsia="zh-CN"/>
        </w:rPr>
        <w:t>10.1.16.1</w:t>
      </w:r>
      <w:r w:rsidRPr="009C5807">
        <w:rPr>
          <w:rFonts w:ascii="Arial" w:hAnsi="Arial"/>
          <w:sz w:val="24"/>
          <w:lang w:val="en-US" w:eastAsia="zh-CN"/>
        </w:rPr>
        <w:tab/>
      </w:r>
      <w:r w:rsidRPr="009C5807">
        <w:rPr>
          <w:rFonts w:ascii="Arial" w:hAnsi="Arial"/>
          <w:sz w:val="24"/>
          <w:lang w:val="en-US"/>
        </w:rPr>
        <w:t>SS-SINR and CSI-SINR measurement report mapping</w:t>
      </w:r>
    </w:p>
    <w:p w:rsidR="00B52354" w:rsidRPr="009C5807" w:rsidRDefault="00B52354" w:rsidP="00B52354">
      <w:pPr>
        <w:rPr>
          <w:rFonts w:cs="v4.2.0"/>
        </w:rPr>
      </w:pPr>
      <w:r w:rsidRPr="009C5807">
        <w:rPr>
          <w:sz w:val="22"/>
          <w:szCs w:val="22"/>
        </w:rPr>
        <w:t>T</w:t>
      </w:r>
      <w:r w:rsidRPr="009C5807">
        <w:rPr>
          <w:rFonts w:cs="v4.2.0"/>
        </w:rPr>
        <w:t>he reporting range of SS-SINR and CSI-SINR is defined from -</w:t>
      </w:r>
      <w:r w:rsidRPr="009C5807">
        <w:rPr>
          <w:rFonts w:cs="v4.2.0"/>
          <w:lang w:eastAsia="zh-CN"/>
        </w:rPr>
        <w:t>23</w:t>
      </w:r>
      <w:r w:rsidRPr="009C5807">
        <w:rPr>
          <w:rFonts w:cs="v4.2.0"/>
        </w:rPr>
        <w:t xml:space="preserve"> dB to 40 dB with 0.5 dB resolution. The mapping of measured quantity is defined in Table 10.1.16.1-1. The range in the signalling may be larger than the guaranteed accuracy range.</w:t>
      </w:r>
    </w:p>
    <w:p w:rsidR="00B52354" w:rsidRPr="009C5807" w:rsidRDefault="00B52354" w:rsidP="00B52354">
      <w:pPr>
        <w:rPr>
          <w:rFonts w:cs="v4.2.0"/>
        </w:rPr>
      </w:pPr>
      <w:r w:rsidRPr="009C5807">
        <w:rPr>
          <w:rFonts w:cs="v4.2.0"/>
        </w:rPr>
        <w:t>The reporting range of differential SS-SINR and CSI-SINR for L1 reporting is defined from -15 dB to 0 dB with 1 dB resolution.</w:t>
      </w:r>
    </w:p>
    <w:p w:rsidR="00B52354" w:rsidRPr="009C5807" w:rsidRDefault="00B52354" w:rsidP="00B52354">
      <w:pPr>
        <w:rPr>
          <w:rFonts w:cs="v4.2.0"/>
        </w:rPr>
      </w:pPr>
      <w:r w:rsidRPr="009C5807">
        <w:rPr>
          <w:rFonts w:cs="v4.2.0"/>
        </w:rPr>
        <w:t>The mapping of measured quantity is defined in Table 10.1.16.1-2. The range in the signalling may be larger than the guaranteed accuracy range.</w:t>
      </w:r>
    </w:p>
    <w:p w:rsidR="00B52354" w:rsidRPr="009C5807" w:rsidRDefault="00B52354" w:rsidP="00B52354">
      <w:pPr>
        <w:pStyle w:val="TH"/>
      </w:pPr>
      <w:r w:rsidRPr="009C5807">
        <w:t>Table 10.1.16.1-1: SS-SINR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B52354" w:rsidRPr="009C5807" w:rsidTr="00A33DFC">
        <w:trPr>
          <w:trHeight w:val="300"/>
          <w:jc w:val="center"/>
        </w:trPr>
        <w:tc>
          <w:tcPr>
            <w:tcW w:w="1640" w:type="dxa"/>
            <w:shd w:val="clear" w:color="auto" w:fill="auto"/>
            <w:noWrap/>
            <w:vAlign w:val="center"/>
            <w:hideMark/>
          </w:tcPr>
          <w:p w:rsidR="00B52354" w:rsidRPr="009C5807" w:rsidRDefault="00B52354" w:rsidP="00A33DFC">
            <w:pPr>
              <w:pStyle w:val="TAH"/>
            </w:pPr>
            <w:r w:rsidRPr="009C5807">
              <w:t>Reported value</w:t>
            </w:r>
          </w:p>
        </w:tc>
        <w:tc>
          <w:tcPr>
            <w:tcW w:w="2154" w:type="dxa"/>
            <w:shd w:val="clear" w:color="auto" w:fill="auto"/>
            <w:noWrap/>
            <w:vAlign w:val="center"/>
            <w:hideMark/>
          </w:tcPr>
          <w:p w:rsidR="00B52354" w:rsidRPr="009C5807" w:rsidRDefault="00B52354" w:rsidP="00A33DFC">
            <w:pPr>
              <w:pStyle w:val="TAH"/>
            </w:pPr>
            <w:r w:rsidRPr="009C5807">
              <w:t>Measured quantity value (L3 SS-SINR</w:t>
            </w:r>
            <w:ins w:id="1091" w:author="Xiaomi" w:date="2020-10-12T16:37:00Z">
              <w:r w:rsidR="0010349B">
                <w:t xml:space="preserve"> and L3 CSI-SINR</w:t>
              </w:r>
            </w:ins>
            <w:r w:rsidRPr="009C5807">
              <w:t>)</w:t>
            </w:r>
          </w:p>
        </w:tc>
        <w:tc>
          <w:tcPr>
            <w:tcW w:w="2155" w:type="dxa"/>
            <w:vAlign w:val="center"/>
          </w:tcPr>
          <w:p w:rsidR="00B52354" w:rsidRPr="009C5807" w:rsidRDefault="00B52354" w:rsidP="00A33DFC">
            <w:pPr>
              <w:pStyle w:val="TAH"/>
            </w:pPr>
            <w:r w:rsidRPr="009C5807">
              <w:t>Measured quantity value (L1 SS-SINR and L1 CSI-SINR)</w:t>
            </w:r>
          </w:p>
        </w:tc>
        <w:tc>
          <w:tcPr>
            <w:tcW w:w="567" w:type="dxa"/>
            <w:shd w:val="clear" w:color="auto" w:fill="auto"/>
            <w:noWrap/>
            <w:vAlign w:val="center"/>
            <w:hideMark/>
          </w:tcPr>
          <w:p w:rsidR="00B52354" w:rsidRPr="009C5807" w:rsidRDefault="00B52354" w:rsidP="00A33DFC">
            <w:pPr>
              <w:pStyle w:val="TAH"/>
            </w:pPr>
            <w:r w:rsidRPr="009C5807">
              <w:t>Unit</w:t>
            </w:r>
          </w:p>
        </w:tc>
      </w:tr>
      <w:tr w:rsidR="00B52354" w:rsidRPr="009C5807" w:rsidTr="00A33DFC">
        <w:trPr>
          <w:trHeight w:val="300"/>
          <w:jc w:val="center"/>
        </w:trPr>
        <w:tc>
          <w:tcPr>
            <w:tcW w:w="1640" w:type="dxa"/>
            <w:shd w:val="clear" w:color="auto" w:fill="auto"/>
            <w:noWrap/>
            <w:hideMark/>
          </w:tcPr>
          <w:p w:rsidR="00B52354" w:rsidRPr="009C5807" w:rsidRDefault="00B52354" w:rsidP="00A33DFC">
            <w:pPr>
              <w:pStyle w:val="TAL"/>
              <w:rPr>
                <w:lang w:eastAsia="ko-KR"/>
              </w:rPr>
            </w:pPr>
            <w:r w:rsidRPr="009C5807">
              <w:t>SINR_0</w:t>
            </w:r>
          </w:p>
        </w:tc>
        <w:tc>
          <w:tcPr>
            <w:tcW w:w="2154" w:type="dxa"/>
            <w:shd w:val="clear" w:color="auto" w:fill="auto"/>
            <w:noWrap/>
            <w:hideMark/>
          </w:tcPr>
          <w:p w:rsidR="00B52354" w:rsidRPr="009C5807" w:rsidRDefault="00B52354" w:rsidP="00A33DFC">
            <w:pPr>
              <w:pStyle w:val="TAL"/>
              <w:rPr>
                <w:lang w:eastAsia="ko-KR"/>
              </w:rPr>
            </w:pPr>
            <w:r w:rsidRPr="009C5807">
              <w:t>SS-SINR&lt;-23</w:t>
            </w:r>
          </w:p>
        </w:tc>
        <w:tc>
          <w:tcPr>
            <w:tcW w:w="2155" w:type="dxa"/>
          </w:tcPr>
          <w:p w:rsidR="00B52354" w:rsidRPr="009C5807" w:rsidRDefault="00B52354" w:rsidP="00A33DFC">
            <w:pPr>
              <w:pStyle w:val="TAL"/>
            </w:pPr>
            <w:r w:rsidRPr="009C5807">
              <w:t>SINR&lt;-23</w:t>
            </w:r>
          </w:p>
        </w:tc>
        <w:tc>
          <w:tcPr>
            <w:tcW w:w="567" w:type="dxa"/>
            <w:shd w:val="clear" w:color="auto" w:fill="auto"/>
            <w:noWrap/>
            <w:hideMark/>
          </w:tcPr>
          <w:p w:rsidR="00B52354" w:rsidRPr="009C5807" w:rsidRDefault="00B52354" w:rsidP="00A33DFC">
            <w:pPr>
              <w:pStyle w:val="TAL"/>
              <w:rPr>
                <w:lang w:eastAsia="ko-KR"/>
              </w:rPr>
            </w:pPr>
            <w:r w:rsidRPr="009C5807">
              <w:t>dB</w:t>
            </w:r>
          </w:p>
        </w:tc>
      </w:tr>
      <w:tr w:rsidR="00B52354" w:rsidRPr="009C5807" w:rsidTr="00A33DFC">
        <w:trPr>
          <w:trHeight w:val="300"/>
          <w:jc w:val="center"/>
        </w:trPr>
        <w:tc>
          <w:tcPr>
            <w:tcW w:w="1640" w:type="dxa"/>
            <w:shd w:val="clear" w:color="auto" w:fill="auto"/>
            <w:noWrap/>
            <w:hideMark/>
          </w:tcPr>
          <w:p w:rsidR="00B52354" w:rsidRPr="009C5807" w:rsidRDefault="00B52354" w:rsidP="00A33DFC">
            <w:pPr>
              <w:pStyle w:val="TAL"/>
              <w:rPr>
                <w:lang w:eastAsia="ko-KR"/>
              </w:rPr>
            </w:pPr>
            <w:r w:rsidRPr="009C5807">
              <w:t>SINR_1</w:t>
            </w:r>
          </w:p>
        </w:tc>
        <w:tc>
          <w:tcPr>
            <w:tcW w:w="2154" w:type="dxa"/>
            <w:shd w:val="clear" w:color="auto" w:fill="auto"/>
            <w:noWrap/>
            <w:hideMark/>
          </w:tcPr>
          <w:p w:rsidR="00B52354" w:rsidRPr="009C5807" w:rsidRDefault="00B52354">
            <w:pPr>
              <w:keepNext/>
              <w:keepLines/>
              <w:overflowPunct/>
              <w:autoSpaceDE/>
              <w:autoSpaceDN/>
              <w:adjustRightInd/>
              <w:spacing w:after="0"/>
              <w:textAlignment w:val="auto"/>
              <w:pPrChange w:id="1092" w:author="Xiaomi" w:date="2020-10-12T16:38:00Z">
                <w:pPr>
                  <w:pStyle w:val="TAL"/>
                </w:pPr>
              </w:pPrChange>
            </w:pPr>
            <w:r w:rsidRPr="009C5807">
              <w:t>-23</w:t>
            </w:r>
            <w:r w:rsidRPr="009C5807">
              <w:rPr>
                <w:rFonts w:hint="eastAsia"/>
              </w:rPr>
              <w:t>≤</w:t>
            </w:r>
            <w:del w:id="1093" w:author="Xiaomi" w:date="2020-10-12T16:38:00Z">
              <w:r w:rsidRPr="009C5807" w:rsidDel="0010349B">
                <w:delText xml:space="preserve"> SS-</w:delText>
              </w:r>
            </w:del>
            <w:r w:rsidRPr="009C5807">
              <w:t>SINR&lt;-22.5</w:t>
            </w:r>
          </w:p>
        </w:tc>
        <w:tc>
          <w:tcPr>
            <w:tcW w:w="2155" w:type="dxa"/>
          </w:tcPr>
          <w:p w:rsidR="00B52354" w:rsidRPr="009C5807" w:rsidRDefault="00B52354" w:rsidP="00A33DFC">
            <w:pPr>
              <w:pStyle w:val="TAL"/>
            </w:pPr>
            <w:r w:rsidRPr="009C5807">
              <w:t>-23</w:t>
            </w:r>
            <w:r w:rsidRPr="009C5807">
              <w:rPr>
                <w:rFonts w:hint="eastAsia"/>
              </w:rPr>
              <w:t>≤</w:t>
            </w:r>
            <w:r w:rsidRPr="009C5807">
              <w:t>SINR&lt;-22.5</w:t>
            </w:r>
          </w:p>
        </w:tc>
        <w:tc>
          <w:tcPr>
            <w:tcW w:w="567" w:type="dxa"/>
            <w:shd w:val="clear" w:color="auto" w:fill="auto"/>
            <w:noWrap/>
            <w:hideMark/>
          </w:tcPr>
          <w:p w:rsidR="00B52354" w:rsidRPr="009C5807" w:rsidRDefault="00B52354" w:rsidP="00A33DFC">
            <w:pPr>
              <w:pStyle w:val="TAL"/>
              <w:rPr>
                <w:lang w:eastAsia="ko-KR"/>
              </w:rPr>
            </w:pPr>
            <w:r w:rsidRPr="009C5807">
              <w:t>dB</w:t>
            </w:r>
          </w:p>
        </w:tc>
      </w:tr>
      <w:tr w:rsidR="00B52354" w:rsidRPr="009C5807" w:rsidTr="00A33DFC">
        <w:trPr>
          <w:trHeight w:val="300"/>
          <w:jc w:val="center"/>
        </w:trPr>
        <w:tc>
          <w:tcPr>
            <w:tcW w:w="1640" w:type="dxa"/>
            <w:shd w:val="clear" w:color="auto" w:fill="auto"/>
            <w:noWrap/>
            <w:hideMark/>
          </w:tcPr>
          <w:p w:rsidR="00B52354" w:rsidRPr="009C5807" w:rsidRDefault="00B52354" w:rsidP="00A33DFC">
            <w:pPr>
              <w:pStyle w:val="TAL"/>
              <w:rPr>
                <w:lang w:eastAsia="ko-KR"/>
              </w:rPr>
            </w:pPr>
            <w:r w:rsidRPr="009C5807">
              <w:t>SINR_2</w:t>
            </w:r>
          </w:p>
        </w:tc>
        <w:tc>
          <w:tcPr>
            <w:tcW w:w="2154" w:type="dxa"/>
            <w:shd w:val="clear" w:color="auto" w:fill="auto"/>
            <w:noWrap/>
            <w:hideMark/>
          </w:tcPr>
          <w:p w:rsidR="00B52354" w:rsidRPr="009C5807" w:rsidRDefault="00B52354">
            <w:pPr>
              <w:keepNext/>
              <w:keepLines/>
              <w:overflowPunct/>
              <w:autoSpaceDE/>
              <w:autoSpaceDN/>
              <w:adjustRightInd/>
              <w:spacing w:after="0"/>
              <w:textAlignment w:val="auto"/>
              <w:pPrChange w:id="1094" w:author="Xiaomi" w:date="2020-10-12T16:39:00Z">
                <w:pPr>
                  <w:pStyle w:val="TAL"/>
                </w:pPr>
              </w:pPrChange>
            </w:pPr>
            <w:r w:rsidRPr="009C5807">
              <w:t>-22.5</w:t>
            </w:r>
            <w:r w:rsidRPr="009C5807">
              <w:rPr>
                <w:rFonts w:hint="eastAsia"/>
              </w:rPr>
              <w:t>≤</w:t>
            </w:r>
            <w:del w:id="1095" w:author="Xiaomi" w:date="2020-10-12T16:39:00Z">
              <w:r w:rsidRPr="009C5807" w:rsidDel="0010349B">
                <w:delText xml:space="preserve"> SS-</w:delText>
              </w:r>
            </w:del>
            <w:r w:rsidRPr="009C5807">
              <w:t>SINR&lt;-22</w:t>
            </w:r>
          </w:p>
        </w:tc>
        <w:tc>
          <w:tcPr>
            <w:tcW w:w="2155" w:type="dxa"/>
          </w:tcPr>
          <w:p w:rsidR="00B52354" w:rsidRPr="009C5807" w:rsidRDefault="00B52354" w:rsidP="00A33DFC">
            <w:pPr>
              <w:pStyle w:val="TAL"/>
            </w:pPr>
            <w:r w:rsidRPr="009C5807">
              <w:t>-22.5</w:t>
            </w:r>
            <w:r w:rsidRPr="009C5807">
              <w:rPr>
                <w:rFonts w:hint="eastAsia"/>
              </w:rPr>
              <w:t>≤</w:t>
            </w:r>
            <w:r w:rsidRPr="009C5807">
              <w:t>SINR&lt;-22</w:t>
            </w:r>
          </w:p>
        </w:tc>
        <w:tc>
          <w:tcPr>
            <w:tcW w:w="567" w:type="dxa"/>
            <w:shd w:val="clear" w:color="auto" w:fill="auto"/>
            <w:noWrap/>
            <w:hideMark/>
          </w:tcPr>
          <w:p w:rsidR="00B52354" w:rsidRPr="009C5807" w:rsidRDefault="00B52354" w:rsidP="00A33DFC">
            <w:pPr>
              <w:pStyle w:val="TAL"/>
              <w:rPr>
                <w:lang w:eastAsia="ko-KR"/>
              </w:rPr>
            </w:pPr>
            <w:r w:rsidRPr="009C5807">
              <w:t>dB</w:t>
            </w:r>
          </w:p>
        </w:tc>
      </w:tr>
      <w:tr w:rsidR="00B52354" w:rsidRPr="009C5807" w:rsidTr="00A33DFC">
        <w:trPr>
          <w:trHeight w:val="300"/>
          <w:jc w:val="center"/>
        </w:trPr>
        <w:tc>
          <w:tcPr>
            <w:tcW w:w="1640" w:type="dxa"/>
            <w:shd w:val="clear" w:color="auto" w:fill="auto"/>
            <w:noWrap/>
            <w:hideMark/>
          </w:tcPr>
          <w:p w:rsidR="00B52354" w:rsidRPr="009C5807" w:rsidRDefault="00B52354" w:rsidP="00A33DFC">
            <w:pPr>
              <w:pStyle w:val="TAL"/>
              <w:rPr>
                <w:lang w:eastAsia="ko-KR"/>
              </w:rPr>
            </w:pPr>
            <w:r w:rsidRPr="009C5807">
              <w:t>SINR_3</w:t>
            </w:r>
          </w:p>
        </w:tc>
        <w:tc>
          <w:tcPr>
            <w:tcW w:w="2154" w:type="dxa"/>
            <w:shd w:val="clear" w:color="auto" w:fill="auto"/>
            <w:noWrap/>
            <w:hideMark/>
          </w:tcPr>
          <w:p w:rsidR="00B52354" w:rsidRPr="009C5807" w:rsidRDefault="00B52354">
            <w:pPr>
              <w:keepNext/>
              <w:keepLines/>
              <w:overflowPunct/>
              <w:autoSpaceDE/>
              <w:autoSpaceDN/>
              <w:adjustRightInd/>
              <w:spacing w:after="0"/>
              <w:textAlignment w:val="auto"/>
              <w:pPrChange w:id="1096" w:author="Xiaomi" w:date="2020-10-12T16:39:00Z">
                <w:pPr>
                  <w:pStyle w:val="TAL"/>
                </w:pPr>
              </w:pPrChange>
            </w:pPr>
            <w:r w:rsidRPr="009C5807">
              <w:t>-22</w:t>
            </w:r>
            <w:r w:rsidRPr="009C5807">
              <w:rPr>
                <w:rFonts w:hint="eastAsia"/>
              </w:rPr>
              <w:t>≤</w:t>
            </w:r>
            <w:del w:id="1097" w:author="Xiaomi" w:date="2020-10-12T16:39:00Z">
              <w:r w:rsidRPr="009C5807" w:rsidDel="0010349B">
                <w:delText xml:space="preserve"> SS-</w:delText>
              </w:r>
            </w:del>
            <w:r w:rsidRPr="009C5807">
              <w:t>SINR&lt;-21.5</w:t>
            </w:r>
          </w:p>
        </w:tc>
        <w:tc>
          <w:tcPr>
            <w:tcW w:w="2155" w:type="dxa"/>
          </w:tcPr>
          <w:p w:rsidR="00B52354" w:rsidRPr="009C5807" w:rsidRDefault="00B52354" w:rsidP="00A33DFC">
            <w:pPr>
              <w:pStyle w:val="TAL"/>
            </w:pPr>
            <w:r w:rsidRPr="009C5807">
              <w:t>-22</w:t>
            </w:r>
            <w:r w:rsidRPr="009C5807">
              <w:rPr>
                <w:rFonts w:hint="eastAsia"/>
              </w:rPr>
              <w:t>≤</w:t>
            </w:r>
            <w:r w:rsidRPr="009C5807">
              <w:t>SINR&lt;-21.5</w:t>
            </w:r>
          </w:p>
        </w:tc>
        <w:tc>
          <w:tcPr>
            <w:tcW w:w="567" w:type="dxa"/>
            <w:shd w:val="clear" w:color="auto" w:fill="auto"/>
            <w:noWrap/>
            <w:hideMark/>
          </w:tcPr>
          <w:p w:rsidR="00B52354" w:rsidRPr="009C5807" w:rsidRDefault="00B52354" w:rsidP="00A33DFC">
            <w:pPr>
              <w:pStyle w:val="TAL"/>
              <w:rPr>
                <w:lang w:eastAsia="ko-KR"/>
              </w:rPr>
            </w:pPr>
            <w:r w:rsidRPr="009C5807">
              <w:t>dB</w:t>
            </w:r>
          </w:p>
        </w:tc>
      </w:tr>
      <w:tr w:rsidR="00B52354" w:rsidRPr="009C5807" w:rsidTr="00A33DFC">
        <w:trPr>
          <w:trHeight w:val="300"/>
          <w:jc w:val="center"/>
        </w:trPr>
        <w:tc>
          <w:tcPr>
            <w:tcW w:w="1640" w:type="dxa"/>
            <w:shd w:val="clear" w:color="auto" w:fill="auto"/>
            <w:noWrap/>
            <w:hideMark/>
          </w:tcPr>
          <w:p w:rsidR="00B52354" w:rsidRPr="009C5807" w:rsidRDefault="00B52354" w:rsidP="00A33DFC">
            <w:pPr>
              <w:pStyle w:val="TAL"/>
              <w:rPr>
                <w:lang w:eastAsia="ko-KR"/>
              </w:rPr>
            </w:pPr>
            <w:r w:rsidRPr="009C5807">
              <w:t>SINR_4</w:t>
            </w:r>
          </w:p>
        </w:tc>
        <w:tc>
          <w:tcPr>
            <w:tcW w:w="2154" w:type="dxa"/>
            <w:shd w:val="clear" w:color="auto" w:fill="auto"/>
            <w:noWrap/>
            <w:hideMark/>
          </w:tcPr>
          <w:p w:rsidR="00B52354" w:rsidRPr="009C5807" w:rsidRDefault="00B52354">
            <w:pPr>
              <w:keepNext/>
              <w:keepLines/>
              <w:overflowPunct/>
              <w:autoSpaceDE/>
              <w:autoSpaceDN/>
              <w:adjustRightInd/>
              <w:spacing w:after="0"/>
              <w:textAlignment w:val="auto"/>
              <w:pPrChange w:id="1098" w:author="Xiaomi" w:date="2020-10-12T16:39:00Z">
                <w:pPr>
                  <w:pStyle w:val="TAL"/>
                </w:pPr>
              </w:pPrChange>
            </w:pPr>
            <w:r w:rsidRPr="009C5807">
              <w:t>-21.5</w:t>
            </w:r>
            <w:r w:rsidRPr="009C5807">
              <w:rPr>
                <w:rFonts w:hint="eastAsia"/>
              </w:rPr>
              <w:t>≤</w:t>
            </w:r>
            <w:del w:id="1099" w:author="Xiaomi" w:date="2020-10-12T16:39:00Z">
              <w:r w:rsidRPr="009C5807" w:rsidDel="0010349B">
                <w:delText xml:space="preserve"> SS-</w:delText>
              </w:r>
            </w:del>
            <w:r w:rsidRPr="009C5807">
              <w:t>SINR&lt;-21</w:t>
            </w:r>
          </w:p>
        </w:tc>
        <w:tc>
          <w:tcPr>
            <w:tcW w:w="2155" w:type="dxa"/>
          </w:tcPr>
          <w:p w:rsidR="00B52354" w:rsidRPr="009C5807" w:rsidRDefault="00B52354" w:rsidP="00A33DFC">
            <w:pPr>
              <w:pStyle w:val="TAL"/>
            </w:pPr>
            <w:r w:rsidRPr="009C5807">
              <w:t>-21.5</w:t>
            </w:r>
            <w:r w:rsidRPr="009C5807">
              <w:rPr>
                <w:rFonts w:hint="eastAsia"/>
              </w:rPr>
              <w:t>≤</w:t>
            </w:r>
            <w:r w:rsidRPr="009C5807">
              <w:t>SINR&lt;-21</w:t>
            </w:r>
          </w:p>
        </w:tc>
        <w:tc>
          <w:tcPr>
            <w:tcW w:w="567" w:type="dxa"/>
            <w:shd w:val="clear" w:color="auto" w:fill="auto"/>
            <w:noWrap/>
            <w:hideMark/>
          </w:tcPr>
          <w:p w:rsidR="00B52354" w:rsidRPr="009C5807" w:rsidRDefault="00B52354" w:rsidP="00A33DFC">
            <w:pPr>
              <w:pStyle w:val="TAL"/>
              <w:rPr>
                <w:lang w:eastAsia="ko-KR"/>
              </w:rPr>
            </w:pPr>
            <w:r w:rsidRPr="009C5807">
              <w:t>dB</w:t>
            </w:r>
          </w:p>
        </w:tc>
      </w:tr>
      <w:tr w:rsidR="00B52354" w:rsidRPr="009C5807" w:rsidTr="00A33DFC">
        <w:trPr>
          <w:trHeight w:val="300"/>
          <w:jc w:val="center"/>
        </w:trPr>
        <w:tc>
          <w:tcPr>
            <w:tcW w:w="1640" w:type="dxa"/>
            <w:shd w:val="clear" w:color="auto" w:fill="auto"/>
            <w:noWrap/>
            <w:hideMark/>
          </w:tcPr>
          <w:p w:rsidR="00B52354" w:rsidRPr="009C5807" w:rsidRDefault="00B52354" w:rsidP="00A33DFC">
            <w:pPr>
              <w:pStyle w:val="TAL"/>
              <w:rPr>
                <w:lang w:eastAsia="ko-KR"/>
              </w:rPr>
            </w:pPr>
            <w:r w:rsidRPr="009C5807">
              <w:rPr>
                <w:lang w:eastAsia="ko-KR"/>
              </w:rPr>
              <w:t>..</w:t>
            </w:r>
          </w:p>
        </w:tc>
        <w:tc>
          <w:tcPr>
            <w:tcW w:w="2154" w:type="dxa"/>
            <w:shd w:val="clear" w:color="auto" w:fill="auto"/>
            <w:noWrap/>
            <w:hideMark/>
          </w:tcPr>
          <w:p w:rsidR="00B52354" w:rsidRPr="009C5807" w:rsidRDefault="00B52354" w:rsidP="00A33DFC">
            <w:pPr>
              <w:pStyle w:val="TAL"/>
              <w:rPr>
                <w:lang w:eastAsia="ko-KR"/>
              </w:rPr>
            </w:pPr>
            <w:r w:rsidRPr="009C5807">
              <w:rPr>
                <w:lang w:eastAsia="ko-KR"/>
              </w:rPr>
              <w:t>..</w:t>
            </w:r>
          </w:p>
        </w:tc>
        <w:tc>
          <w:tcPr>
            <w:tcW w:w="2155" w:type="dxa"/>
          </w:tcPr>
          <w:p w:rsidR="00B52354" w:rsidRPr="009C5807" w:rsidRDefault="00B52354" w:rsidP="00A33DFC">
            <w:pPr>
              <w:pStyle w:val="TAL"/>
              <w:rPr>
                <w:lang w:eastAsia="ko-KR"/>
              </w:rPr>
            </w:pPr>
            <w:r w:rsidRPr="009C5807">
              <w:rPr>
                <w:lang w:eastAsia="ko-KR"/>
              </w:rPr>
              <w:t>..</w:t>
            </w:r>
          </w:p>
        </w:tc>
        <w:tc>
          <w:tcPr>
            <w:tcW w:w="567" w:type="dxa"/>
            <w:shd w:val="clear" w:color="auto" w:fill="auto"/>
            <w:noWrap/>
            <w:hideMark/>
          </w:tcPr>
          <w:p w:rsidR="00B52354" w:rsidRPr="009C5807" w:rsidRDefault="00B52354" w:rsidP="00A33DFC">
            <w:pPr>
              <w:pStyle w:val="TAL"/>
              <w:rPr>
                <w:lang w:eastAsia="ko-KR"/>
              </w:rPr>
            </w:pPr>
            <w:r w:rsidRPr="009C5807">
              <w:rPr>
                <w:lang w:eastAsia="ko-KR"/>
              </w:rPr>
              <w:t>…</w:t>
            </w:r>
          </w:p>
        </w:tc>
      </w:tr>
      <w:tr w:rsidR="00B52354" w:rsidRPr="009C5807" w:rsidTr="00A33DFC">
        <w:trPr>
          <w:trHeight w:val="300"/>
          <w:jc w:val="center"/>
        </w:trPr>
        <w:tc>
          <w:tcPr>
            <w:tcW w:w="1640" w:type="dxa"/>
            <w:shd w:val="clear" w:color="auto" w:fill="auto"/>
            <w:noWrap/>
            <w:hideMark/>
          </w:tcPr>
          <w:p w:rsidR="00B52354" w:rsidRPr="009C5807" w:rsidRDefault="00B52354" w:rsidP="00A33DFC">
            <w:pPr>
              <w:pStyle w:val="TAL"/>
              <w:rPr>
                <w:lang w:eastAsia="ko-KR"/>
              </w:rPr>
            </w:pPr>
            <w:r w:rsidRPr="009C5807">
              <w:t>SINR_123</w:t>
            </w:r>
          </w:p>
        </w:tc>
        <w:tc>
          <w:tcPr>
            <w:tcW w:w="2154" w:type="dxa"/>
            <w:shd w:val="clear" w:color="auto" w:fill="auto"/>
            <w:noWrap/>
            <w:hideMark/>
          </w:tcPr>
          <w:p w:rsidR="00B52354" w:rsidRPr="009C5807" w:rsidRDefault="00B52354">
            <w:pPr>
              <w:keepNext/>
              <w:keepLines/>
              <w:overflowPunct/>
              <w:autoSpaceDE/>
              <w:autoSpaceDN/>
              <w:adjustRightInd/>
              <w:spacing w:after="0"/>
              <w:textAlignment w:val="auto"/>
              <w:pPrChange w:id="1100" w:author="Xiaomi" w:date="2020-10-12T16:39:00Z">
                <w:pPr>
                  <w:pStyle w:val="TAL"/>
                </w:pPr>
              </w:pPrChange>
            </w:pPr>
            <w:r w:rsidRPr="009C5807">
              <w:t>38</w:t>
            </w:r>
            <w:r w:rsidRPr="009C5807">
              <w:rPr>
                <w:rFonts w:hint="eastAsia"/>
              </w:rPr>
              <w:t>≤</w:t>
            </w:r>
            <w:del w:id="1101" w:author="Xiaomi" w:date="2020-10-12T16:39:00Z">
              <w:r w:rsidRPr="009C5807" w:rsidDel="0010349B">
                <w:delText xml:space="preserve"> SS-</w:delText>
              </w:r>
            </w:del>
            <w:r w:rsidRPr="009C5807">
              <w:t>SINR&lt;38.5</w:t>
            </w:r>
          </w:p>
        </w:tc>
        <w:tc>
          <w:tcPr>
            <w:tcW w:w="2155" w:type="dxa"/>
          </w:tcPr>
          <w:p w:rsidR="00B52354" w:rsidRPr="009C5807" w:rsidRDefault="00B52354" w:rsidP="00A33DFC">
            <w:pPr>
              <w:pStyle w:val="TAL"/>
            </w:pPr>
            <w:r w:rsidRPr="009C5807">
              <w:t>38</w:t>
            </w:r>
            <w:r w:rsidRPr="009C5807">
              <w:rPr>
                <w:rFonts w:hint="eastAsia"/>
              </w:rPr>
              <w:t>≤</w:t>
            </w:r>
            <w:r w:rsidRPr="009C5807">
              <w:t>SINR&lt;38.5</w:t>
            </w:r>
          </w:p>
        </w:tc>
        <w:tc>
          <w:tcPr>
            <w:tcW w:w="567" w:type="dxa"/>
            <w:shd w:val="clear" w:color="auto" w:fill="auto"/>
            <w:noWrap/>
            <w:hideMark/>
          </w:tcPr>
          <w:p w:rsidR="00B52354" w:rsidRPr="009C5807" w:rsidRDefault="00B52354" w:rsidP="00A33DFC">
            <w:pPr>
              <w:pStyle w:val="TAL"/>
              <w:rPr>
                <w:lang w:eastAsia="ko-KR"/>
              </w:rPr>
            </w:pPr>
            <w:r w:rsidRPr="009C5807">
              <w:t>dB</w:t>
            </w:r>
          </w:p>
        </w:tc>
      </w:tr>
      <w:tr w:rsidR="00B52354" w:rsidRPr="009C5807" w:rsidTr="00A33DFC">
        <w:trPr>
          <w:trHeight w:val="300"/>
          <w:jc w:val="center"/>
        </w:trPr>
        <w:tc>
          <w:tcPr>
            <w:tcW w:w="1640" w:type="dxa"/>
            <w:shd w:val="clear" w:color="auto" w:fill="auto"/>
            <w:noWrap/>
            <w:hideMark/>
          </w:tcPr>
          <w:p w:rsidR="00B52354" w:rsidRPr="009C5807" w:rsidRDefault="00B52354" w:rsidP="00A33DFC">
            <w:pPr>
              <w:pStyle w:val="TAL"/>
              <w:rPr>
                <w:lang w:eastAsia="ko-KR"/>
              </w:rPr>
            </w:pPr>
            <w:r w:rsidRPr="009C5807">
              <w:t>SINR_124</w:t>
            </w:r>
          </w:p>
        </w:tc>
        <w:tc>
          <w:tcPr>
            <w:tcW w:w="2154" w:type="dxa"/>
            <w:shd w:val="clear" w:color="auto" w:fill="auto"/>
            <w:noWrap/>
            <w:hideMark/>
          </w:tcPr>
          <w:p w:rsidR="00B52354" w:rsidRPr="009C5807" w:rsidRDefault="00B52354">
            <w:pPr>
              <w:keepNext/>
              <w:keepLines/>
              <w:overflowPunct/>
              <w:autoSpaceDE/>
              <w:autoSpaceDN/>
              <w:adjustRightInd/>
              <w:spacing w:after="0"/>
              <w:textAlignment w:val="auto"/>
              <w:pPrChange w:id="1102" w:author="Xiaomi" w:date="2020-10-12T16:39:00Z">
                <w:pPr>
                  <w:pStyle w:val="TAL"/>
                </w:pPr>
              </w:pPrChange>
            </w:pPr>
            <w:r w:rsidRPr="009C5807">
              <w:t>38.5</w:t>
            </w:r>
            <w:r w:rsidRPr="009C5807">
              <w:rPr>
                <w:rFonts w:hint="eastAsia"/>
              </w:rPr>
              <w:t>≤</w:t>
            </w:r>
            <w:del w:id="1103" w:author="Xiaomi" w:date="2020-10-12T16:39:00Z">
              <w:r w:rsidRPr="009C5807" w:rsidDel="0010349B">
                <w:delText xml:space="preserve"> SS-</w:delText>
              </w:r>
            </w:del>
            <w:r w:rsidRPr="009C5807">
              <w:t>SINR&lt;39</w:t>
            </w:r>
          </w:p>
        </w:tc>
        <w:tc>
          <w:tcPr>
            <w:tcW w:w="2155" w:type="dxa"/>
          </w:tcPr>
          <w:p w:rsidR="00B52354" w:rsidRPr="009C5807" w:rsidRDefault="00B52354" w:rsidP="00A33DFC">
            <w:pPr>
              <w:pStyle w:val="TAL"/>
            </w:pPr>
            <w:r w:rsidRPr="009C5807">
              <w:t>38.5</w:t>
            </w:r>
            <w:r w:rsidRPr="009C5807">
              <w:rPr>
                <w:rFonts w:hint="eastAsia"/>
              </w:rPr>
              <w:t>≤</w:t>
            </w:r>
            <w:r w:rsidRPr="009C5807">
              <w:t>SINR&lt;39</w:t>
            </w:r>
          </w:p>
        </w:tc>
        <w:tc>
          <w:tcPr>
            <w:tcW w:w="567" w:type="dxa"/>
            <w:shd w:val="clear" w:color="auto" w:fill="auto"/>
            <w:noWrap/>
            <w:hideMark/>
          </w:tcPr>
          <w:p w:rsidR="00B52354" w:rsidRPr="009C5807" w:rsidRDefault="00B52354" w:rsidP="00A33DFC">
            <w:pPr>
              <w:pStyle w:val="TAL"/>
              <w:rPr>
                <w:lang w:eastAsia="ko-KR"/>
              </w:rPr>
            </w:pPr>
            <w:r w:rsidRPr="009C5807">
              <w:t>dB</w:t>
            </w:r>
          </w:p>
        </w:tc>
      </w:tr>
      <w:tr w:rsidR="00B52354" w:rsidRPr="009C5807" w:rsidTr="00A33DFC">
        <w:trPr>
          <w:trHeight w:val="300"/>
          <w:jc w:val="center"/>
        </w:trPr>
        <w:tc>
          <w:tcPr>
            <w:tcW w:w="1640" w:type="dxa"/>
            <w:shd w:val="clear" w:color="auto" w:fill="auto"/>
            <w:noWrap/>
            <w:hideMark/>
          </w:tcPr>
          <w:p w:rsidR="00B52354" w:rsidRPr="009C5807" w:rsidRDefault="00B52354" w:rsidP="00A33DFC">
            <w:pPr>
              <w:pStyle w:val="TAL"/>
              <w:rPr>
                <w:lang w:eastAsia="ko-KR"/>
              </w:rPr>
            </w:pPr>
            <w:r w:rsidRPr="009C5807">
              <w:t>SINR_125</w:t>
            </w:r>
          </w:p>
        </w:tc>
        <w:tc>
          <w:tcPr>
            <w:tcW w:w="2154" w:type="dxa"/>
            <w:shd w:val="clear" w:color="auto" w:fill="auto"/>
            <w:noWrap/>
            <w:hideMark/>
          </w:tcPr>
          <w:p w:rsidR="00B52354" w:rsidRPr="009C5807" w:rsidRDefault="00B52354">
            <w:pPr>
              <w:keepNext/>
              <w:keepLines/>
              <w:overflowPunct/>
              <w:autoSpaceDE/>
              <w:autoSpaceDN/>
              <w:adjustRightInd/>
              <w:spacing w:after="0"/>
              <w:textAlignment w:val="auto"/>
              <w:pPrChange w:id="1104" w:author="Xiaomi" w:date="2020-10-12T16:39:00Z">
                <w:pPr>
                  <w:pStyle w:val="TAL"/>
                </w:pPr>
              </w:pPrChange>
            </w:pPr>
            <w:r w:rsidRPr="009C5807">
              <w:t>39</w:t>
            </w:r>
            <w:r w:rsidRPr="009C5807">
              <w:rPr>
                <w:rFonts w:hint="eastAsia"/>
              </w:rPr>
              <w:t>≤</w:t>
            </w:r>
            <w:del w:id="1105" w:author="Xiaomi" w:date="2020-10-12T16:39:00Z">
              <w:r w:rsidRPr="009C5807" w:rsidDel="0010349B">
                <w:delText xml:space="preserve"> SS-</w:delText>
              </w:r>
            </w:del>
            <w:r w:rsidRPr="009C5807">
              <w:t>SINR&lt;39.5</w:t>
            </w:r>
          </w:p>
        </w:tc>
        <w:tc>
          <w:tcPr>
            <w:tcW w:w="2155" w:type="dxa"/>
          </w:tcPr>
          <w:p w:rsidR="00B52354" w:rsidRPr="009C5807" w:rsidRDefault="00B52354" w:rsidP="00A33DFC">
            <w:pPr>
              <w:pStyle w:val="TAL"/>
            </w:pPr>
            <w:r w:rsidRPr="009C5807">
              <w:t>39</w:t>
            </w:r>
            <w:r w:rsidRPr="009C5807">
              <w:rPr>
                <w:rFonts w:hint="eastAsia"/>
              </w:rPr>
              <w:t>≤</w:t>
            </w:r>
            <w:r w:rsidRPr="009C5807">
              <w:t>SINR&lt;39.5</w:t>
            </w:r>
          </w:p>
        </w:tc>
        <w:tc>
          <w:tcPr>
            <w:tcW w:w="567" w:type="dxa"/>
            <w:shd w:val="clear" w:color="auto" w:fill="auto"/>
            <w:noWrap/>
            <w:hideMark/>
          </w:tcPr>
          <w:p w:rsidR="00B52354" w:rsidRPr="009C5807" w:rsidRDefault="00B52354" w:rsidP="00A33DFC">
            <w:pPr>
              <w:pStyle w:val="TAL"/>
              <w:rPr>
                <w:lang w:eastAsia="ko-KR"/>
              </w:rPr>
            </w:pPr>
            <w:r w:rsidRPr="009C5807">
              <w:t>dB</w:t>
            </w:r>
          </w:p>
        </w:tc>
      </w:tr>
      <w:tr w:rsidR="00B52354" w:rsidRPr="009C5807" w:rsidTr="00A33DFC">
        <w:trPr>
          <w:trHeight w:val="300"/>
          <w:jc w:val="center"/>
        </w:trPr>
        <w:tc>
          <w:tcPr>
            <w:tcW w:w="1640" w:type="dxa"/>
            <w:shd w:val="clear" w:color="auto" w:fill="auto"/>
            <w:noWrap/>
            <w:hideMark/>
          </w:tcPr>
          <w:p w:rsidR="00B52354" w:rsidRPr="009C5807" w:rsidRDefault="00B52354" w:rsidP="00A33DFC">
            <w:pPr>
              <w:pStyle w:val="TAL"/>
              <w:rPr>
                <w:lang w:eastAsia="ko-KR"/>
              </w:rPr>
            </w:pPr>
            <w:r w:rsidRPr="009C5807">
              <w:t>SINR_126</w:t>
            </w:r>
          </w:p>
        </w:tc>
        <w:tc>
          <w:tcPr>
            <w:tcW w:w="2154" w:type="dxa"/>
            <w:shd w:val="clear" w:color="auto" w:fill="auto"/>
            <w:noWrap/>
            <w:hideMark/>
          </w:tcPr>
          <w:p w:rsidR="00B52354" w:rsidRPr="009C5807" w:rsidRDefault="00B52354">
            <w:pPr>
              <w:keepNext/>
              <w:keepLines/>
              <w:overflowPunct/>
              <w:autoSpaceDE/>
              <w:autoSpaceDN/>
              <w:adjustRightInd/>
              <w:spacing w:after="0"/>
              <w:textAlignment w:val="auto"/>
              <w:pPrChange w:id="1106" w:author="Xiaomi" w:date="2020-10-12T16:39:00Z">
                <w:pPr>
                  <w:pStyle w:val="TAL"/>
                </w:pPr>
              </w:pPrChange>
            </w:pPr>
            <w:r w:rsidRPr="009C5807">
              <w:t>39.5</w:t>
            </w:r>
            <w:r w:rsidRPr="009C5807">
              <w:rPr>
                <w:rFonts w:hint="eastAsia"/>
              </w:rPr>
              <w:t>≤</w:t>
            </w:r>
            <w:del w:id="1107" w:author="Xiaomi" w:date="2020-10-12T16:39:00Z">
              <w:r w:rsidRPr="009C5807" w:rsidDel="0010349B">
                <w:delText xml:space="preserve"> SS-</w:delText>
              </w:r>
            </w:del>
            <w:r w:rsidRPr="009C5807">
              <w:t>SINR&lt;40</w:t>
            </w:r>
          </w:p>
        </w:tc>
        <w:tc>
          <w:tcPr>
            <w:tcW w:w="2155" w:type="dxa"/>
          </w:tcPr>
          <w:p w:rsidR="00B52354" w:rsidRPr="009C5807" w:rsidRDefault="00B52354" w:rsidP="00A33DFC">
            <w:pPr>
              <w:pStyle w:val="TAL"/>
            </w:pPr>
            <w:r w:rsidRPr="009C5807">
              <w:t>39.5</w:t>
            </w:r>
            <w:r w:rsidRPr="009C5807">
              <w:rPr>
                <w:rFonts w:hint="eastAsia"/>
              </w:rPr>
              <w:t>≤</w:t>
            </w:r>
            <w:r w:rsidRPr="009C5807">
              <w:t>SINR&lt;40</w:t>
            </w:r>
          </w:p>
        </w:tc>
        <w:tc>
          <w:tcPr>
            <w:tcW w:w="567" w:type="dxa"/>
            <w:shd w:val="clear" w:color="auto" w:fill="auto"/>
            <w:noWrap/>
            <w:hideMark/>
          </w:tcPr>
          <w:p w:rsidR="00B52354" w:rsidRPr="009C5807" w:rsidRDefault="00B52354" w:rsidP="00A33DFC">
            <w:pPr>
              <w:pStyle w:val="TAL"/>
              <w:rPr>
                <w:lang w:eastAsia="ko-KR"/>
              </w:rPr>
            </w:pPr>
            <w:r w:rsidRPr="009C5807">
              <w:t>dB</w:t>
            </w:r>
          </w:p>
        </w:tc>
      </w:tr>
      <w:tr w:rsidR="00B52354" w:rsidRPr="009C5807" w:rsidTr="00A33DFC">
        <w:trPr>
          <w:trHeight w:val="300"/>
          <w:jc w:val="center"/>
        </w:trPr>
        <w:tc>
          <w:tcPr>
            <w:tcW w:w="1640" w:type="dxa"/>
            <w:shd w:val="clear" w:color="auto" w:fill="auto"/>
            <w:noWrap/>
            <w:hideMark/>
          </w:tcPr>
          <w:p w:rsidR="00B52354" w:rsidRPr="009C5807" w:rsidRDefault="00B52354" w:rsidP="00A33DFC">
            <w:pPr>
              <w:pStyle w:val="TAL"/>
              <w:rPr>
                <w:lang w:eastAsia="ko-KR"/>
              </w:rPr>
            </w:pPr>
            <w:r w:rsidRPr="009C5807">
              <w:t>SINR_127</w:t>
            </w:r>
          </w:p>
        </w:tc>
        <w:tc>
          <w:tcPr>
            <w:tcW w:w="2154" w:type="dxa"/>
            <w:shd w:val="clear" w:color="auto" w:fill="auto"/>
            <w:noWrap/>
            <w:hideMark/>
          </w:tcPr>
          <w:p w:rsidR="00B52354" w:rsidRPr="009C5807" w:rsidRDefault="00B52354">
            <w:pPr>
              <w:keepNext/>
              <w:keepLines/>
              <w:overflowPunct/>
              <w:autoSpaceDE/>
              <w:autoSpaceDN/>
              <w:adjustRightInd/>
              <w:spacing w:after="0"/>
              <w:textAlignment w:val="auto"/>
              <w:pPrChange w:id="1108" w:author="Xiaomi" w:date="2020-10-12T16:39:00Z">
                <w:pPr>
                  <w:pStyle w:val="TAL"/>
                </w:pPr>
              </w:pPrChange>
            </w:pPr>
            <w:r w:rsidRPr="009C5807">
              <w:t>40</w:t>
            </w:r>
            <w:r w:rsidRPr="009C5807">
              <w:rPr>
                <w:rFonts w:hint="eastAsia"/>
              </w:rPr>
              <w:t>≤</w:t>
            </w:r>
            <w:del w:id="1109" w:author="Xiaomi" w:date="2020-10-12T16:39:00Z">
              <w:r w:rsidRPr="009C5807" w:rsidDel="0010349B">
                <w:delText xml:space="preserve"> SS-</w:delText>
              </w:r>
            </w:del>
            <w:r w:rsidRPr="009C5807">
              <w:t>SINR</w:t>
            </w:r>
          </w:p>
        </w:tc>
        <w:tc>
          <w:tcPr>
            <w:tcW w:w="2155" w:type="dxa"/>
          </w:tcPr>
          <w:p w:rsidR="00B52354" w:rsidRPr="009C5807" w:rsidRDefault="00B52354" w:rsidP="00A33DFC">
            <w:pPr>
              <w:pStyle w:val="TAL"/>
            </w:pPr>
            <w:r w:rsidRPr="009C5807">
              <w:t>40</w:t>
            </w:r>
            <w:r w:rsidRPr="009C5807">
              <w:rPr>
                <w:rFonts w:hint="eastAsia"/>
              </w:rPr>
              <w:t>≤</w:t>
            </w:r>
            <w:r w:rsidRPr="009C5807">
              <w:t>SINR</w:t>
            </w:r>
          </w:p>
        </w:tc>
        <w:tc>
          <w:tcPr>
            <w:tcW w:w="567" w:type="dxa"/>
            <w:shd w:val="clear" w:color="auto" w:fill="auto"/>
            <w:noWrap/>
            <w:hideMark/>
          </w:tcPr>
          <w:p w:rsidR="00B52354" w:rsidRPr="009C5807" w:rsidRDefault="00B52354" w:rsidP="00A33DFC">
            <w:pPr>
              <w:pStyle w:val="TAL"/>
              <w:rPr>
                <w:lang w:eastAsia="ko-KR"/>
              </w:rPr>
            </w:pPr>
            <w:r w:rsidRPr="009C5807">
              <w:t>dB</w:t>
            </w:r>
          </w:p>
        </w:tc>
      </w:tr>
    </w:tbl>
    <w:p w:rsidR="00B52354" w:rsidRPr="009C5807" w:rsidRDefault="00B52354" w:rsidP="00B52354"/>
    <w:p w:rsidR="00B52354" w:rsidRPr="009C5807" w:rsidRDefault="00B52354" w:rsidP="00B52354">
      <w:pPr>
        <w:pStyle w:val="TH"/>
      </w:pPr>
      <w:r w:rsidRPr="009C5807">
        <w:lastRenderedPageBreak/>
        <w:t>Table 10.1.16.1-2: Differential SS-SINR and CSI-SINR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B52354" w:rsidRPr="009C5807" w:rsidTr="00A33DFC">
        <w:trPr>
          <w:trHeight w:val="300"/>
          <w:jc w:val="center"/>
        </w:trPr>
        <w:tc>
          <w:tcPr>
            <w:tcW w:w="1817" w:type="dxa"/>
            <w:shd w:val="clear" w:color="auto" w:fill="auto"/>
            <w:noWrap/>
            <w:hideMark/>
          </w:tcPr>
          <w:p w:rsidR="00B52354" w:rsidRPr="009C5807" w:rsidRDefault="00B52354" w:rsidP="00A33DFC">
            <w:pPr>
              <w:pStyle w:val="TAH"/>
              <w:rPr>
                <w:lang w:eastAsia="zh-CN"/>
              </w:rPr>
            </w:pPr>
            <w:r w:rsidRPr="009C5807">
              <w:rPr>
                <w:lang w:eastAsia="zh-CN"/>
              </w:rPr>
              <w:t>Reported value</w:t>
            </w:r>
          </w:p>
        </w:tc>
        <w:tc>
          <w:tcPr>
            <w:tcW w:w="3034" w:type="dxa"/>
          </w:tcPr>
          <w:p w:rsidR="00B52354" w:rsidRPr="009C5807" w:rsidRDefault="00B52354" w:rsidP="00A33DFC">
            <w:pPr>
              <w:pStyle w:val="TAH"/>
              <w:rPr>
                <w:lang w:eastAsia="zh-CN"/>
              </w:rPr>
            </w:pPr>
            <w:r w:rsidRPr="009C5807">
              <w:rPr>
                <w:lang w:eastAsia="zh-CN"/>
              </w:rPr>
              <w:t>Measured quantity value (difference in measured SINR from largest SINR)</w:t>
            </w:r>
          </w:p>
        </w:tc>
        <w:tc>
          <w:tcPr>
            <w:tcW w:w="883" w:type="dxa"/>
            <w:shd w:val="clear" w:color="auto" w:fill="auto"/>
            <w:noWrap/>
            <w:hideMark/>
          </w:tcPr>
          <w:p w:rsidR="00B52354" w:rsidRPr="009C5807" w:rsidRDefault="00B52354" w:rsidP="00A33DFC">
            <w:pPr>
              <w:pStyle w:val="TAH"/>
              <w:rPr>
                <w:lang w:eastAsia="zh-CN"/>
              </w:rPr>
            </w:pPr>
            <w:r w:rsidRPr="009C5807">
              <w:rPr>
                <w:lang w:eastAsia="zh-CN"/>
              </w:rPr>
              <w:t>Unit</w:t>
            </w:r>
          </w:p>
        </w:tc>
      </w:tr>
      <w:tr w:rsidR="00B52354" w:rsidRPr="009C5807" w:rsidTr="00A33DFC">
        <w:trPr>
          <w:trHeight w:val="300"/>
          <w:jc w:val="center"/>
        </w:trPr>
        <w:tc>
          <w:tcPr>
            <w:tcW w:w="1817" w:type="dxa"/>
            <w:shd w:val="clear" w:color="auto" w:fill="auto"/>
            <w:noWrap/>
            <w:hideMark/>
          </w:tcPr>
          <w:p w:rsidR="00B52354" w:rsidRPr="009C5807" w:rsidRDefault="00B52354" w:rsidP="00A33DFC">
            <w:pPr>
              <w:pStyle w:val="TAL"/>
              <w:rPr>
                <w:lang w:eastAsia="zh-CN"/>
              </w:rPr>
            </w:pPr>
            <w:r w:rsidRPr="009C5807">
              <w:rPr>
                <w:lang w:eastAsia="zh-CN"/>
              </w:rPr>
              <w:t>DIFFSINR_0</w:t>
            </w:r>
          </w:p>
        </w:tc>
        <w:tc>
          <w:tcPr>
            <w:tcW w:w="3034" w:type="dxa"/>
          </w:tcPr>
          <w:p w:rsidR="00B52354" w:rsidRPr="009C5807" w:rsidRDefault="00B52354" w:rsidP="00A33DFC">
            <w:pPr>
              <w:pStyle w:val="TAL"/>
              <w:rPr>
                <w:lang w:eastAsia="zh-CN"/>
              </w:rPr>
            </w:pPr>
            <w:r w:rsidRPr="009C5807">
              <w:rPr>
                <w:lang w:eastAsia="zh-CN"/>
              </w:rPr>
              <w:t>0</w:t>
            </w:r>
            <w:r w:rsidRPr="009C5807">
              <w:rPr>
                <w:rFonts w:hint="eastAsia"/>
                <w:lang w:eastAsia="zh-CN"/>
              </w:rPr>
              <w:t>≥Δ</w:t>
            </w:r>
            <w:r w:rsidRPr="009C5807">
              <w:rPr>
                <w:lang w:eastAsia="zh-CN"/>
              </w:rPr>
              <w:t>SINR&gt;-1</w:t>
            </w:r>
          </w:p>
        </w:tc>
        <w:tc>
          <w:tcPr>
            <w:tcW w:w="883" w:type="dxa"/>
            <w:shd w:val="clear" w:color="auto" w:fill="auto"/>
            <w:noWrap/>
            <w:hideMark/>
          </w:tcPr>
          <w:p w:rsidR="00B52354" w:rsidRPr="009C5807" w:rsidRDefault="00B52354" w:rsidP="00A33DFC">
            <w:pPr>
              <w:pStyle w:val="TAL"/>
              <w:rPr>
                <w:lang w:eastAsia="zh-CN"/>
              </w:rPr>
            </w:pPr>
            <w:r w:rsidRPr="009C5807">
              <w:rPr>
                <w:lang w:eastAsia="zh-CN"/>
              </w:rPr>
              <w:t>dB</w:t>
            </w:r>
          </w:p>
        </w:tc>
      </w:tr>
      <w:tr w:rsidR="00B52354" w:rsidRPr="009C5807" w:rsidTr="00A33DFC">
        <w:trPr>
          <w:trHeight w:val="300"/>
          <w:jc w:val="center"/>
        </w:trPr>
        <w:tc>
          <w:tcPr>
            <w:tcW w:w="1817" w:type="dxa"/>
            <w:shd w:val="clear" w:color="auto" w:fill="auto"/>
            <w:noWrap/>
          </w:tcPr>
          <w:p w:rsidR="00B52354" w:rsidRPr="009C5807" w:rsidRDefault="00B52354" w:rsidP="00A33DFC">
            <w:pPr>
              <w:pStyle w:val="TAL"/>
              <w:rPr>
                <w:lang w:eastAsia="zh-CN"/>
              </w:rPr>
            </w:pPr>
            <w:r w:rsidRPr="009C5807">
              <w:rPr>
                <w:lang w:eastAsia="zh-CN"/>
              </w:rPr>
              <w:t>DIFFSINR_1</w:t>
            </w:r>
          </w:p>
        </w:tc>
        <w:tc>
          <w:tcPr>
            <w:tcW w:w="3034" w:type="dxa"/>
          </w:tcPr>
          <w:p w:rsidR="00B52354" w:rsidRPr="009C5807" w:rsidRDefault="00B52354" w:rsidP="00A33DFC">
            <w:pPr>
              <w:pStyle w:val="TAL"/>
              <w:rPr>
                <w:lang w:eastAsia="zh-CN"/>
              </w:rPr>
            </w:pPr>
            <w:r w:rsidRPr="009C5807">
              <w:rPr>
                <w:lang w:eastAsia="zh-CN"/>
              </w:rPr>
              <w:t>-1</w:t>
            </w:r>
            <w:r w:rsidRPr="009C5807">
              <w:rPr>
                <w:rFonts w:hint="eastAsia"/>
                <w:lang w:eastAsia="zh-CN"/>
              </w:rPr>
              <w:t>≥Δ</w:t>
            </w:r>
            <w:r w:rsidRPr="009C5807">
              <w:rPr>
                <w:lang w:eastAsia="zh-CN"/>
              </w:rPr>
              <w:t>SINR&gt;-2</w:t>
            </w:r>
          </w:p>
        </w:tc>
        <w:tc>
          <w:tcPr>
            <w:tcW w:w="883" w:type="dxa"/>
            <w:shd w:val="clear" w:color="auto" w:fill="auto"/>
            <w:noWrap/>
          </w:tcPr>
          <w:p w:rsidR="00B52354" w:rsidRPr="009C5807" w:rsidRDefault="00B52354" w:rsidP="00A33DFC">
            <w:pPr>
              <w:pStyle w:val="TAL"/>
              <w:rPr>
                <w:lang w:eastAsia="zh-CN"/>
              </w:rPr>
            </w:pPr>
            <w:r w:rsidRPr="009C5807">
              <w:rPr>
                <w:lang w:eastAsia="zh-CN"/>
              </w:rPr>
              <w:t>dB</w:t>
            </w:r>
          </w:p>
        </w:tc>
      </w:tr>
      <w:tr w:rsidR="00B52354" w:rsidRPr="009C5807" w:rsidTr="00A33DFC">
        <w:trPr>
          <w:trHeight w:val="300"/>
          <w:jc w:val="center"/>
        </w:trPr>
        <w:tc>
          <w:tcPr>
            <w:tcW w:w="1817" w:type="dxa"/>
            <w:shd w:val="clear" w:color="auto" w:fill="auto"/>
            <w:noWrap/>
          </w:tcPr>
          <w:p w:rsidR="00B52354" w:rsidRPr="009C5807" w:rsidRDefault="00B52354" w:rsidP="00A33DFC">
            <w:pPr>
              <w:pStyle w:val="TAL"/>
              <w:rPr>
                <w:lang w:eastAsia="zh-CN"/>
              </w:rPr>
            </w:pPr>
            <w:r w:rsidRPr="009C5807">
              <w:rPr>
                <w:lang w:eastAsia="zh-CN"/>
              </w:rPr>
              <w:t>DIFFSINR_2</w:t>
            </w:r>
          </w:p>
        </w:tc>
        <w:tc>
          <w:tcPr>
            <w:tcW w:w="3034" w:type="dxa"/>
          </w:tcPr>
          <w:p w:rsidR="00B52354" w:rsidRPr="009C5807" w:rsidRDefault="00B52354" w:rsidP="00A33DFC">
            <w:pPr>
              <w:pStyle w:val="TAL"/>
              <w:rPr>
                <w:lang w:eastAsia="zh-CN"/>
              </w:rPr>
            </w:pPr>
            <w:r w:rsidRPr="009C5807">
              <w:rPr>
                <w:lang w:eastAsia="zh-CN"/>
              </w:rPr>
              <w:t>-2</w:t>
            </w:r>
            <w:r w:rsidRPr="009C5807">
              <w:rPr>
                <w:rFonts w:hint="eastAsia"/>
                <w:lang w:eastAsia="zh-CN"/>
              </w:rPr>
              <w:t>≥Δ</w:t>
            </w:r>
            <w:r w:rsidRPr="009C5807">
              <w:rPr>
                <w:lang w:eastAsia="zh-CN"/>
              </w:rPr>
              <w:t>SINR&gt;-3</w:t>
            </w:r>
          </w:p>
        </w:tc>
        <w:tc>
          <w:tcPr>
            <w:tcW w:w="883" w:type="dxa"/>
            <w:shd w:val="clear" w:color="auto" w:fill="auto"/>
            <w:noWrap/>
          </w:tcPr>
          <w:p w:rsidR="00B52354" w:rsidRPr="009C5807" w:rsidRDefault="00B52354" w:rsidP="00A33DFC">
            <w:pPr>
              <w:pStyle w:val="TAL"/>
              <w:rPr>
                <w:lang w:eastAsia="zh-CN"/>
              </w:rPr>
            </w:pPr>
            <w:r w:rsidRPr="009C5807">
              <w:rPr>
                <w:lang w:eastAsia="zh-CN"/>
              </w:rPr>
              <w:t>dB</w:t>
            </w:r>
          </w:p>
        </w:tc>
      </w:tr>
      <w:tr w:rsidR="00B52354" w:rsidRPr="009C5807" w:rsidTr="00A33DFC">
        <w:trPr>
          <w:trHeight w:val="300"/>
          <w:jc w:val="center"/>
        </w:trPr>
        <w:tc>
          <w:tcPr>
            <w:tcW w:w="1817" w:type="dxa"/>
            <w:shd w:val="clear" w:color="auto" w:fill="auto"/>
            <w:noWrap/>
          </w:tcPr>
          <w:p w:rsidR="00B52354" w:rsidRPr="009C5807" w:rsidRDefault="00B52354" w:rsidP="00A33DFC">
            <w:pPr>
              <w:pStyle w:val="TAL"/>
              <w:rPr>
                <w:lang w:eastAsia="zh-CN"/>
              </w:rPr>
            </w:pPr>
            <w:r w:rsidRPr="009C5807">
              <w:rPr>
                <w:lang w:eastAsia="zh-CN"/>
              </w:rPr>
              <w:t>DIFFSINR_3</w:t>
            </w:r>
          </w:p>
        </w:tc>
        <w:tc>
          <w:tcPr>
            <w:tcW w:w="3034" w:type="dxa"/>
          </w:tcPr>
          <w:p w:rsidR="00B52354" w:rsidRPr="009C5807" w:rsidRDefault="00B52354" w:rsidP="00A33DFC">
            <w:pPr>
              <w:pStyle w:val="TAL"/>
              <w:rPr>
                <w:lang w:eastAsia="zh-CN"/>
              </w:rPr>
            </w:pPr>
            <w:r w:rsidRPr="009C5807">
              <w:rPr>
                <w:lang w:eastAsia="zh-CN"/>
              </w:rPr>
              <w:t>-3</w:t>
            </w:r>
            <w:r w:rsidRPr="009C5807">
              <w:rPr>
                <w:rFonts w:hint="eastAsia"/>
                <w:lang w:eastAsia="zh-CN"/>
              </w:rPr>
              <w:t>≥Δ</w:t>
            </w:r>
            <w:r w:rsidRPr="009C5807">
              <w:rPr>
                <w:lang w:eastAsia="zh-CN"/>
              </w:rPr>
              <w:t>SINR&gt;-4</w:t>
            </w:r>
          </w:p>
        </w:tc>
        <w:tc>
          <w:tcPr>
            <w:tcW w:w="883" w:type="dxa"/>
            <w:shd w:val="clear" w:color="auto" w:fill="auto"/>
            <w:noWrap/>
          </w:tcPr>
          <w:p w:rsidR="00B52354" w:rsidRPr="009C5807" w:rsidRDefault="00B52354" w:rsidP="00A33DFC">
            <w:pPr>
              <w:pStyle w:val="TAL"/>
              <w:rPr>
                <w:lang w:eastAsia="zh-CN"/>
              </w:rPr>
            </w:pPr>
            <w:r w:rsidRPr="009C5807">
              <w:rPr>
                <w:lang w:eastAsia="zh-CN"/>
              </w:rPr>
              <w:t>dB</w:t>
            </w:r>
          </w:p>
        </w:tc>
      </w:tr>
      <w:tr w:rsidR="00B52354" w:rsidRPr="009C5807" w:rsidTr="00A33DFC">
        <w:trPr>
          <w:trHeight w:val="300"/>
          <w:jc w:val="center"/>
        </w:trPr>
        <w:tc>
          <w:tcPr>
            <w:tcW w:w="1817" w:type="dxa"/>
            <w:shd w:val="clear" w:color="auto" w:fill="auto"/>
            <w:noWrap/>
          </w:tcPr>
          <w:p w:rsidR="00B52354" w:rsidRPr="009C5807" w:rsidRDefault="00B52354" w:rsidP="00A33DFC">
            <w:pPr>
              <w:pStyle w:val="TAL"/>
              <w:rPr>
                <w:lang w:eastAsia="zh-CN"/>
              </w:rPr>
            </w:pPr>
            <w:r w:rsidRPr="009C5807">
              <w:rPr>
                <w:lang w:eastAsia="zh-CN"/>
              </w:rPr>
              <w:t>DIFFSINR_4</w:t>
            </w:r>
          </w:p>
        </w:tc>
        <w:tc>
          <w:tcPr>
            <w:tcW w:w="3034" w:type="dxa"/>
          </w:tcPr>
          <w:p w:rsidR="00B52354" w:rsidRPr="009C5807" w:rsidRDefault="00B52354" w:rsidP="00A33DFC">
            <w:pPr>
              <w:pStyle w:val="TAL"/>
              <w:rPr>
                <w:lang w:eastAsia="zh-CN"/>
              </w:rPr>
            </w:pPr>
            <w:r w:rsidRPr="009C5807">
              <w:rPr>
                <w:lang w:eastAsia="zh-CN"/>
              </w:rPr>
              <w:t>-4</w:t>
            </w:r>
            <w:r w:rsidRPr="009C5807">
              <w:rPr>
                <w:rFonts w:hint="eastAsia"/>
                <w:lang w:eastAsia="zh-CN"/>
              </w:rPr>
              <w:t>≥Δ</w:t>
            </w:r>
            <w:r w:rsidRPr="009C5807">
              <w:rPr>
                <w:lang w:eastAsia="zh-CN"/>
              </w:rPr>
              <w:t>SINR&gt;-5</w:t>
            </w:r>
          </w:p>
        </w:tc>
        <w:tc>
          <w:tcPr>
            <w:tcW w:w="883" w:type="dxa"/>
            <w:shd w:val="clear" w:color="auto" w:fill="auto"/>
            <w:noWrap/>
          </w:tcPr>
          <w:p w:rsidR="00B52354" w:rsidRPr="009C5807" w:rsidRDefault="00B52354" w:rsidP="00A33DFC">
            <w:pPr>
              <w:pStyle w:val="TAL"/>
              <w:rPr>
                <w:lang w:eastAsia="zh-CN"/>
              </w:rPr>
            </w:pPr>
            <w:r w:rsidRPr="009C5807">
              <w:rPr>
                <w:lang w:eastAsia="zh-CN"/>
              </w:rPr>
              <w:t>dB</w:t>
            </w:r>
          </w:p>
        </w:tc>
      </w:tr>
      <w:tr w:rsidR="00B52354" w:rsidRPr="009C5807" w:rsidTr="00A33DFC">
        <w:trPr>
          <w:trHeight w:val="300"/>
          <w:jc w:val="center"/>
        </w:trPr>
        <w:tc>
          <w:tcPr>
            <w:tcW w:w="1817" w:type="dxa"/>
            <w:shd w:val="clear" w:color="auto" w:fill="auto"/>
            <w:noWrap/>
          </w:tcPr>
          <w:p w:rsidR="00B52354" w:rsidRPr="009C5807" w:rsidRDefault="00B52354" w:rsidP="00A33DFC">
            <w:pPr>
              <w:pStyle w:val="TAL"/>
              <w:rPr>
                <w:lang w:eastAsia="zh-CN"/>
              </w:rPr>
            </w:pPr>
            <w:r w:rsidRPr="009C5807">
              <w:rPr>
                <w:lang w:eastAsia="zh-CN"/>
              </w:rPr>
              <w:t>DIFFSINR_5</w:t>
            </w:r>
          </w:p>
        </w:tc>
        <w:tc>
          <w:tcPr>
            <w:tcW w:w="3034" w:type="dxa"/>
          </w:tcPr>
          <w:p w:rsidR="00B52354" w:rsidRPr="009C5807" w:rsidRDefault="00B52354" w:rsidP="00A33DFC">
            <w:pPr>
              <w:pStyle w:val="TAL"/>
              <w:rPr>
                <w:lang w:eastAsia="zh-CN"/>
              </w:rPr>
            </w:pPr>
            <w:r w:rsidRPr="009C5807">
              <w:rPr>
                <w:lang w:eastAsia="zh-CN"/>
              </w:rPr>
              <w:t>-5</w:t>
            </w:r>
            <w:r w:rsidRPr="009C5807">
              <w:rPr>
                <w:rFonts w:hint="eastAsia"/>
                <w:lang w:eastAsia="zh-CN"/>
              </w:rPr>
              <w:t>≥Δ</w:t>
            </w:r>
            <w:r w:rsidRPr="009C5807">
              <w:rPr>
                <w:lang w:eastAsia="zh-CN"/>
              </w:rPr>
              <w:t>SINR&gt;-6</w:t>
            </w:r>
          </w:p>
        </w:tc>
        <w:tc>
          <w:tcPr>
            <w:tcW w:w="883" w:type="dxa"/>
            <w:shd w:val="clear" w:color="auto" w:fill="auto"/>
            <w:noWrap/>
          </w:tcPr>
          <w:p w:rsidR="00B52354" w:rsidRPr="009C5807" w:rsidRDefault="00B52354" w:rsidP="00A33DFC">
            <w:pPr>
              <w:pStyle w:val="TAL"/>
              <w:rPr>
                <w:lang w:eastAsia="zh-CN"/>
              </w:rPr>
            </w:pPr>
            <w:r w:rsidRPr="009C5807">
              <w:rPr>
                <w:lang w:eastAsia="zh-CN"/>
              </w:rPr>
              <w:t>dB</w:t>
            </w:r>
          </w:p>
        </w:tc>
      </w:tr>
      <w:tr w:rsidR="00B52354" w:rsidRPr="009C5807" w:rsidTr="00A33DFC">
        <w:trPr>
          <w:trHeight w:val="300"/>
          <w:jc w:val="center"/>
        </w:trPr>
        <w:tc>
          <w:tcPr>
            <w:tcW w:w="1817" w:type="dxa"/>
            <w:shd w:val="clear" w:color="auto" w:fill="auto"/>
            <w:noWrap/>
          </w:tcPr>
          <w:p w:rsidR="00B52354" w:rsidRPr="009C5807" w:rsidRDefault="00B52354" w:rsidP="00A33DFC">
            <w:pPr>
              <w:pStyle w:val="TAL"/>
              <w:rPr>
                <w:lang w:eastAsia="zh-CN"/>
              </w:rPr>
            </w:pPr>
            <w:r w:rsidRPr="009C5807">
              <w:rPr>
                <w:lang w:eastAsia="zh-CN"/>
              </w:rPr>
              <w:t>DIFFSINR_6</w:t>
            </w:r>
          </w:p>
        </w:tc>
        <w:tc>
          <w:tcPr>
            <w:tcW w:w="3034" w:type="dxa"/>
          </w:tcPr>
          <w:p w:rsidR="00B52354" w:rsidRPr="009C5807" w:rsidRDefault="00B52354" w:rsidP="00A33DFC">
            <w:pPr>
              <w:pStyle w:val="TAL"/>
              <w:rPr>
                <w:lang w:eastAsia="zh-CN"/>
              </w:rPr>
            </w:pPr>
            <w:r w:rsidRPr="009C5807">
              <w:rPr>
                <w:lang w:eastAsia="zh-CN"/>
              </w:rPr>
              <w:t>-6</w:t>
            </w:r>
            <w:r w:rsidRPr="009C5807">
              <w:rPr>
                <w:rFonts w:hint="eastAsia"/>
                <w:lang w:eastAsia="zh-CN"/>
              </w:rPr>
              <w:t>≥Δ</w:t>
            </w:r>
            <w:r w:rsidRPr="009C5807">
              <w:rPr>
                <w:lang w:eastAsia="zh-CN"/>
              </w:rPr>
              <w:t>SINR&gt;-7</w:t>
            </w:r>
          </w:p>
        </w:tc>
        <w:tc>
          <w:tcPr>
            <w:tcW w:w="883" w:type="dxa"/>
            <w:shd w:val="clear" w:color="auto" w:fill="auto"/>
            <w:noWrap/>
          </w:tcPr>
          <w:p w:rsidR="00B52354" w:rsidRPr="009C5807" w:rsidRDefault="00B52354" w:rsidP="00A33DFC">
            <w:pPr>
              <w:pStyle w:val="TAL"/>
              <w:rPr>
                <w:lang w:eastAsia="zh-CN"/>
              </w:rPr>
            </w:pPr>
            <w:r w:rsidRPr="009C5807">
              <w:rPr>
                <w:lang w:eastAsia="zh-CN"/>
              </w:rPr>
              <w:t>dB</w:t>
            </w:r>
          </w:p>
        </w:tc>
      </w:tr>
      <w:tr w:rsidR="00B52354" w:rsidRPr="009C5807" w:rsidTr="00A33DFC">
        <w:trPr>
          <w:trHeight w:val="300"/>
          <w:jc w:val="center"/>
        </w:trPr>
        <w:tc>
          <w:tcPr>
            <w:tcW w:w="1817" w:type="dxa"/>
            <w:shd w:val="clear" w:color="auto" w:fill="auto"/>
            <w:noWrap/>
          </w:tcPr>
          <w:p w:rsidR="00B52354" w:rsidRPr="009C5807" w:rsidRDefault="00B52354" w:rsidP="00A33DFC">
            <w:pPr>
              <w:pStyle w:val="TAL"/>
              <w:rPr>
                <w:lang w:eastAsia="zh-CN"/>
              </w:rPr>
            </w:pPr>
            <w:r w:rsidRPr="009C5807">
              <w:rPr>
                <w:lang w:eastAsia="zh-CN"/>
              </w:rPr>
              <w:t>DIFFSINR_7</w:t>
            </w:r>
          </w:p>
        </w:tc>
        <w:tc>
          <w:tcPr>
            <w:tcW w:w="3034" w:type="dxa"/>
          </w:tcPr>
          <w:p w:rsidR="00B52354" w:rsidRPr="009C5807" w:rsidRDefault="00B52354" w:rsidP="00A33DFC">
            <w:pPr>
              <w:pStyle w:val="TAL"/>
              <w:rPr>
                <w:lang w:eastAsia="zh-CN"/>
              </w:rPr>
            </w:pPr>
            <w:r w:rsidRPr="009C5807">
              <w:rPr>
                <w:lang w:eastAsia="zh-CN"/>
              </w:rPr>
              <w:t>-7</w:t>
            </w:r>
            <w:r w:rsidRPr="009C5807">
              <w:rPr>
                <w:rFonts w:hint="eastAsia"/>
                <w:lang w:eastAsia="zh-CN"/>
              </w:rPr>
              <w:t>≥Δ</w:t>
            </w:r>
            <w:r w:rsidRPr="009C5807">
              <w:rPr>
                <w:lang w:eastAsia="zh-CN"/>
              </w:rPr>
              <w:t>SINR&gt;-8</w:t>
            </w:r>
          </w:p>
        </w:tc>
        <w:tc>
          <w:tcPr>
            <w:tcW w:w="883" w:type="dxa"/>
            <w:shd w:val="clear" w:color="auto" w:fill="auto"/>
            <w:noWrap/>
          </w:tcPr>
          <w:p w:rsidR="00B52354" w:rsidRPr="009C5807" w:rsidRDefault="00B52354" w:rsidP="00A33DFC">
            <w:pPr>
              <w:pStyle w:val="TAL"/>
              <w:rPr>
                <w:lang w:eastAsia="zh-CN"/>
              </w:rPr>
            </w:pPr>
            <w:r w:rsidRPr="009C5807">
              <w:rPr>
                <w:lang w:eastAsia="zh-CN"/>
              </w:rPr>
              <w:t>dB</w:t>
            </w:r>
          </w:p>
        </w:tc>
      </w:tr>
      <w:tr w:rsidR="00B52354" w:rsidRPr="009C5807" w:rsidTr="00A33DFC">
        <w:trPr>
          <w:trHeight w:val="300"/>
          <w:jc w:val="center"/>
        </w:trPr>
        <w:tc>
          <w:tcPr>
            <w:tcW w:w="1817" w:type="dxa"/>
            <w:shd w:val="clear" w:color="auto" w:fill="auto"/>
            <w:noWrap/>
          </w:tcPr>
          <w:p w:rsidR="00B52354" w:rsidRPr="009C5807" w:rsidRDefault="00B52354" w:rsidP="00A33DFC">
            <w:pPr>
              <w:pStyle w:val="TAL"/>
              <w:rPr>
                <w:lang w:eastAsia="zh-CN"/>
              </w:rPr>
            </w:pPr>
            <w:r w:rsidRPr="009C5807">
              <w:rPr>
                <w:lang w:eastAsia="zh-CN"/>
              </w:rPr>
              <w:t>DIFFSINR_8</w:t>
            </w:r>
          </w:p>
        </w:tc>
        <w:tc>
          <w:tcPr>
            <w:tcW w:w="3034" w:type="dxa"/>
          </w:tcPr>
          <w:p w:rsidR="00B52354" w:rsidRPr="009C5807" w:rsidRDefault="00B52354" w:rsidP="00A33DFC">
            <w:pPr>
              <w:pStyle w:val="TAL"/>
              <w:rPr>
                <w:lang w:eastAsia="zh-CN"/>
              </w:rPr>
            </w:pPr>
            <w:r w:rsidRPr="009C5807">
              <w:rPr>
                <w:lang w:eastAsia="zh-CN"/>
              </w:rPr>
              <w:t>-8</w:t>
            </w:r>
            <w:r w:rsidRPr="009C5807">
              <w:rPr>
                <w:rFonts w:hint="eastAsia"/>
                <w:lang w:eastAsia="zh-CN"/>
              </w:rPr>
              <w:t>≥Δ</w:t>
            </w:r>
            <w:r w:rsidRPr="009C5807">
              <w:rPr>
                <w:lang w:eastAsia="zh-CN"/>
              </w:rPr>
              <w:t>SINR&gt;-9</w:t>
            </w:r>
          </w:p>
        </w:tc>
        <w:tc>
          <w:tcPr>
            <w:tcW w:w="883" w:type="dxa"/>
            <w:shd w:val="clear" w:color="auto" w:fill="auto"/>
            <w:noWrap/>
          </w:tcPr>
          <w:p w:rsidR="00B52354" w:rsidRPr="009C5807" w:rsidRDefault="00B52354" w:rsidP="00A33DFC">
            <w:pPr>
              <w:pStyle w:val="TAL"/>
              <w:rPr>
                <w:lang w:eastAsia="zh-CN"/>
              </w:rPr>
            </w:pPr>
            <w:r w:rsidRPr="009C5807">
              <w:rPr>
                <w:lang w:eastAsia="zh-CN"/>
              </w:rPr>
              <w:t>dB</w:t>
            </w:r>
          </w:p>
        </w:tc>
      </w:tr>
      <w:tr w:rsidR="00B52354" w:rsidRPr="009C5807" w:rsidTr="00A33DFC">
        <w:trPr>
          <w:trHeight w:val="300"/>
          <w:jc w:val="center"/>
        </w:trPr>
        <w:tc>
          <w:tcPr>
            <w:tcW w:w="1817" w:type="dxa"/>
            <w:shd w:val="clear" w:color="auto" w:fill="auto"/>
            <w:noWrap/>
          </w:tcPr>
          <w:p w:rsidR="00B52354" w:rsidRPr="009C5807" w:rsidRDefault="00B52354" w:rsidP="00A33DFC">
            <w:pPr>
              <w:pStyle w:val="TAL"/>
              <w:rPr>
                <w:lang w:eastAsia="zh-CN"/>
              </w:rPr>
            </w:pPr>
            <w:r w:rsidRPr="009C5807">
              <w:rPr>
                <w:lang w:eastAsia="zh-CN"/>
              </w:rPr>
              <w:t>DIFFSINR_9</w:t>
            </w:r>
          </w:p>
        </w:tc>
        <w:tc>
          <w:tcPr>
            <w:tcW w:w="3034" w:type="dxa"/>
          </w:tcPr>
          <w:p w:rsidR="00B52354" w:rsidRPr="009C5807" w:rsidRDefault="00B52354" w:rsidP="00A33DFC">
            <w:pPr>
              <w:pStyle w:val="TAL"/>
              <w:rPr>
                <w:lang w:eastAsia="zh-CN"/>
              </w:rPr>
            </w:pPr>
            <w:r w:rsidRPr="009C5807">
              <w:rPr>
                <w:lang w:eastAsia="zh-CN"/>
              </w:rPr>
              <w:t>-9</w:t>
            </w:r>
            <w:r w:rsidRPr="009C5807">
              <w:rPr>
                <w:rFonts w:hint="eastAsia"/>
                <w:lang w:eastAsia="zh-CN"/>
              </w:rPr>
              <w:t>≥Δ</w:t>
            </w:r>
            <w:r w:rsidRPr="009C5807">
              <w:rPr>
                <w:lang w:eastAsia="zh-CN"/>
              </w:rPr>
              <w:t>SINR&gt;-10</w:t>
            </w:r>
          </w:p>
        </w:tc>
        <w:tc>
          <w:tcPr>
            <w:tcW w:w="883" w:type="dxa"/>
            <w:shd w:val="clear" w:color="auto" w:fill="auto"/>
            <w:noWrap/>
          </w:tcPr>
          <w:p w:rsidR="00B52354" w:rsidRPr="009C5807" w:rsidRDefault="00B52354" w:rsidP="00A33DFC">
            <w:pPr>
              <w:pStyle w:val="TAL"/>
              <w:rPr>
                <w:lang w:eastAsia="zh-CN"/>
              </w:rPr>
            </w:pPr>
            <w:r w:rsidRPr="009C5807">
              <w:rPr>
                <w:lang w:eastAsia="zh-CN"/>
              </w:rPr>
              <w:t>dB</w:t>
            </w:r>
          </w:p>
        </w:tc>
      </w:tr>
      <w:tr w:rsidR="00B52354" w:rsidRPr="009C5807" w:rsidTr="00A33DFC">
        <w:trPr>
          <w:trHeight w:val="300"/>
          <w:jc w:val="center"/>
        </w:trPr>
        <w:tc>
          <w:tcPr>
            <w:tcW w:w="1817" w:type="dxa"/>
            <w:shd w:val="clear" w:color="auto" w:fill="auto"/>
            <w:noWrap/>
          </w:tcPr>
          <w:p w:rsidR="00B52354" w:rsidRPr="009C5807" w:rsidRDefault="00B52354" w:rsidP="00A33DFC">
            <w:pPr>
              <w:pStyle w:val="TAL"/>
              <w:rPr>
                <w:lang w:eastAsia="zh-CN"/>
              </w:rPr>
            </w:pPr>
            <w:r w:rsidRPr="009C5807">
              <w:rPr>
                <w:lang w:eastAsia="zh-CN"/>
              </w:rPr>
              <w:t>DIFFSINR_10</w:t>
            </w:r>
          </w:p>
        </w:tc>
        <w:tc>
          <w:tcPr>
            <w:tcW w:w="3034" w:type="dxa"/>
          </w:tcPr>
          <w:p w:rsidR="00B52354" w:rsidRPr="009C5807" w:rsidRDefault="00B52354" w:rsidP="00A33DFC">
            <w:pPr>
              <w:pStyle w:val="TAL"/>
              <w:rPr>
                <w:lang w:eastAsia="zh-CN"/>
              </w:rPr>
            </w:pPr>
            <w:r w:rsidRPr="009C5807">
              <w:rPr>
                <w:lang w:eastAsia="zh-CN"/>
              </w:rPr>
              <w:t>-10</w:t>
            </w:r>
            <w:r w:rsidRPr="009C5807">
              <w:rPr>
                <w:rFonts w:hint="eastAsia"/>
                <w:lang w:eastAsia="zh-CN"/>
              </w:rPr>
              <w:t>≥Δ</w:t>
            </w:r>
            <w:r w:rsidRPr="009C5807">
              <w:rPr>
                <w:lang w:eastAsia="zh-CN"/>
              </w:rPr>
              <w:t>SINR&gt;-11</w:t>
            </w:r>
          </w:p>
        </w:tc>
        <w:tc>
          <w:tcPr>
            <w:tcW w:w="883" w:type="dxa"/>
            <w:shd w:val="clear" w:color="auto" w:fill="auto"/>
            <w:noWrap/>
          </w:tcPr>
          <w:p w:rsidR="00B52354" w:rsidRPr="009C5807" w:rsidRDefault="00B52354" w:rsidP="00A33DFC">
            <w:pPr>
              <w:pStyle w:val="TAL"/>
              <w:rPr>
                <w:lang w:eastAsia="zh-CN"/>
              </w:rPr>
            </w:pPr>
            <w:r w:rsidRPr="009C5807">
              <w:rPr>
                <w:lang w:eastAsia="zh-CN"/>
              </w:rPr>
              <w:t>dB</w:t>
            </w:r>
          </w:p>
        </w:tc>
      </w:tr>
      <w:tr w:rsidR="00B52354" w:rsidRPr="009C5807" w:rsidTr="00A33DFC">
        <w:trPr>
          <w:trHeight w:val="300"/>
          <w:jc w:val="center"/>
        </w:trPr>
        <w:tc>
          <w:tcPr>
            <w:tcW w:w="1817" w:type="dxa"/>
            <w:shd w:val="clear" w:color="auto" w:fill="auto"/>
            <w:noWrap/>
          </w:tcPr>
          <w:p w:rsidR="00B52354" w:rsidRPr="009C5807" w:rsidRDefault="00B52354" w:rsidP="00A33DFC">
            <w:pPr>
              <w:pStyle w:val="TAL"/>
              <w:rPr>
                <w:lang w:eastAsia="zh-CN"/>
              </w:rPr>
            </w:pPr>
            <w:r w:rsidRPr="009C5807">
              <w:rPr>
                <w:lang w:eastAsia="zh-CN"/>
              </w:rPr>
              <w:t>DIFFSINR_11</w:t>
            </w:r>
          </w:p>
        </w:tc>
        <w:tc>
          <w:tcPr>
            <w:tcW w:w="3034" w:type="dxa"/>
          </w:tcPr>
          <w:p w:rsidR="00B52354" w:rsidRPr="009C5807" w:rsidRDefault="00B52354" w:rsidP="00A33DFC">
            <w:pPr>
              <w:pStyle w:val="TAL"/>
              <w:rPr>
                <w:lang w:eastAsia="zh-CN"/>
              </w:rPr>
            </w:pPr>
            <w:r w:rsidRPr="009C5807">
              <w:rPr>
                <w:lang w:eastAsia="zh-CN"/>
              </w:rPr>
              <w:t>-11</w:t>
            </w:r>
            <w:r w:rsidRPr="009C5807">
              <w:rPr>
                <w:rFonts w:hint="eastAsia"/>
                <w:lang w:eastAsia="zh-CN"/>
              </w:rPr>
              <w:t>≥Δ</w:t>
            </w:r>
            <w:r w:rsidRPr="009C5807">
              <w:rPr>
                <w:lang w:eastAsia="zh-CN"/>
              </w:rPr>
              <w:t>SINR&gt;-12</w:t>
            </w:r>
          </w:p>
        </w:tc>
        <w:tc>
          <w:tcPr>
            <w:tcW w:w="883" w:type="dxa"/>
            <w:shd w:val="clear" w:color="auto" w:fill="auto"/>
            <w:noWrap/>
          </w:tcPr>
          <w:p w:rsidR="00B52354" w:rsidRPr="009C5807" w:rsidRDefault="00B52354" w:rsidP="00A33DFC">
            <w:pPr>
              <w:pStyle w:val="TAL"/>
              <w:rPr>
                <w:lang w:eastAsia="zh-CN"/>
              </w:rPr>
            </w:pPr>
            <w:r w:rsidRPr="009C5807">
              <w:rPr>
                <w:lang w:eastAsia="zh-CN"/>
              </w:rPr>
              <w:t>dB</w:t>
            </w:r>
          </w:p>
        </w:tc>
      </w:tr>
      <w:tr w:rsidR="00B52354" w:rsidRPr="009C5807" w:rsidTr="00A33DFC">
        <w:trPr>
          <w:trHeight w:val="300"/>
          <w:jc w:val="center"/>
        </w:trPr>
        <w:tc>
          <w:tcPr>
            <w:tcW w:w="1817" w:type="dxa"/>
            <w:shd w:val="clear" w:color="auto" w:fill="auto"/>
            <w:noWrap/>
          </w:tcPr>
          <w:p w:rsidR="00B52354" w:rsidRPr="009C5807" w:rsidRDefault="00B52354" w:rsidP="00A33DFC">
            <w:pPr>
              <w:pStyle w:val="TAL"/>
              <w:rPr>
                <w:lang w:eastAsia="zh-CN"/>
              </w:rPr>
            </w:pPr>
            <w:r w:rsidRPr="009C5807">
              <w:rPr>
                <w:lang w:eastAsia="zh-CN"/>
              </w:rPr>
              <w:t>DIFFSINR_12</w:t>
            </w:r>
          </w:p>
        </w:tc>
        <w:tc>
          <w:tcPr>
            <w:tcW w:w="3034" w:type="dxa"/>
          </w:tcPr>
          <w:p w:rsidR="00B52354" w:rsidRPr="009C5807" w:rsidRDefault="00B52354" w:rsidP="00A33DFC">
            <w:pPr>
              <w:pStyle w:val="TAL"/>
              <w:rPr>
                <w:lang w:eastAsia="zh-CN"/>
              </w:rPr>
            </w:pPr>
            <w:r w:rsidRPr="009C5807">
              <w:rPr>
                <w:lang w:eastAsia="zh-CN"/>
              </w:rPr>
              <w:t>-12</w:t>
            </w:r>
            <w:r w:rsidRPr="009C5807">
              <w:rPr>
                <w:rFonts w:hint="eastAsia"/>
                <w:lang w:eastAsia="zh-CN"/>
              </w:rPr>
              <w:t>≥Δ</w:t>
            </w:r>
            <w:r w:rsidRPr="009C5807">
              <w:rPr>
                <w:lang w:eastAsia="zh-CN"/>
              </w:rPr>
              <w:t>SINR&gt;-13</w:t>
            </w:r>
          </w:p>
        </w:tc>
        <w:tc>
          <w:tcPr>
            <w:tcW w:w="883" w:type="dxa"/>
            <w:shd w:val="clear" w:color="auto" w:fill="auto"/>
            <w:noWrap/>
          </w:tcPr>
          <w:p w:rsidR="00B52354" w:rsidRPr="009C5807" w:rsidRDefault="00B52354" w:rsidP="00A33DFC">
            <w:pPr>
              <w:pStyle w:val="TAL"/>
              <w:rPr>
                <w:lang w:eastAsia="zh-CN"/>
              </w:rPr>
            </w:pPr>
            <w:r w:rsidRPr="009C5807">
              <w:rPr>
                <w:lang w:eastAsia="zh-CN"/>
              </w:rPr>
              <w:t>dB</w:t>
            </w:r>
          </w:p>
        </w:tc>
      </w:tr>
      <w:tr w:rsidR="00B52354" w:rsidRPr="009C5807" w:rsidTr="00A33DFC">
        <w:trPr>
          <w:trHeight w:val="300"/>
          <w:jc w:val="center"/>
        </w:trPr>
        <w:tc>
          <w:tcPr>
            <w:tcW w:w="1817" w:type="dxa"/>
            <w:shd w:val="clear" w:color="auto" w:fill="auto"/>
            <w:noWrap/>
          </w:tcPr>
          <w:p w:rsidR="00B52354" w:rsidRPr="009C5807" w:rsidRDefault="00B52354" w:rsidP="00A33DFC">
            <w:pPr>
              <w:pStyle w:val="TAL"/>
              <w:rPr>
                <w:lang w:eastAsia="zh-CN"/>
              </w:rPr>
            </w:pPr>
            <w:r w:rsidRPr="009C5807">
              <w:rPr>
                <w:lang w:eastAsia="zh-CN"/>
              </w:rPr>
              <w:t>DIFFSINR_13</w:t>
            </w:r>
          </w:p>
        </w:tc>
        <w:tc>
          <w:tcPr>
            <w:tcW w:w="3034" w:type="dxa"/>
          </w:tcPr>
          <w:p w:rsidR="00B52354" w:rsidRPr="009C5807" w:rsidRDefault="00B52354" w:rsidP="00A33DFC">
            <w:pPr>
              <w:pStyle w:val="TAL"/>
              <w:rPr>
                <w:lang w:eastAsia="zh-CN"/>
              </w:rPr>
            </w:pPr>
            <w:r w:rsidRPr="009C5807">
              <w:rPr>
                <w:lang w:eastAsia="zh-CN"/>
              </w:rPr>
              <w:t>-13</w:t>
            </w:r>
            <w:r w:rsidRPr="009C5807">
              <w:rPr>
                <w:rFonts w:hint="eastAsia"/>
                <w:lang w:eastAsia="zh-CN"/>
              </w:rPr>
              <w:t>≥Δ</w:t>
            </w:r>
            <w:r w:rsidRPr="009C5807">
              <w:rPr>
                <w:lang w:eastAsia="zh-CN"/>
              </w:rPr>
              <w:t>SINR&gt;-14</w:t>
            </w:r>
          </w:p>
        </w:tc>
        <w:tc>
          <w:tcPr>
            <w:tcW w:w="883" w:type="dxa"/>
            <w:shd w:val="clear" w:color="auto" w:fill="auto"/>
            <w:noWrap/>
          </w:tcPr>
          <w:p w:rsidR="00B52354" w:rsidRPr="009C5807" w:rsidRDefault="00B52354" w:rsidP="00A33DFC">
            <w:pPr>
              <w:pStyle w:val="TAL"/>
              <w:rPr>
                <w:lang w:eastAsia="zh-CN"/>
              </w:rPr>
            </w:pPr>
            <w:r w:rsidRPr="009C5807">
              <w:rPr>
                <w:lang w:eastAsia="zh-CN"/>
              </w:rPr>
              <w:t>dB</w:t>
            </w:r>
          </w:p>
        </w:tc>
      </w:tr>
      <w:tr w:rsidR="00B52354" w:rsidRPr="009C5807" w:rsidTr="00A33DFC">
        <w:trPr>
          <w:trHeight w:val="300"/>
          <w:jc w:val="center"/>
        </w:trPr>
        <w:tc>
          <w:tcPr>
            <w:tcW w:w="1817" w:type="dxa"/>
            <w:shd w:val="clear" w:color="auto" w:fill="auto"/>
            <w:noWrap/>
          </w:tcPr>
          <w:p w:rsidR="00B52354" w:rsidRPr="009C5807" w:rsidRDefault="00B52354" w:rsidP="00A33DFC">
            <w:pPr>
              <w:pStyle w:val="TAL"/>
              <w:rPr>
                <w:lang w:eastAsia="zh-CN"/>
              </w:rPr>
            </w:pPr>
            <w:r w:rsidRPr="009C5807">
              <w:rPr>
                <w:lang w:eastAsia="zh-CN"/>
              </w:rPr>
              <w:t>DIFFSINR_14</w:t>
            </w:r>
          </w:p>
        </w:tc>
        <w:tc>
          <w:tcPr>
            <w:tcW w:w="3034" w:type="dxa"/>
          </w:tcPr>
          <w:p w:rsidR="00B52354" w:rsidRPr="009C5807" w:rsidRDefault="00B52354" w:rsidP="00A33DFC">
            <w:pPr>
              <w:pStyle w:val="TAL"/>
              <w:rPr>
                <w:lang w:eastAsia="zh-CN"/>
              </w:rPr>
            </w:pPr>
            <w:r w:rsidRPr="009C5807">
              <w:rPr>
                <w:lang w:eastAsia="zh-CN"/>
              </w:rPr>
              <w:t>-14</w:t>
            </w:r>
            <w:r w:rsidRPr="009C5807">
              <w:rPr>
                <w:rFonts w:hint="eastAsia"/>
                <w:lang w:eastAsia="zh-CN"/>
              </w:rPr>
              <w:t>≥Δ</w:t>
            </w:r>
            <w:r w:rsidRPr="009C5807">
              <w:rPr>
                <w:lang w:eastAsia="zh-CN"/>
              </w:rPr>
              <w:t>SINR&gt;-15</w:t>
            </w:r>
          </w:p>
        </w:tc>
        <w:tc>
          <w:tcPr>
            <w:tcW w:w="883" w:type="dxa"/>
            <w:shd w:val="clear" w:color="auto" w:fill="auto"/>
            <w:noWrap/>
          </w:tcPr>
          <w:p w:rsidR="00B52354" w:rsidRPr="009C5807" w:rsidRDefault="00B52354" w:rsidP="00A33DFC">
            <w:pPr>
              <w:pStyle w:val="TAL"/>
              <w:rPr>
                <w:lang w:eastAsia="zh-CN"/>
              </w:rPr>
            </w:pPr>
            <w:r w:rsidRPr="009C5807">
              <w:rPr>
                <w:lang w:eastAsia="zh-CN"/>
              </w:rPr>
              <w:t>dB</w:t>
            </w:r>
          </w:p>
        </w:tc>
      </w:tr>
      <w:tr w:rsidR="00B52354" w:rsidRPr="009C5807" w:rsidTr="00A33DFC">
        <w:trPr>
          <w:trHeight w:val="300"/>
          <w:jc w:val="center"/>
        </w:trPr>
        <w:tc>
          <w:tcPr>
            <w:tcW w:w="1817" w:type="dxa"/>
            <w:shd w:val="clear" w:color="auto" w:fill="auto"/>
            <w:noWrap/>
          </w:tcPr>
          <w:p w:rsidR="00B52354" w:rsidRPr="009C5807" w:rsidRDefault="00B52354" w:rsidP="00A33DFC">
            <w:pPr>
              <w:pStyle w:val="TAL"/>
              <w:rPr>
                <w:lang w:eastAsia="zh-CN"/>
              </w:rPr>
            </w:pPr>
            <w:r w:rsidRPr="009C5807">
              <w:rPr>
                <w:lang w:eastAsia="zh-CN"/>
              </w:rPr>
              <w:t>DIFFSINR_15</w:t>
            </w:r>
          </w:p>
        </w:tc>
        <w:tc>
          <w:tcPr>
            <w:tcW w:w="3034" w:type="dxa"/>
          </w:tcPr>
          <w:p w:rsidR="00B52354" w:rsidRPr="009C5807" w:rsidRDefault="00B52354" w:rsidP="00A33DFC">
            <w:pPr>
              <w:pStyle w:val="TAL"/>
              <w:rPr>
                <w:lang w:eastAsia="zh-CN"/>
              </w:rPr>
            </w:pPr>
            <w:r w:rsidRPr="009C5807">
              <w:rPr>
                <w:lang w:eastAsia="zh-CN"/>
              </w:rPr>
              <w:t>-15</w:t>
            </w:r>
            <w:r w:rsidRPr="009C5807">
              <w:rPr>
                <w:rFonts w:hint="eastAsia"/>
                <w:lang w:eastAsia="zh-CN"/>
              </w:rPr>
              <w:t>≥Δ</w:t>
            </w:r>
            <w:r w:rsidRPr="009C5807">
              <w:rPr>
                <w:lang w:eastAsia="zh-CN"/>
              </w:rPr>
              <w:t>SINR</w:t>
            </w:r>
          </w:p>
        </w:tc>
        <w:tc>
          <w:tcPr>
            <w:tcW w:w="883" w:type="dxa"/>
            <w:shd w:val="clear" w:color="auto" w:fill="auto"/>
            <w:noWrap/>
          </w:tcPr>
          <w:p w:rsidR="00B52354" w:rsidRPr="009C5807" w:rsidRDefault="00B52354" w:rsidP="00A33DFC">
            <w:pPr>
              <w:pStyle w:val="TAL"/>
              <w:rPr>
                <w:lang w:eastAsia="zh-CN"/>
              </w:rPr>
            </w:pPr>
            <w:r w:rsidRPr="009C5807">
              <w:rPr>
                <w:lang w:eastAsia="zh-CN"/>
              </w:rPr>
              <w:t>dB</w:t>
            </w:r>
          </w:p>
        </w:tc>
      </w:tr>
    </w:tbl>
    <w:p w:rsidR="00BF0D72" w:rsidRPr="00BF0D72" w:rsidRDefault="00BF0D72" w:rsidP="003E464A">
      <w:pPr>
        <w:rPr>
          <w:rFonts w:ascii="Arial" w:eastAsiaTheme="minorEastAsia" w:hAnsi="Arial"/>
          <w:color w:val="FF0000"/>
          <w:sz w:val="32"/>
          <w:lang w:eastAsia="zh-CN"/>
        </w:rPr>
      </w:pPr>
    </w:p>
    <w:p w:rsidR="009D5180" w:rsidRPr="00D45D7A" w:rsidRDefault="009D5180" w:rsidP="009D5180">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Pr>
          <w:rFonts w:ascii="Arial" w:eastAsiaTheme="minorEastAsia" w:hAnsi="Arial" w:hint="eastAsia"/>
          <w:color w:val="FF0000"/>
          <w:sz w:val="32"/>
          <w:lang w:eastAsia="zh-CN"/>
        </w:rPr>
        <w:t xml:space="preserve"> #</w:t>
      </w:r>
      <w:r w:rsidR="00011762">
        <w:rPr>
          <w:rFonts w:ascii="Arial" w:eastAsiaTheme="minorEastAsia" w:hAnsi="Arial"/>
          <w:color w:val="FF0000"/>
          <w:sz w:val="32"/>
          <w:lang w:eastAsia="zh-CN"/>
        </w:rPr>
        <w:t>1</w:t>
      </w:r>
      <w:r w:rsidRPr="003E464A">
        <w:rPr>
          <w:rFonts w:ascii="Arial" w:hAnsi="Arial"/>
          <w:color w:val="FF0000"/>
          <w:sz w:val="32"/>
          <w:lang w:eastAsia="zh-CN"/>
        </w:rPr>
        <w:t>&gt;&gt;</w:t>
      </w:r>
    </w:p>
    <w:p w:rsidR="00D45D7A" w:rsidRPr="00D45D7A" w:rsidRDefault="00D45D7A">
      <w:pPr>
        <w:rPr>
          <w:rFonts w:ascii="Arial" w:eastAsiaTheme="minorEastAsia" w:hAnsi="Arial"/>
          <w:color w:val="FF0000"/>
          <w:sz w:val="32"/>
          <w:lang w:eastAsia="zh-CN"/>
        </w:rPr>
      </w:pPr>
    </w:p>
    <w:sectPr w:rsidR="00D45D7A" w:rsidRPr="00D45D7A" w:rsidSect="00617595">
      <w:headerReference w:type="default" r:id="rId11"/>
      <w:footerReference w:type="default" r:id="rId12"/>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5F4F" w:rsidRPr="00CB02FB" w:rsidRDefault="00935F4F" w:rsidP="00522058">
      <w:pPr>
        <w:spacing w:after="0"/>
        <w:rPr>
          <w:rFonts w:ascii="Arial" w:eastAsia="宋体" w:hAnsi="Arial" w:cs="Arial"/>
          <w:color w:val="0000FF"/>
          <w:kern w:val="2"/>
          <w:lang w:val="en-US" w:eastAsia="zh-CN"/>
        </w:rPr>
      </w:pPr>
      <w:r>
        <w:separator/>
      </w:r>
    </w:p>
  </w:endnote>
  <w:endnote w:type="continuationSeparator" w:id="0">
    <w:p w:rsidR="00935F4F" w:rsidRPr="00CB02FB" w:rsidRDefault="00935F4F"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FCA" w:rsidRPr="00FD21B3" w:rsidRDefault="00171FCA" w:rsidP="00617595">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5F4F" w:rsidRPr="00CB02FB" w:rsidRDefault="00935F4F" w:rsidP="00522058">
      <w:pPr>
        <w:spacing w:after="0"/>
        <w:rPr>
          <w:rFonts w:ascii="Arial" w:eastAsia="宋体" w:hAnsi="Arial" w:cs="Arial"/>
          <w:color w:val="0000FF"/>
          <w:kern w:val="2"/>
          <w:lang w:val="en-US" w:eastAsia="zh-CN"/>
        </w:rPr>
      </w:pPr>
      <w:r>
        <w:separator/>
      </w:r>
    </w:p>
  </w:footnote>
  <w:footnote w:type="continuationSeparator" w:id="0">
    <w:p w:rsidR="00935F4F" w:rsidRPr="00CB02FB" w:rsidRDefault="00935F4F"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FCA" w:rsidRPr="0092702B" w:rsidRDefault="00171FCA" w:rsidP="0092702B">
    <w:pPr>
      <w:ind w:right="400"/>
      <w:rPr>
        <w:rFonts w:eastAsiaTheme="minorEastAsia"/>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AC4CDA"/>
    <w:multiLevelType w:val="hybridMultilevel"/>
    <w:tmpl w:val="D5C2F4F4"/>
    <w:lvl w:ilvl="0" w:tplc="E4FAE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7"/>
  </w:num>
  <w:num w:numId="4">
    <w:abstractNumId w:val="3"/>
  </w:num>
  <w:num w:numId="5">
    <w:abstractNumId w:val="4"/>
  </w:num>
  <w:num w:numId="6">
    <w:abstractNumId w:val="0"/>
  </w:num>
  <w:num w:numId="7">
    <w:abstractNumId w:val="5"/>
  </w:num>
  <w:num w:numId="8">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058"/>
    <w:rsid w:val="000014BD"/>
    <w:rsid w:val="00001740"/>
    <w:rsid w:val="00004A28"/>
    <w:rsid w:val="0000726F"/>
    <w:rsid w:val="00011762"/>
    <w:rsid w:val="000216CD"/>
    <w:rsid w:val="0002209D"/>
    <w:rsid w:val="00022217"/>
    <w:rsid w:val="00022DC1"/>
    <w:rsid w:val="00024B7A"/>
    <w:rsid w:val="000321DB"/>
    <w:rsid w:val="000327F4"/>
    <w:rsid w:val="000328B0"/>
    <w:rsid w:val="00032CC9"/>
    <w:rsid w:val="00035650"/>
    <w:rsid w:val="0004013F"/>
    <w:rsid w:val="00042890"/>
    <w:rsid w:val="00042942"/>
    <w:rsid w:val="000473C6"/>
    <w:rsid w:val="0006016F"/>
    <w:rsid w:val="0006148E"/>
    <w:rsid w:val="000648F1"/>
    <w:rsid w:val="00070DDE"/>
    <w:rsid w:val="000864F7"/>
    <w:rsid w:val="00094789"/>
    <w:rsid w:val="0009728B"/>
    <w:rsid w:val="000A1F39"/>
    <w:rsid w:val="000A5868"/>
    <w:rsid w:val="000A5D97"/>
    <w:rsid w:val="000B0D6A"/>
    <w:rsid w:val="000B18D7"/>
    <w:rsid w:val="000B4352"/>
    <w:rsid w:val="000B49B8"/>
    <w:rsid w:val="000C522F"/>
    <w:rsid w:val="000C60CE"/>
    <w:rsid w:val="000D5EB1"/>
    <w:rsid w:val="000E3088"/>
    <w:rsid w:val="000E3A18"/>
    <w:rsid w:val="000F0FB1"/>
    <w:rsid w:val="000F174F"/>
    <w:rsid w:val="00102A80"/>
    <w:rsid w:val="0010349B"/>
    <w:rsid w:val="00104247"/>
    <w:rsid w:val="00110279"/>
    <w:rsid w:val="00121D61"/>
    <w:rsid w:val="001238AD"/>
    <w:rsid w:val="00123F1B"/>
    <w:rsid w:val="001319A9"/>
    <w:rsid w:val="00132065"/>
    <w:rsid w:val="00134274"/>
    <w:rsid w:val="001370E7"/>
    <w:rsid w:val="001448F7"/>
    <w:rsid w:val="00166FDA"/>
    <w:rsid w:val="00171FCA"/>
    <w:rsid w:val="001808D6"/>
    <w:rsid w:val="0018766E"/>
    <w:rsid w:val="001910E4"/>
    <w:rsid w:val="00191366"/>
    <w:rsid w:val="00196376"/>
    <w:rsid w:val="001A2FF2"/>
    <w:rsid w:val="001B04C1"/>
    <w:rsid w:val="001B27D3"/>
    <w:rsid w:val="001B3A05"/>
    <w:rsid w:val="001B6050"/>
    <w:rsid w:val="001B7006"/>
    <w:rsid w:val="001C1959"/>
    <w:rsid w:val="001C425C"/>
    <w:rsid w:val="001C4F74"/>
    <w:rsid w:val="001D0AE1"/>
    <w:rsid w:val="001D17F4"/>
    <w:rsid w:val="001D26B1"/>
    <w:rsid w:val="001D75DE"/>
    <w:rsid w:val="001E3511"/>
    <w:rsid w:val="001F2BC5"/>
    <w:rsid w:val="001F52DD"/>
    <w:rsid w:val="001F53AD"/>
    <w:rsid w:val="001F58E6"/>
    <w:rsid w:val="001F7E5E"/>
    <w:rsid w:val="00200630"/>
    <w:rsid w:val="002028FE"/>
    <w:rsid w:val="002075C4"/>
    <w:rsid w:val="00211981"/>
    <w:rsid w:val="00212198"/>
    <w:rsid w:val="002121AE"/>
    <w:rsid w:val="00216255"/>
    <w:rsid w:val="002216C3"/>
    <w:rsid w:val="00222DC2"/>
    <w:rsid w:val="00222DDC"/>
    <w:rsid w:val="002240F4"/>
    <w:rsid w:val="00233D3D"/>
    <w:rsid w:val="00236890"/>
    <w:rsid w:val="00236B54"/>
    <w:rsid w:val="00240AA2"/>
    <w:rsid w:val="00240C76"/>
    <w:rsid w:val="00244C86"/>
    <w:rsid w:val="0024539C"/>
    <w:rsid w:val="002527A4"/>
    <w:rsid w:val="00254730"/>
    <w:rsid w:val="002550E4"/>
    <w:rsid w:val="002673BA"/>
    <w:rsid w:val="00267833"/>
    <w:rsid w:val="0027074C"/>
    <w:rsid w:val="002761B8"/>
    <w:rsid w:val="002767BB"/>
    <w:rsid w:val="002768BC"/>
    <w:rsid w:val="0027765F"/>
    <w:rsid w:val="002837AA"/>
    <w:rsid w:val="00285D56"/>
    <w:rsid w:val="00292073"/>
    <w:rsid w:val="0029282B"/>
    <w:rsid w:val="0029613B"/>
    <w:rsid w:val="002A00BD"/>
    <w:rsid w:val="002A1200"/>
    <w:rsid w:val="002A2104"/>
    <w:rsid w:val="002B56F4"/>
    <w:rsid w:val="002B7BD4"/>
    <w:rsid w:val="002D3EED"/>
    <w:rsid w:val="002D6F56"/>
    <w:rsid w:val="002E1C0A"/>
    <w:rsid w:val="002E3FF7"/>
    <w:rsid w:val="002E5D32"/>
    <w:rsid w:val="002E721B"/>
    <w:rsid w:val="00300651"/>
    <w:rsid w:val="0031204F"/>
    <w:rsid w:val="0032183C"/>
    <w:rsid w:val="00336B33"/>
    <w:rsid w:val="00340D7C"/>
    <w:rsid w:val="0034512B"/>
    <w:rsid w:val="003571EF"/>
    <w:rsid w:val="003633A4"/>
    <w:rsid w:val="0036467F"/>
    <w:rsid w:val="00364E4B"/>
    <w:rsid w:val="00376095"/>
    <w:rsid w:val="003769A8"/>
    <w:rsid w:val="003770E7"/>
    <w:rsid w:val="00383FFB"/>
    <w:rsid w:val="00390401"/>
    <w:rsid w:val="0039135E"/>
    <w:rsid w:val="00392408"/>
    <w:rsid w:val="00392D3B"/>
    <w:rsid w:val="00393346"/>
    <w:rsid w:val="00393BAC"/>
    <w:rsid w:val="00394421"/>
    <w:rsid w:val="00394DB7"/>
    <w:rsid w:val="00395125"/>
    <w:rsid w:val="0039565D"/>
    <w:rsid w:val="003A0BFE"/>
    <w:rsid w:val="003A4DA6"/>
    <w:rsid w:val="003A6E1A"/>
    <w:rsid w:val="003B5113"/>
    <w:rsid w:val="003B7EBA"/>
    <w:rsid w:val="003C0CDB"/>
    <w:rsid w:val="003D46B3"/>
    <w:rsid w:val="003E464A"/>
    <w:rsid w:val="00403143"/>
    <w:rsid w:val="0040655F"/>
    <w:rsid w:val="004074DA"/>
    <w:rsid w:val="00411E20"/>
    <w:rsid w:val="00412984"/>
    <w:rsid w:val="004213F8"/>
    <w:rsid w:val="00425458"/>
    <w:rsid w:val="00432698"/>
    <w:rsid w:val="00437AF9"/>
    <w:rsid w:val="0044557E"/>
    <w:rsid w:val="00446586"/>
    <w:rsid w:val="00451F75"/>
    <w:rsid w:val="00452220"/>
    <w:rsid w:val="004556C5"/>
    <w:rsid w:val="004573AB"/>
    <w:rsid w:val="0046153D"/>
    <w:rsid w:val="00465CA3"/>
    <w:rsid w:val="00467E13"/>
    <w:rsid w:val="00473E79"/>
    <w:rsid w:val="00476DE6"/>
    <w:rsid w:val="00480FA7"/>
    <w:rsid w:val="00480FC1"/>
    <w:rsid w:val="00481C09"/>
    <w:rsid w:val="004830C0"/>
    <w:rsid w:val="00483E90"/>
    <w:rsid w:val="00490391"/>
    <w:rsid w:val="004A64C3"/>
    <w:rsid w:val="004B456D"/>
    <w:rsid w:val="004C091A"/>
    <w:rsid w:val="004C1BDC"/>
    <w:rsid w:val="004D1FA5"/>
    <w:rsid w:val="004D31C1"/>
    <w:rsid w:val="004E07A2"/>
    <w:rsid w:val="004E1ADE"/>
    <w:rsid w:val="004E1BD0"/>
    <w:rsid w:val="004E500E"/>
    <w:rsid w:val="004E5E8C"/>
    <w:rsid w:val="004E76EB"/>
    <w:rsid w:val="004F0119"/>
    <w:rsid w:val="004F30B0"/>
    <w:rsid w:val="004F33EE"/>
    <w:rsid w:val="005035B5"/>
    <w:rsid w:val="00511379"/>
    <w:rsid w:val="00511CE1"/>
    <w:rsid w:val="005132A8"/>
    <w:rsid w:val="005162D5"/>
    <w:rsid w:val="00522058"/>
    <w:rsid w:val="005258E0"/>
    <w:rsid w:val="005368CD"/>
    <w:rsid w:val="00537DB5"/>
    <w:rsid w:val="00540B82"/>
    <w:rsid w:val="00544677"/>
    <w:rsid w:val="00550242"/>
    <w:rsid w:val="00552087"/>
    <w:rsid w:val="0056123C"/>
    <w:rsid w:val="00563CD6"/>
    <w:rsid w:val="00563FD3"/>
    <w:rsid w:val="00583735"/>
    <w:rsid w:val="0058690A"/>
    <w:rsid w:val="00590FFA"/>
    <w:rsid w:val="00595329"/>
    <w:rsid w:val="00597DCD"/>
    <w:rsid w:val="005A02E9"/>
    <w:rsid w:val="005A232A"/>
    <w:rsid w:val="005A27D0"/>
    <w:rsid w:val="005A3158"/>
    <w:rsid w:val="005B0E99"/>
    <w:rsid w:val="005B31DB"/>
    <w:rsid w:val="005C0CB8"/>
    <w:rsid w:val="005C1522"/>
    <w:rsid w:val="005C48FD"/>
    <w:rsid w:val="005C7E75"/>
    <w:rsid w:val="005D2506"/>
    <w:rsid w:val="005D5B90"/>
    <w:rsid w:val="005D5C37"/>
    <w:rsid w:val="005D5C7B"/>
    <w:rsid w:val="005E6DD8"/>
    <w:rsid w:val="005F05CE"/>
    <w:rsid w:val="005F0FA4"/>
    <w:rsid w:val="005F4426"/>
    <w:rsid w:val="00610000"/>
    <w:rsid w:val="00611608"/>
    <w:rsid w:val="00617595"/>
    <w:rsid w:val="0062095A"/>
    <w:rsid w:val="00622FFF"/>
    <w:rsid w:val="0062600D"/>
    <w:rsid w:val="006325B3"/>
    <w:rsid w:val="00636753"/>
    <w:rsid w:val="00655E7D"/>
    <w:rsid w:val="006568DC"/>
    <w:rsid w:val="006610F4"/>
    <w:rsid w:val="006612CF"/>
    <w:rsid w:val="0067015A"/>
    <w:rsid w:val="00671EF3"/>
    <w:rsid w:val="00673F0A"/>
    <w:rsid w:val="00675A40"/>
    <w:rsid w:val="00680DE8"/>
    <w:rsid w:val="0069520A"/>
    <w:rsid w:val="00697646"/>
    <w:rsid w:val="006A3345"/>
    <w:rsid w:val="006A6FC5"/>
    <w:rsid w:val="006B7B76"/>
    <w:rsid w:val="006C1892"/>
    <w:rsid w:val="006C2E5E"/>
    <w:rsid w:val="006C65AB"/>
    <w:rsid w:val="006C74C9"/>
    <w:rsid w:val="006C7989"/>
    <w:rsid w:val="006D75AA"/>
    <w:rsid w:val="006E3E02"/>
    <w:rsid w:val="006E4B30"/>
    <w:rsid w:val="006E5972"/>
    <w:rsid w:val="006E73BB"/>
    <w:rsid w:val="006F3CB1"/>
    <w:rsid w:val="006F7E9B"/>
    <w:rsid w:val="007042AC"/>
    <w:rsid w:val="0070628A"/>
    <w:rsid w:val="00710831"/>
    <w:rsid w:val="007152DA"/>
    <w:rsid w:val="00720273"/>
    <w:rsid w:val="007205B0"/>
    <w:rsid w:val="00721D1B"/>
    <w:rsid w:val="0072474D"/>
    <w:rsid w:val="00734148"/>
    <w:rsid w:val="00735C50"/>
    <w:rsid w:val="007474C8"/>
    <w:rsid w:val="007537EB"/>
    <w:rsid w:val="00755584"/>
    <w:rsid w:val="00760212"/>
    <w:rsid w:val="00761A55"/>
    <w:rsid w:val="00763048"/>
    <w:rsid w:val="0076343D"/>
    <w:rsid w:val="007641B1"/>
    <w:rsid w:val="00764553"/>
    <w:rsid w:val="007729A8"/>
    <w:rsid w:val="007758B8"/>
    <w:rsid w:val="007765D3"/>
    <w:rsid w:val="00783D84"/>
    <w:rsid w:val="00787E08"/>
    <w:rsid w:val="00791CE5"/>
    <w:rsid w:val="007923C4"/>
    <w:rsid w:val="00797439"/>
    <w:rsid w:val="00797A03"/>
    <w:rsid w:val="007A304D"/>
    <w:rsid w:val="007A6927"/>
    <w:rsid w:val="007A70F8"/>
    <w:rsid w:val="007B01BE"/>
    <w:rsid w:val="007E0118"/>
    <w:rsid w:val="007E3174"/>
    <w:rsid w:val="007F1183"/>
    <w:rsid w:val="007F6453"/>
    <w:rsid w:val="0080661C"/>
    <w:rsid w:val="00810060"/>
    <w:rsid w:val="00812AAB"/>
    <w:rsid w:val="00817344"/>
    <w:rsid w:val="00817992"/>
    <w:rsid w:val="008204B8"/>
    <w:rsid w:val="00823FDC"/>
    <w:rsid w:val="00824280"/>
    <w:rsid w:val="0082705B"/>
    <w:rsid w:val="00832C1A"/>
    <w:rsid w:val="008419A5"/>
    <w:rsid w:val="0084585D"/>
    <w:rsid w:val="008568D2"/>
    <w:rsid w:val="0086095D"/>
    <w:rsid w:val="00865869"/>
    <w:rsid w:val="0086663A"/>
    <w:rsid w:val="0086666A"/>
    <w:rsid w:val="0087164C"/>
    <w:rsid w:val="008727E5"/>
    <w:rsid w:val="00873DF3"/>
    <w:rsid w:val="00882E02"/>
    <w:rsid w:val="0088320D"/>
    <w:rsid w:val="0089131F"/>
    <w:rsid w:val="00891E61"/>
    <w:rsid w:val="008A6E5D"/>
    <w:rsid w:val="008B1772"/>
    <w:rsid w:val="008B422F"/>
    <w:rsid w:val="008B5F9A"/>
    <w:rsid w:val="008B72E6"/>
    <w:rsid w:val="008C4504"/>
    <w:rsid w:val="008C4D06"/>
    <w:rsid w:val="008C676C"/>
    <w:rsid w:val="008C780D"/>
    <w:rsid w:val="008E464A"/>
    <w:rsid w:val="008E59FB"/>
    <w:rsid w:val="008E5D60"/>
    <w:rsid w:val="008F37B1"/>
    <w:rsid w:val="0090001C"/>
    <w:rsid w:val="00900327"/>
    <w:rsid w:val="009003D1"/>
    <w:rsid w:val="00902AAA"/>
    <w:rsid w:val="00904FF5"/>
    <w:rsid w:val="009060FE"/>
    <w:rsid w:val="009106DB"/>
    <w:rsid w:val="00925659"/>
    <w:rsid w:val="0092702B"/>
    <w:rsid w:val="0092704D"/>
    <w:rsid w:val="00933DA5"/>
    <w:rsid w:val="009344CB"/>
    <w:rsid w:val="00934966"/>
    <w:rsid w:val="00935615"/>
    <w:rsid w:val="00935F4F"/>
    <w:rsid w:val="00936991"/>
    <w:rsid w:val="00952A18"/>
    <w:rsid w:val="00953CC2"/>
    <w:rsid w:val="00954A18"/>
    <w:rsid w:val="00956167"/>
    <w:rsid w:val="0096053F"/>
    <w:rsid w:val="009639BD"/>
    <w:rsid w:val="00963CA6"/>
    <w:rsid w:val="0097091D"/>
    <w:rsid w:val="009710E7"/>
    <w:rsid w:val="00980AB1"/>
    <w:rsid w:val="009851CF"/>
    <w:rsid w:val="009858EA"/>
    <w:rsid w:val="00985EF6"/>
    <w:rsid w:val="00992767"/>
    <w:rsid w:val="009946F9"/>
    <w:rsid w:val="009972CB"/>
    <w:rsid w:val="009A4962"/>
    <w:rsid w:val="009A5835"/>
    <w:rsid w:val="009B594D"/>
    <w:rsid w:val="009B7C02"/>
    <w:rsid w:val="009C1625"/>
    <w:rsid w:val="009C19AA"/>
    <w:rsid w:val="009C2E28"/>
    <w:rsid w:val="009C5C15"/>
    <w:rsid w:val="009C5FBC"/>
    <w:rsid w:val="009D3183"/>
    <w:rsid w:val="009D5180"/>
    <w:rsid w:val="009E5AD9"/>
    <w:rsid w:val="009F01B8"/>
    <w:rsid w:val="009F7620"/>
    <w:rsid w:val="00A04709"/>
    <w:rsid w:val="00A074EE"/>
    <w:rsid w:val="00A12B47"/>
    <w:rsid w:val="00A15708"/>
    <w:rsid w:val="00A20382"/>
    <w:rsid w:val="00A2049A"/>
    <w:rsid w:val="00A359C5"/>
    <w:rsid w:val="00A46221"/>
    <w:rsid w:val="00A4681D"/>
    <w:rsid w:val="00A57436"/>
    <w:rsid w:val="00A608D8"/>
    <w:rsid w:val="00A62A32"/>
    <w:rsid w:val="00A717ED"/>
    <w:rsid w:val="00A727DA"/>
    <w:rsid w:val="00A730BF"/>
    <w:rsid w:val="00A80DED"/>
    <w:rsid w:val="00A8201E"/>
    <w:rsid w:val="00A827E0"/>
    <w:rsid w:val="00A91912"/>
    <w:rsid w:val="00A926C8"/>
    <w:rsid w:val="00A93826"/>
    <w:rsid w:val="00A96C62"/>
    <w:rsid w:val="00AA379A"/>
    <w:rsid w:val="00AB5F5B"/>
    <w:rsid w:val="00AC0342"/>
    <w:rsid w:val="00AC10A7"/>
    <w:rsid w:val="00AC452E"/>
    <w:rsid w:val="00AC70D8"/>
    <w:rsid w:val="00AD147B"/>
    <w:rsid w:val="00AD6E8A"/>
    <w:rsid w:val="00AE4C78"/>
    <w:rsid w:val="00AE59B8"/>
    <w:rsid w:val="00AE662C"/>
    <w:rsid w:val="00AF2B16"/>
    <w:rsid w:val="00AF2EFD"/>
    <w:rsid w:val="00AF6F6C"/>
    <w:rsid w:val="00AF7C1F"/>
    <w:rsid w:val="00B00A96"/>
    <w:rsid w:val="00B023C9"/>
    <w:rsid w:val="00B05844"/>
    <w:rsid w:val="00B10FC0"/>
    <w:rsid w:val="00B13CD3"/>
    <w:rsid w:val="00B1496E"/>
    <w:rsid w:val="00B15493"/>
    <w:rsid w:val="00B17CEB"/>
    <w:rsid w:val="00B25C6E"/>
    <w:rsid w:val="00B271CE"/>
    <w:rsid w:val="00B356AB"/>
    <w:rsid w:val="00B41D02"/>
    <w:rsid w:val="00B4263B"/>
    <w:rsid w:val="00B435BC"/>
    <w:rsid w:val="00B4546A"/>
    <w:rsid w:val="00B46DF9"/>
    <w:rsid w:val="00B476C3"/>
    <w:rsid w:val="00B52354"/>
    <w:rsid w:val="00B57357"/>
    <w:rsid w:val="00B57C7C"/>
    <w:rsid w:val="00B719F0"/>
    <w:rsid w:val="00B74F2D"/>
    <w:rsid w:val="00B80819"/>
    <w:rsid w:val="00B8231A"/>
    <w:rsid w:val="00B86635"/>
    <w:rsid w:val="00B9395B"/>
    <w:rsid w:val="00B96675"/>
    <w:rsid w:val="00B97E67"/>
    <w:rsid w:val="00BA2D9C"/>
    <w:rsid w:val="00BA504D"/>
    <w:rsid w:val="00BA5D46"/>
    <w:rsid w:val="00BA6D48"/>
    <w:rsid w:val="00BA7160"/>
    <w:rsid w:val="00BA7194"/>
    <w:rsid w:val="00BA7FBD"/>
    <w:rsid w:val="00BB1B52"/>
    <w:rsid w:val="00BB4CFF"/>
    <w:rsid w:val="00BB6AC6"/>
    <w:rsid w:val="00BD4EB7"/>
    <w:rsid w:val="00BD5C4D"/>
    <w:rsid w:val="00BD5E91"/>
    <w:rsid w:val="00BD65DE"/>
    <w:rsid w:val="00BE3B3B"/>
    <w:rsid w:val="00BF0D72"/>
    <w:rsid w:val="00BF5452"/>
    <w:rsid w:val="00C03CBE"/>
    <w:rsid w:val="00C0700E"/>
    <w:rsid w:val="00C11CC7"/>
    <w:rsid w:val="00C25A86"/>
    <w:rsid w:val="00C25ACF"/>
    <w:rsid w:val="00C27769"/>
    <w:rsid w:val="00C32A38"/>
    <w:rsid w:val="00C458C9"/>
    <w:rsid w:val="00C507D5"/>
    <w:rsid w:val="00C52F65"/>
    <w:rsid w:val="00C556D8"/>
    <w:rsid w:val="00C64C1D"/>
    <w:rsid w:val="00C670F4"/>
    <w:rsid w:val="00C80317"/>
    <w:rsid w:val="00C8142D"/>
    <w:rsid w:val="00C86418"/>
    <w:rsid w:val="00C86FD1"/>
    <w:rsid w:val="00C915FD"/>
    <w:rsid w:val="00C91A44"/>
    <w:rsid w:val="00CA693C"/>
    <w:rsid w:val="00CB60A1"/>
    <w:rsid w:val="00CC222A"/>
    <w:rsid w:val="00CD231C"/>
    <w:rsid w:val="00CD4112"/>
    <w:rsid w:val="00CD5869"/>
    <w:rsid w:val="00CD6465"/>
    <w:rsid w:val="00CD65D5"/>
    <w:rsid w:val="00CD7E8E"/>
    <w:rsid w:val="00CE793A"/>
    <w:rsid w:val="00CF283C"/>
    <w:rsid w:val="00CF4243"/>
    <w:rsid w:val="00CF6DF9"/>
    <w:rsid w:val="00CF7FF7"/>
    <w:rsid w:val="00D00937"/>
    <w:rsid w:val="00D0385E"/>
    <w:rsid w:val="00D04ED5"/>
    <w:rsid w:val="00D10BF2"/>
    <w:rsid w:val="00D2227F"/>
    <w:rsid w:val="00D2439C"/>
    <w:rsid w:val="00D253F4"/>
    <w:rsid w:val="00D26D56"/>
    <w:rsid w:val="00D310E2"/>
    <w:rsid w:val="00D362C5"/>
    <w:rsid w:val="00D36B63"/>
    <w:rsid w:val="00D430C4"/>
    <w:rsid w:val="00D437B3"/>
    <w:rsid w:val="00D45D7A"/>
    <w:rsid w:val="00D5229A"/>
    <w:rsid w:val="00D53113"/>
    <w:rsid w:val="00D5656D"/>
    <w:rsid w:val="00D621E4"/>
    <w:rsid w:val="00D63A44"/>
    <w:rsid w:val="00D66118"/>
    <w:rsid w:val="00D70D1D"/>
    <w:rsid w:val="00D71B62"/>
    <w:rsid w:val="00D739FE"/>
    <w:rsid w:val="00D76CD5"/>
    <w:rsid w:val="00D772FA"/>
    <w:rsid w:val="00D77453"/>
    <w:rsid w:val="00D80DA4"/>
    <w:rsid w:val="00D8199E"/>
    <w:rsid w:val="00D83AAC"/>
    <w:rsid w:val="00D92C12"/>
    <w:rsid w:val="00D92F13"/>
    <w:rsid w:val="00D96D81"/>
    <w:rsid w:val="00DA31D0"/>
    <w:rsid w:val="00DB0063"/>
    <w:rsid w:val="00DB2B85"/>
    <w:rsid w:val="00DB39D8"/>
    <w:rsid w:val="00DB4C23"/>
    <w:rsid w:val="00DC32E3"/>
    <w:rsid w:val="00DC7AF9"/>
    <w:rsid w:val="00DD2DF6"/>
    <w:rsid w:val="00DD64C7"/>
    <w:rsid w:val="00DF146E"/>
    <w:rsid w:val="00DF2C47"/>
    <w:rsid w:val="00DF4B0B"/>
    <w:rsid w:val="00E00962"/>
    <w:rsid w:val="00E012C6"/>
    <w:rsid w:val="00E11C8D"/>
    <w:rsid w:val="00E204D2"/>
    <w:rsid w:val="00E3373C"/>
    <w:rsid w:val="00E35DC5"/>
    <w:rsid w:val="00E35FE2"/>
    <w:rsid w:val="00E3713B"/>
    <w:rsid w:val="00E4403F"/>
    <w:rsid w:val="00E50932"/>
    <w:rsid w:val="00E53C14"/>
    <w:rsid w:val="00E54888"/>
    <w:rsid w:val="00E54FBE"/>
    <w:rsid w:val="00E60233"/>
    <w:rsid w:val="00E60E0B"/>
    <w:rsid w:val="00E63FBB"/>
    <w:rsid w:val="00E64E93"/>
    <w:rsid w:val="00E73784"/>
    <w:rsid w:val="00E76EC1"/>
    <w:rsid w:val="00E80A63"/>
    <w:rsid w:val="00E80E4F"/>
    <w:rsid w:val="00E828D8"/>
    <w:rsid w:val="00E83C19"/>
    <w:rsid w:val="00E85A95"/>
    <w:rsid w:val="00E949D3"/>
    <w:rsid w:val="00E949F1"/>
    <w:rsid w:val="00E96E38"/>
    <w:rsid w:val="00EB17EB"/>
    <w:rsid w:val="00EB28BB"/>
    <w:rsid w:val="00EC0AC4"/>
    <w:rsid w:val="00EC5685"/>
    <w:rsid w:val="00EC6A37"/>
    <w:rsid w:val="00EC6ACB"/>
    <w:rsid w:val="00EC7723"/>
    <w:rsid w:val="00ED25B8"/>
    <w:rsid w:val="00ED5652"/>
    <w:rsid w:val="00EE1FBF"/>
    <w:rsid w:val="00EE30FC"/>
    <w:rsid w:val="00EE3212"/>
    <w:rsid w:val="00EE670C"/>
    <w:rsid w:val="00EE6827"/>
    <w:rsid w:val="00F258C8"/>
    <w:rsid w:val="00F305B3"/>
    <w:rsid w:val="00F3169E"/>
    <w:rsid w:val="00F3175D"/>
    <w:rsid w:val="00F41F58"/>
    <w:rsid w:val="00F440D6"/>
    <w:rsid w:val="00F50690"/>
    <w:rsid w:val="00F55634"/>
    <w:rsid w:val="00F55D0B"/>
    <w:rsid w:val="00F6006E"/>
    <w:rsid w:val="00F62A7F"/>
    <w:rsid w:val="00F64A9D"/>
    <w:rsid w:val="00F66024"/>
    <w:rsid w:val="00F708DE"/>
    <w:rsid w:val="00F7377F"/>
    <w:rsid w:val="00F80426"/>
    <w:rsid w:val="00F81082"/>
    <w:rsid w:val="00F82171"/>
    <w:rsid w:val="00F82AEB"/>
    <w:rsid w:val="00F91ADF"/>
    <w:rsid w:val="00F92BFD"/>
    <w:rsid w:val="00F945D4"/>
    <w:rsid w:val="00FA14D8"/>
    <w:rsid w:val="00FA6C7B"/>
    <w:rsid w:val="00FB0488"/>
    <w:rsid w:val="00FC0D9C"/>
    <w:rsid w:val="00FC4813"/>
    <w:rsid w:val="00FC4903"/>
    <w:rsid w:val="00FC7B87"/>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6EC54E"/>
  <w15:docId w15:val="{EEF0CDA2-355E-4EE6-B34F-30548FA0A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0"/>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0"/>
    <w:qFormat/>
    <w:rsid w:val="00D8199E"/>
    <w:pPr>
      <w:outlineLvl w:val="5"/>
    </w:pPr>
  </w:style>
  <w:style w:type="paragraph" w:styleId="7">
    <w:name w:val="heading 7"/>
    <w:basedOn w:val="H6"/>
    <w:next w:val="a"/>
    <w:link w:val="70"/>
    <w:qFormat/>
    <w:rsid w:val="00D8199E"/>
    <w:pPr>
      <w:outlineLvl w:val="6"/>
    </w:pPr>
  </w:style>
  <w:style w:type="paragraph" w:styleId="8">
    <w:name w:val="heading 8"/>
    <w:basedOn w:val="1"/>
    <w:next w:val="a"/>
    <w:link w:val="80"/>
    <w:qFormat/>
    <w:rsid w:val="00D8199E"/>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0"/>
    <w:qFormat/>
    <w:rsid w:val="00D8199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522058"/>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22058"/>
  </w:style>
  <w:style w:type="paragraph" w:styleId="a5">
    <w:name w:val="footer"/>
    <w:basedOn w:val="a"/>
    <w:link w:val="a6"/>
    <w:unhideWhenUsed/>
    <w:rsid w:val="00522058"/>
    <w:pPr>
      <w:tabs>
        <w:tab w:val="center" w:pos="4320"/>
        <w:tab w:val="right" w:pos="8640"/>
      </w:tabs>
      <w:spacing w:after="0"/>
    </w:pPr>
  </w:style>
  <w:style w:type="character" w:customStyle="1" w:styleId="a6">
    <w:name w:val="页脚 字符"/>
    <w:basedOn w:val="a0"/>
    <w:link w:val="a5"/>
    <w:rsid w:val="0052205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522058"/>
    <w:rPr>
      <w:rFonts w:ascii="Arial" w:eastAsia="Times New Roman" w:hAnsi="Arial" w:cs="Times New Roman"/>
      <w:sz w:val="36"/>
      <w:szCs w:val="20"/>
      <w:lang w:val="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522058"/>
    <w:rPr>
      <w:rFonts w:ascii="Arial" w:eastAsia="Times New Roman" w:hAnsi="Arial" w:cs="Times New Roman"/>
      <w:sz w:val="32"/>
      <w:szCs w:val="20"/>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rsid w:val="00522058"/>
    <w:rPr>
      <w:rFonts w:ascii="Arial" w:eastAsia="Times New Roman" w:hAnsi="Arial" w:cs="Times New Roman"/>
      <w:sz w:val="28"/>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22058"/>
    <w:rPr>
      <w:rFonts w:ascii="Arial" w:eastAsia="Times New Roman" w:hAnsi="Arial" w:cs="Times New Roman"/>
      <w:sz w:val="24"/>
      <w:szCs w:val="20"/>
      <w:lang w:val="en-GB"/>
    </w:rPr>
  </w:style>
  <w:style w:type="paragraph" w:customStyle="1" w:styleId="B10">
    <w:name w:val="B1"/>
    <w:basedOn w:val="a7"/>
    <w:link w:val="B1Char"/>
    <w:qFormat/>
    <w:rsid w:val="00522058"/>
    <w:pPr>
      <w:ind w:left="568" w:hanging="284"/>
      <w:contextualSpacing w:val="0"/>
    </w:pPr>
  </w:style>
  <w:style w:type="character" w:customStyle="1" w:styleId="B1Char">
    <w:name w:val="B1 Char"/>
    <w:link w:val="B10"/>
    <w:qFormat/>
    <w:rsid w:val="00522058"/>
    <w:rPr>
      <w:rFonts w:ascii="Times New Roman" w:eastAsia="Times New Roman" w:hAnsi="Times New Roman" w:cs="Times New Roman"/>
      <w:sz w:val="20"/>
      <w:szCs w:val="20"/>
      <w:lang w:val="en-GB"/>
    </w:rPr>
  </w:style>
  <w:style w:type="paragraph" w:customStyle="1" w:styleId="B2">
    <w:name w:val="B2"/>
    <w:basedOn w:val="21"/>
    <w:link w:val="B2Char"/>
    <w:rsid w:val="00522058"/>
    <w:pPr>
      <w:ind w:left="851" w:hanging="284"/>
      <w:contextualSpacing w:val="0"/>
    </w:pPr>
  </w:style>
  <w:style w:type="paragraph" w:customStyle="1" w:styleId="NO">
    <w:name w:val="NO"/>
    <w:basedOn w:val="a"/>
    <w:link w:val="NOChar"/>
    <w:qFormat/>
    <w:rsid w:val="00522058"/>
    <w:pPr>
      <w:keepLines/>
      <w:ind w:left="1135" w:hanging="851"/>
    </w:pPr>
  </w:style>
  <w:style w:type="character" w:customStyle="1" w:styleId="NOChar">
    <w:name w:val="NO Char"/>
    <w:link w:val="NO"/>
    <w:qFormat/>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qFormat/>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7">
    <w:name w:val="List"/>
    <w:basedOn w:val="a"/>
    <w:link w:val="a8"/>
    <w:unhideWhenUsed/>
    <w:rsid w:val="00522058"/>
    <w:pPr>
      <w:ind w:left="283" w:hanging="283"/>
      <w:contextualSpacing/>
    </w:pPr>
  </w:style>
  <w:style w:type="paragraph" w:styleId="21">
    <w:name w:val="List 2"/>
    <w:basedOn w:val="a"/>
    <w:link w:val="22"/>
    <w:unhideWhenUsed/>
    <w:rsid w:val="00522058"/>
    <w:pPr>
      <w:ind w:left="566" w:hanging="283"/>
      <w:contextualSpacing/>
    </w:pPr>
  </w:style>
  <w:style w:type="paragraph" w:styleId="a9">
    <w:name w:val="Balloon Text"/>
    <w:basedOn w:val="a"/>
    <w:link w:val="aa"/>
    <w:unhideWhenUsed/>
    <w:rsid w:val="00522058"/>
    <w:pPr>
      <w:spacing w:after="0"/>
    </w:pPr>
    <w:rPr>
      <w:rFonts w:ascii="宋体" w:eastAsia="宋体"/>
      <w:sz w:val="18"/>
      <w:szCs w:val="18"/>
    </w:rPr>
  </w:style>
  <w:style w:type="character" w:customStyle="1" w:styleId="aa">
    <w:name w:val="批注框文本 字符"/>
    <w:basedOn w:val="a0"/>
    <w:link w:val="a9"/>
    <w:rsid w:val="00522058"/>
    <w:rPr>
      <w:rFonts w:ascii="宋体" w:eastAsia="宋体" w:hAnsi="Times New Roman" w:cs="Times New Roman"/>
      <w:sz w:val="18"/>
      <w:szCs w:val="18"/>
      <w:lang w:val="en-GB" w:eastAsia="ko-KR"/>
    </w:rPr>
  </w:style>
  <w:style w:type="paragraph" w:styleId="ab">
    <w:name w:val="Document Map"/>
    <w:basedOn w:val="a"/>
    <w:link w:val="ac"/>
    <w:unhideWhenUsed/>
    <w:rsid w:val="00522058"/>
    <w:pPr>
      <w:spacing w:after="0"/>
    </w:pPr>
    <w:rPr>
      <w:rFonts w:ascii="宋体" w:eastAsia="宋体"/>
      <w:sz w:val="18"/>
      <w:szCs w:val="18"/>
    </w:rPr>
  </w:style>
  <w:style w:type="character" w:customStyle="1" w:styleId="ac">
    <w:name w:val="文档结构图 字符"/>
    <w:basedOn w:val="a0"/>
    <w:link w:val="ab"/>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d">
    <w:name w:val="Hyperlink"/>
    <w:rsid w:val="0092702B"/>
    <w:rPr>
      <w:color w:val="0000FF"/>
      <w:u w:val="single"/>
    </w:rPr>
  </w:style>
  <w:style w:type="paragraph" w:styleId="ae">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
    <w:uiPriority w:val="34"/>
    <w:qFormat/>
    <w:rsid w:val="00A46221"/>
    <w:pPr>
      <w:ind w:left="720"/>
      <w:contextualSpacing/>
    </w:pPr>
  </w:style>
  <w:style w:type="character" w:customStyle="1" w:styleId="ZGSM">
    <w:name w:val="ZGSM"/>
    <w:rsid w:val="000473C6"/>
  </w:style>
  <w:style w:type="character" w:customStyle="1" w:styleId="50">
    <w:name w:val="标题 5 字符"/>
    <w:aliases w:val="h5 字符,Heading5 字符,H5 字符,Head5 字符,M5 字符,mh2 字符,Module heading 2 字符,heading 8 字符,Numbered Sub-list 字符,Heading 81 字符"/>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f0">
    <w:name w:val="annotation reference"/>
    <w:basedOn w:val="a0"/>
    <w:unhideWhenUsed/>
    <w:qFormat/>
    <w:rsid w:val="00CA693C"/>
    <w:rPr>
      <w:sz w:val="16"/>
      <w:szCs w:val="16"/>
    </w:rPr>
  </w:style>
  <w:style w:type="paragraph" w:styleId="af1">
    <w:name w:val="annotation text"/>
    <w:basedOn w:val="a"/>
    <w:link w:val="af2"/>
    <w:unhideWhenUsed/>
    <w:rsid w:val="00CA693C"/>
  </w:style>
  <w:style w:type="character" w:customStyle="1" w:styleId="af2">
    <w:name w:val="批注文字 字符"/>
    <w:basedOn w:val="a0"/>
    <w:link w:val="af1"/>
    <w:rsid w:val="00CA693C"/>
    <w:rPr>
      <w:rFonts w:ascii="Times New Roman" w:eastAsia="Times New Roman" w:hAnsi="Times New Roman" w:cs="Times New Roman"/>
      <w:sz w:val="20"/>
      <w:szCs w:val="20"/>
      <w:lang w:val="en-GB" w:eastAsia="ko-KR"/>
    </w:rPr>
  </w:style>
  <w:style w:type="paragraph" w:styleId="af3">
    <w:name w:val="annotation subject"/>
    <w:basedOn w:val="af1"/>
    <w:next w:val="af1"/>
    <w:link w:val="af4"/>
    <w:unhideWhenUsed/>
    <w:rsid w:val="00CA693C"/>
    <w:rPr>
      <w:b/>
      <w:bCs/>
    </w:rPr>
  </w:style>
  <w:style w:type="character" w:customStyle="1" w:styleId="af4">
    <w:name w:val="批注主题 字符"/>
    <w:basedOn w:val="af2"/>
    <w:link w:val="af3"/>
    <w:rsid w:val="00CA693C"/>
    <w:rPr>
      <w:rFonts w:ascii="Times New Roman" w:eastAsia="Times New Roman" w:hAnsi="Times New Roman" w:cs="Times New Roman"/>
      <w:b/>
      <w:bCs/>
      <w:sz w:val="20"/>
      <w:szCs w:val="20"/>
      <w:lang w:val="en-GB" w:eastAsia="ko-KR"/>
    </w:rPr>
  </w:style>
  <w:style w:type="paragraph" w:customStyle="1" w:styleId="B3">
    <w:name w:val="B3"/>
    <w:basedOn w:val="a"/>
    <w:link w:val="B3Char"/>
    <w:qFormat/>
    <w:rsid w:val="003E464A"/>
    <w:pPr>
      <w:overflowPunct/>
      <w:autoSpaceDE/>
      <w:autoSpaceDN/>
      <w:adjustRightInd/>
      <w:ind w:left="1135" w:hanging="284"/>
      <w:textAlignment w:val="auto"/>
    </w:pPr>
    <w:rPr>
      <w:rFonts w:eastAsia="宋体"/>
      <w:lang w:eastAsia="en-US"/>
    </w:rPr>
  </w:style>
  <w:style w:type="character" w:customStyle="1" w:styleId="af">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e"/>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qFormat/>
    <w:locked/>
    <w:rsid w:val="00812AAB"/>
    <w:rPr>
      <w:rFonts w:ascii="Arial" w:hAnsi="Arial" w:cs="Arial"/>
      <w:sz w:val="18"/>
      <w:lang w:eastAsia="en-US"/>
    </w:rPr>
  </w:style>
  <w:style w:type="paragraph" w:customStyle="1" w:styleId="TAL">
    <w:name w:val="TAL"/>
    <w:basedOn w:val="a"/>
    <w:link w:val="TALCar"/>
    <w:qFormat/>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6"/>
    <w:uiPriority w:val="99"/>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 w:type="paragraph" w:customStyle="1" w:styleId="EQ">
    <w:name w:val="EQ"/>
    <w:basedOn w:val="a"/>
    <w:next w:val="a"/>
    <w:link w:val="EQChar"/>
    <w:rsid w:val="00C8142D"/>
    <w:pPr>
      <w:keepLines/>
      <w:tabs>
        <w:tab w:val="center" w:pos="4536"/>
        <w:tab w:val="right" w:pos="9072"/>
      </w:tabs>
      <w:overflowPunct/>
      <w:autoSpaceDE/>
      <w:autoSpaceDN/>
      <w:adjustRightInd/>
      <w:textAlignment w:val="auto"/>
    </w:pPr>
    <w:rPr>
      <w:rFonts w:eastAsia="宋体"/>
      <w:noProof/>
      <w:lang w:eastAsia="en-US"/>
    </w:rPr>
  </w:style>
  <w:style w:type="paragraph" w:customStyle="1" w:styleId="B5">
    <w:name w:val="B5"/>
    <w:basedOn w:val="a"/>
    <w:rsid w:val="00C8142D"/>
    <w:pPr>
      <w:overflowPunct/>
      <w:autoSpaceDE/>
      <w:autoSpaceDN/>
      <w:adjustRightInd/>
      <w:ind w:left="1702" w:hanging="284"/>
      <w:textAlignment w:val="auto"/>
    </w:pPr>
    <w:rPr>
      <w:rFonts w:eastAsia="宋体"/>
      <w:lang w:eastAsia="en-US"/>
    </w:rPr>
  </w:style>
  <w:style w:type="character" w:customStyle="1" w:styleId="EQChar">
    <w:name w:val="EQ Char"/>
    <w:link w:val="EQ"/>
    <w:locked/>
    <w:rsid w:val="00C8142D"/>
    <w:rPr>
      <w:rFonts w:ascii="Times New Roman" w:eastAsia="宋体" w:hAnsi="Times New Roman" w:cs="Times New Roman"/>
      <w:noProof/>
      <w:sz w:val="20"/>
      <w:szCs w:val="20"/>
      <w:lang w:val="en-GB" w:eastAsia="en-US"/>
    </w:rPr>
  </w:style>
  <w:style w:type="character" w:customStyle="1" w:styleId="CRCoverPageChar">
    <w:name w:val="CR Cover Page Char"/>
    <w:link w:val="CRCoverPage"/>
    <w:rsid w:val="006612CF"/>
    <w:rPr>
      <w:rFonts w:ascii="Arial" w:eastAsia="宋体" w:hAnsi="Arial" w:cs="Times New Roman"/>
      <w:sz w:val="20"/>
      <w:szCs w:val="20"/>
      <w:lang w:val="en-GB" w:eastAsia="en-US"/>
    </w:rPr>
  </w:style>
  <w:style w:type="paragraph" w:customStyle="1" w:styleId="EditorsNote">
    <w:name w:val="Editor's Note"/>
    <w:aliases w:val="EN"/>
    <w:basedOn w:val="NO"/>
    <w:link w:val="EditorsNoteChar"/>
    <w:rsid w:val="0006016F"/>
    <w:pPr>
      <w:overflowPunct/>
      <w:autoSpaceDE/>
      <w:autoSpaceDN/>
      <w:adjustRightInd/>
      <w:textAlignment w:val="auto"/>
    </w:pPr>
    <w:rPr>
      <w:rFonts w:eastAsia="宋体"/>
      <w:color w:val="FF0000"/>
      <w:lang w:eastAsia="en-US"/>
    </w:rPr>
  </w:style>
  <w:style w:type="character" w:customStyle="1" w:styleId="EditorsNoteChar">
    <w:name w:val="Editor's Note Char"/>
    <w:link w:val="EditorsNote"/>
    <w:rsid w:val="0006016F"/>
    <w:rPr>
      <w:rFonts w:ascii="Times New Roman" w:eastAsia="宋体" w:hAnsi="Times New Roman" w:cs="Times New Roman"/>
      <w:color w:val="FF0000"/>
      <w:sz w:val="20"/>
      <w:szCs w:val="20"/>
      <w:lang w:val="en-GB" w:eastAsia="en-US"/>
    </w:rPr>
  </w:style>
  <w:style w:type="character" w:customStyle="1" w:styleId="60">
    <w:name w:val="标题 6 字符"/>
    <w:aliases w:val="T1 字符,Header 6 字符"/>
    <w:basedOn w:val="a0"/>
    <w:link w:val="6"/>
    <w:rsid w:val="00D8199E"/>
    <w:rPr>
      <w:rFonts w:ascii="Arial" w:eastAsia="宋体" w:hAnsi="Arial" w:cs="Times New Roman"/>
      <w:sz w:val="20"/>
      <w:szCs w:val="20"/>
      <w:lang w:val="en-GB" w:eastAsia="en-US"/>
    </w:rPr>
  </w:style>
  <w:style w:type="character" w:customStyle="1" w:styleId="70">
    <w:name w:val="标题 7 字符"/>
    <w:basedOn w:val="a0"/>
    <w:link w:val="7"/>
    <w:rsid w:val="00D8199E"/>
    <w:rPr>
      <w:rFonts w:ascii="Arial" w:eastAsia="宋体" w:hAnsi="Arial" w:cs="Times New Roman"/>
      <w:sz w:val="20"/>
      <w:szCs w:val="20"/>
      <w:lang w:val="en-GB" w:eastAsia="en-US"/>
    </w:rPr>
  </w:style>
  <w:style w:type="character" w:customStyle="1" w:styleId="80">
    <w:name w:val="标题 8 字符"/>
    <w:basedOn w:val="a0"/>
    <w:link w:val="8"/>
    <w:rsid w:val="00D8199E"/>
    <w:rPr>
      <w:rFonts w:ascii="Arial" w:eastAsia="宋体" w:hAnsi="Arial" w:cs="Times New Roman"/>
      <w:sz w:val="36"/>
      <w:szCs w:val="20"/>
      <w:lang w:val="en-GB" w:eastAsia="en-US"/>
    </w:rPr>
  </w:style>
  <w:style w:type="character" w:customStyle="1" w:styleId="90">
    <w:name w:val="标题 9 字符"/>
    <w:aliases w:val="Figure Heading 字符,FH 字符"/>
    <w:basedOn w:val="a0"/>
    <w:link w:val="9"/>
    <w:rsid w:val="00D8199E"/>
    <w:rPr>
      <w:rFonts w:ascii="Arial" w:eastAsia="宋体" w:hAnsi="Arial" w:cs="Times New Roman"/>
      <w:sz w:val="36"/>
      <w:szCs w:val="20"/>
      <w:lang w:val="en-GB" w:eastAsia="en-US"/>
    </w:rPr>
  </w:style>
  <w:style w:type="paragraph" w:customStyle="1" w:styleId="H6">
    <w:name w:val="H6"/>
    <w:basedOn w:val="5"/>
    <w:next w:val="a"/>
    <w:link w:val="H6Char"/>
    <w:rsid w:val="00D8199E"/>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D8199E"/>
    <w:rPr>
      <w:rFonts w:ascii="Arial" w:eastAsia="宋体" w:hAnsi="Arial" w:cs="Times New Roman"/>
      <w:sz w:val="20"/>
      <w:szCs w:val="20"/>
      <w:lang w:val="en-GB" w:eastAsia="en-US"/>
    </w:rPr>
  </w:style>
  <w:style w:type="paragraph" w:styleId="91">
    <w:name w:val="toc 9"/>
    <w:basedOn w:val="81"/>
    <w:rsid w:val="00D8199E"/>
    <w:pPr>
      <w:ind w:left="1418" w:hanging="1418"/>
    </w:pPr>
  </w:style>
  <w:style w:type="paragraph" w:styleId="81">
    <w:name w:val="toc 8"/>
    <w:basedOn w:val="11"/>
    <w:rsid w:val="00D8199E"/>
    <w:pPr>
      <w:spacing w:before="180"/>
      <w:ind w:left="2693" w:hanging="2693"/>
    </w:pPr>
    <w:rPr>
      <w:b/>
    </w:rPr>
  </w:style>
  <w:style w:type="paragraph" w:styleId="11">
    <w:name w:val="toc 1"/>
    <w:rsid w:val="00D8199E"/>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ZD">
    <w:name w:val="ZD"/>
    <w:rsid w:val="00D8199E"/>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1">
    <w:name w:val="toc 5"/>
    <w:basedOn w:val="42"/>
    <w:rsid w:val="00D8199E"/>
    <w:pPr>
      <w:ind w:left="1701" w:hanging="1701"/>
    </w:pPr>
  </w:style>
  <w:style w:type="paragraph" w:styleId="42">
    <w:name w:val="toc 4"/>
    <w:basedOn w:val="32"/>
    <w:rsid w:val="00D8199E"/>
    <w:pPr>
      <w:ind w:left="1418" w:hanging="1418"/>
    </w:pPr>
  </w:style>
  <w:style w:type="paragraph" w:styleId="32">
    <w:name w:val="toc 3"/>
    <w:basedOn w:val="23"/>
    <w:rsid w:val="00D8199E"/>
    <w:pPr>
      <w:ind w:left="1134" w:hanging="1134"/>
    </w:pPr>
  </w:style>
  <w:style w:type="paragraph" w:styleId="23">
    <w:name w:val="toc 2"/>
    <w:basedOn w:val="11"/>
    <w:rsid w:val="00D8199E"/>
    <w:pPr>
      <w:keepNext w:val="0"/>
      <w:spacing w:before="0"/>
      <w:ind w:left="851" w:hanging="851"/>
    </w:pPr>
    <w:rPr>
      <w:sz w:val="20"/>
    </w:rPr>
  </w:style>
  <w:style w:type="paragraph" w:customStyle="1" w:styleId="TT">
    <w:name w:val="TT"/>
    <w:basedOn w:val="1"/>
    <w:next w:val="a"/>
    <w:rsid w:val="00D8199E"/>
    <w:pPr>
      <w:overflowPunct/>
      <w:autoSpaceDE/>
      <w:autoSpaceDN/>
      <w:adjustRightInd/>
      <w:textAlignment w:val="auto"/>
      <w:outlineLvl w:val="9"/>
    </w:pPr>
    <w:rPr>
      <w:rFonts w:eastAsia="宋体"/>
      <w:lang w:eastAsia="en-US"/>
    </w:rPr>
  </w:style>
  <w:style w:type="paragraph" w:customStyle="1" w:styleId="NF">
    <w:name w:val="NF"/>
    <w:basedOn w:val="NO"/>
    <w:rsid w:val="00D8199E"/>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rsid w:val="00D81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D8199E"/>
    <w:pPr>
      <w:jc w:val="right"/>
    </w:pPr>
    <w:rPr>
      <w:rFonts w:eastAsia="宋体" w:cs="Times New Roman"/>
      <w:szCs w:val="20"/>
      <w:lang w:val="en-GB"/>
    </w:rPr>
  </w:style>
  <w:style w:type="paragraph" w:customStyle="1" w:styleId="LD">
    <w:name w:val="LD"/>
    <w:rsid w:val="00D8199E"/>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qFormat/>
    <w:rsid w:val="00D8199E"/>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D8199E"/>
    <w:rPr>
      <w:rFonts w:ascii="Times New Roman" w:eastAsia="宋体" w:hAnsi="Times New Roman" w:cs="Times New Roman"/>
      <w:sz w:val="20"/>
      <w:szCs w:val="20"/>
      <w:lang w:val="en-GB" w:eastAsia="en-US"/>
    </w:rPr>
  </w:style>
  <w:style w:type="paragraph" w:customStyle="1" w:styleId="FP">
    <w:name w:val="FP"/>
    <w:basedOn w:val="a"/>
    <w:rsid w:val="00D8199E"/>
    <w:pPr>
      <w:overflowPunct/>
      <w:autoSpaceDE/>
      <w:autoSpaceDN/>
      <w:adjustRightInd/>
      <w:spacing w:after="0"/>
      <w:textAlignment w:val="auto"/>
    </w:pPr>
    <w:rPr>
      <w:rFonts w:eastAsia="宋体"/>
      <w:lang w:eastAsia="en-US"/>
    </w:rPr>
  </w:style>
  <w:style w:type="paragraph" w:customStyle="1" w:styleId="NW">
    <w:name w:val="NW"/>
    <w:basedOn w:val="NO"/>
    <w:rsid w:val="00D8199E"/>
    <w:pPr>
      <w:overflowPunct/>
      <w:autoSpaceDE/>
      <w:autoSpaceDN/>
      <w:adjustRightInd/>
      <w:spacing w:after="0"/>
      <w:textAlignment w:val="auto"/>
    </w:pPr>
    <w:rPr>
      <w:rFonts w:eastAsia="宋体"/>
      <w:lang w:eastAsia="en-US"/>
    </w:rPr>
  </w:style>
  <w:style w:type="paragraph" w:customStyle="1" w:styleId="EW">
    <w:name w:val="EW"/>
    <w:basedOn w:val="EX"/>
    <w:qFormat/>
    <w:rsid w:val="00D8199E"/>
    <w:pPr>
      <w:spacing w:after="0"/>
    </w:pPr>
  </w:style>
  <w:style w:type="paragraph" w:styleId="61">
    <w:name w:val="toc 6"/>
    <w:basedOn w:val="51"/>
    <w:next w:val="a"/>
    <w:rsid w:val="00D8199E"/>
    <w:pPr>
      <w:ind w:left="1985" w:hanging="1985"/>
    </w:pPr>
  </w:style>
  <w:style w:type="paragraph" w:styleId="71">
    <w:name w:val="toc 7"/>
    <w:basedOn w:val="61"/>
    <w:next w:val="a"/>
    <w:rsid w:val="00D8199E"/>
    <w:pPr>
      <w:ind w:left="2268" w:hanging="2268"/>
    </w:pPr>
  </w:style>
  <w:style w:type="paragraph" w:customStyle="1" w:styleId="ZA">
    <w:name w:val="ZA"/>
    <w:rsid w:val="00D8199E"/>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D8199E"/>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D8199E"/>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D8199E"/>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rsid w:val="00D8199E"/>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D8199E"/>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D8199E"/>
    <w:rPr>
      <w:rFonts w:ascii="Arial" w:eastAsia="宋体" w:hAnsi="Arial" w:cs="Times New Roman"/>
      <w:b/>
      <w:sz w:val="20"/>
      <w:szCs w:val="20"/>
      <w:lang w:val="en-GB" w:eastAsia="en-US"/>
    </w:rPr>
  </w:style>
  <w:style w:type="paragraph" w:customStyle="1" w:styleId="ZG">
    <w:name w:val="ZG"/>
    <w:rsid w:val="00D8199E"/>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ZTD">
    <w:name w:val="ZTD"/>
    <w:basedOn w:val="ZB"/>
    <w:rsid w:val="00D8199E"/>
    <w:pPr>
      <w:framePr w:hRule="auto" w:wrap="notBeside" w:y="852"/>
    </w:pPr>
    <w:rPr>
      <w:i w:val="0"/>
      <w:sz w:val="40"/>
    </w:rPr>
  </w:style>
  <w:style w:type="paragraph" w:customStyle="1" w:styleId="ZV">
    <w:name w:val="ZV"/>
    <w:basedOn w:val="ZU"/>
    <w:rsid w:val="00D8199E"/>
    <w:pPr>
      <w:framePr w:wrap="notBeside" w:y="16161"/>
    </w:pPr>
  </w:style>
  <w:style w:type="paragraph" w:customStyle="1" w:styleId="TAJ">
    <w:name w:val="TAJ"/>
    <w:basedOn w:val="TH"/>
    <w:rsid w:val="00D8199E"/>
    <w:pPr>
      <w:overflowPunct/>
      <w:autoSpaceDE/>
      <w:autoSpaceDN/>
      <w:adjustRightInd/>
      <w:textAlignment w:val="auto"/>
    </w:pPr>
    <w:rPr>
      <w:rFonts w:eastAsia="宋体"/>
      <w:lang w:eastAsia="en-US"/>
    </w:rPr>
  </w:style>
  <w:style w:type="paragraph" w:customStyle="1" w:styleId="Guidance">
    <w:name w:val="Guidance"/>
    <w:basedOn w:val="a"/>
    <w:rsid w:val="00D8199E"/>
    <w:pPr>
      <w:overflowPunct/>
      <w:autoSpaceDE/>
      <w:autoSpaceDN/>
      <w:adjustRightInd/>
      <w:textAlignment w:val="auto"/>
    </w:pPr>
    <w:rPr>
      <w:rFonts w:eastAsia="宋体"/>
      <w:i/>
      <w:color w:val="0000FF"/>
      <w:lang w:eastAsia="en-US"/>
    </w:rPr>
  </w:style>
  <w:style w:type="paragraph" w:styleId="12">
    <w:name w:val="index 1"/>
    <w:basedOn w:val="a"/>
    <w:rsid w:val="00D8199E"/>
    <w:pPr>
      <w:keepLines/>
      <w:overflowPunct/>
      <w:autoSpaceDE/>
      <w:autoSpaceDN/>
      <w:adjustRightInd/>
      <w:spacing w:after="0"/>
      <w:textAlignment w:val="auto"/>
    </w:pPr>
    <w:rPr>
      <w:rFonts w:eastAsia="MS Mincho"/>
      <w:lang w:eastAsia="en-US"/>
    </w:rPr>
  </w:style>
  <w:style w:type="paragraph" w:styleId="24">
    <w:name w:val="index 2"/>
    <w:basedOn w:val="12"/>
    <w:rsid w:val="00D8199E"/>
    <w:pPr>
      <w:ind w:left="284"/>
    </w:pPr>
  </w:style>
  <w:style w:type="character" w:styleId="af7">
    <w:name w:val="footnote reference"/>
    <w:rsid w:val="00D8199E"/>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
    <w:basedOn w:val="a"/>
    <w:link w:val="af9"/>
    <w:rsid w:val="00D8199E"/>
    <w:pPr>
      <w:keepLines/>
      <w:overflowPunct/>
      <w:autoSpaceDE/>
      <w:autoSpaceDN/>
      <w:adjustRightInd/>
      <w:spacing w:after="0"/>
      <w:ind w:left="454" w:hanging="454"/>
      <w:textAlignment w:val="auto"/>
    </w:pPr>
    <w:rPr>
      <w:rFonts w:eastAsia="MS Mincho"/>
      <w:sz w:val="16"/>
      <w:lang w:eastAsia="en-US"/>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8"/>
    <w:rsid w:val="00D8199E"/>
    <w:rPr>
      <w:rFonts w:ascii="Times New Roman" w:eastAsia="MS Mincho" w:hAnsi="Times New Roman" w:cs="Times New Roman"/>
      <w:sz w:val="16"/>
      <w:szCs w:val="20"/>
      <w:lang w:val="en-GB" w:eastAsia="en-US"/>
    </w:rPr>
  </w:style>
  <w:style w:type="paragraph" w:styleId="25">
    <w:name w:val="List Number 2"/>
    <w:basedOn w:val="afa"/>
    <w:rsid w:val="00D8199E"/>
    <w:pPr>
      <w:ind w:left="851"/>
    </w:pPr>
  </w:style>
  <w:style w:type="paragraph" w:styleId="afa">
    <w:name w:val="List Number"/>
    <w:basedOn w:val="a7"/>
    <w:rsid w:val="00D8199E"/>
    <w:pPr>
      <w:overflowPunct/>
      <w:autoSpaceDE/>
      <w:autoSpaceDN/>
      <w:adjustRightInd/>
      <w:ind w:left="568" w:hanging="284"/>
      <w:contextualSpacing w:val="0"/>
      <w:textAlignment w:val="auto"/>
    </w:pPr>
    <w:rPr>
      <w:rFonts w:eastAsia="MS Mincho"/>
      <w:lang w:eastAsia="en-US"/>
    </w:rPr>
  </w:style>
  <w:style w:type="character" w:customStyle="1" w:styleId="a8">
    <w:name w:val="列表 字符"/>
    <w:link w:val="a7"/>
    <w:rsid w:val="00D8199E"/>
    <w:rPr>
      <w:rFonts w:ascii="Times New Roman" w:eastAsia="Times New Roman" w:hAnsi="Times New Roman" w:cs="Times New Roman"/>
      <w:sz w:val="20"/>
      <w:szCs w:val="20"/>
      <w:lang w:val="en-GB" w:eastAsia="ko-KR"/>
    </w:rPr>
  </w:style>
  <w:style w:type="paragraph" w:styleId="26">
    <w:name w:val="List Bullet 2"/>
    <w:basedOn w:val="afb"/>
    <w:link w:val="27"/>
    <w:rsid w:val="00D8199E"/>
    <w:pPr>
      <w:ind w:left="851"/>
    </w:pPr>
  </w:style>
  <w:style w:type="paragraph" w:styleId="afb">
    <w:name w:val="List Bullet"/>
    <w:basedOn w:val="a7"/>
    <w:link w:val="afc"/>
    <w:rsid w:val="00D8199E"/>
    <w:pPr>
      <w:overflowPunct/>
      <w:autoSpaceDE/>
      <w:autoSpaceDN/>
      <w:adjustRightInd/>
      <w:ind w:left="568" w:hanging="284"/>
      <w:contextualSpacing w:val="0"/>
      <w:textAlignment w:val="auto"/>
    </w:pPr>
    <w:rPr>
      <w:rFonts w:eastAsia="MS Mincho"/>
      <w:lang w:eastAsia="en-US"/>
    </w:rPr>
  </w:style>
  <w:style w:type="character" w:customStyle="1" w:styleId="afc">
    <w:name w:val="列表项目符号 字符"/>
    <w:link w:val="afb"/>
    <w:rsid w:val="00D8199E"/>
    <w:rPr>
      <w:rFonts w:ascii="Times New Roman" w:eastAsia="MS Mincho" w:hAnsi="Times New Roman" w:cs="Times New Roman"/>
      <w:sz w:val="20"/>
      <w:szCs w:val="20"/>
      <w:lang w:val="en-GB" w:eastAsia="en-US"/>
    </w:rPr>
  </w:style>
  <w:style w:type="character" w:customStyle="1" w:styleId="27">
    <w:name w:val="列表项目符号 2 字符"/>
    <w:link w:val="26"/>
    <w:rsid w:val="00D8199E"/>
    <w:rPr>
      <w:rFonts w:ascii="Times New Roman" w:eastAsia="MS Mincho" w:hAnsi="Times New Roman" w:cs="Times New Roman"/>
      <w:sz w:val="20"/>
      <w:szCs w:val="20"/>
      <w:lang w:val="en-GB" w:eastAsia="en-US"/>
    </w:rPr>
  </w:style>
  <w:style w:type="paragraph" w:styleId="33">
    <w:name w:val="List Bullet 3"/>
    <w:basedOn w:val="26"/>
    <w:link w:val="34"/>
    <w:rsid w:val="00D8199E"/>
    <w:pPr>
      <w:ind w:left="1135"/>
    </w:pPr>
  </w:style>
  <w:style w:type="character" w:customStyle="1" w:styleId="34">
    <w:name w:val="列表项目符号 3 字符"/>
    <w:link w:val="33"/>
    <w:rsid w:val="00D8199E"/>
    <w:rPr>
      <w:rFonts w:ascii="Times New Roman" w:eastAsia="MS Mincho" w:hAnsi="Times New Roman" w:cs="Times New Roman"/>
      <w:sz w:val="20"/>
      <w:szCs w:val="20"/>
      <w:lang w:val="en-GB" w:eastAsia="en-US"/>
    </w:rPr>
  </w:style>
  <w:style w:type="character" w:customStyle="1" w:styleId="22">
    <w:name w:val="列表 2 字符"/>
    <w:link w:val="21"/>
    <w:rsid w:val="00D8199E"/>
    <w:rPr>
      <w:rFonts w:ascii="Times New Roman" w:eastAsia="Times New Roman" w:hAnsi="Times New Roman" w:cs="Times New Roman"/>
      <w:sz w:val="20"/>
      <w:szCs w:val="20"/>
      <w:lang w:val="en-GB" w:eastAsia="ko-KR"/>
    </w:rPr>
  </w:style>
  <w:style w:type="paragraph" w:styleId="35">
    <w:name w:val="List 3"/>
    <w:basedOn w:val="21"/>
    <w:rsid w:val="00D8199E"/>
    <w:pPr>
      <w:overflowPunct/>
      <w:autoSpaceDE/>
      <w:autoSpaceDN/>
      <w:adjustRightInd/>
      <w:ind w:left="1135" w:hanging="284"/>
      <w:contextualSpacing w:val="0"/>
      <w:textAlignment w:val="auto"/>
    </w:pPr>
    <w:rPr>
      <w:rFonts w:eastAsia="MS Mincho"/>
      <w:lang w:eastAsia="en-US"/>
    </w:rPr>
  </w:style>
  <w:style w:type="paragraph" w:styleId="43">
    <w:name w:val="List 4"/>
    <w:basedOn w:val="35"/>
    <w:rsid w:val="00D8199E"/>
    <w:pPr>
      <w:ind w:left="1418"/>
    </w:pPr>
  </w:style>
  <w:style w:type="paragraph" w:styleId="52">
    <w:name w:val="List 5"/>
    <w:basedOn w:val="43"/>
    <w:rsid w:val="00D8199E"/>
    <w:pPr>
      <w:ind w:left="1702"/>
    </w:pPr>
  </w:style>
  <w:style w:type="paragraph" w:styleId="44">
    <w:name w:val="List Bullet 4"/>
    <w:basedOn w:val="33"/>
    <w:rsid w:val="00D8199E"/>
    <w:pPr>
      <w:ind w:left="1418"/>
    </w:pPr>
  </w:style>
  <w:style w:type="paragraph" w:styleId="53">
    <w:name w:val="List Bullet 5"/>
    <w:basedOn w:val="44"/>
    <w:rsid w:val="00D8199E"/>
    <w:pPr>
      <w:ind w:left="1702"/>
    </w:pPr>
  </w:style>
  <w:style w:type="paragraph" w:styleId="afd">
    <w:name w:val="index heading"/>
    <w:basedOn w:val="a"/>
    <w:next w:val="a"/>
    <w:rsid w:val="00D8199E"/>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rsid w:val="00D8199E"/>
    <w:pPr>
      <w:tabs>
        <w:tab w:val="left" w:pos="1134"/>
      </w:tabs>
      <w:overflowPunct/>
      <w:autoSpaceDE/>
      <w:autoSpaceDN/>
      <w:adjustRightInd/>
      <w:spacing w:after="0"/>
      <w:textAlignment w:val="auto"/>
    </w:pPr>
    <w:rPr>
      <w:rFonts w:eastAsia="MS Mincho"/>
      <w:lang w:eastAsia="en-US"/>
    </w:rPr>
  </w:style>
  <w:style w:type="character" w:customStyle="1" w:styleId="a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5"/>
    <w:uiPriority w:val="99"/>
    <w:locked/>
    <w:rsid w:val="00D8199E"/>
    <w:rPr>
      <w:rFonts w:asciiTheme="majorHAnsi" w:eastAsia="黑体" w:hAnsiTheme="majorHAnsi" w:cstheme="majorBidi"/>
      <w:sz w:val="20"/>
      <w:szCs w:val="20"/>
      <w:lang w:val="en-GB" w:eastAsia="ko-KR"/>
    </w:rPr>
  </w:style>
  <w:style w:type="paragraph" w:customStyle="1" w:styleId="tabletext">
    <w:name w:val="table text"/>
    <w:basedOn w:val="a"/>
    <w:next w:val="table"/>
    <w:rsid w:val="00D8199E"/>
    <w:pPr>
      <w:overflowPunct/>
      <w:autoSpaceDE/>
      <w:autoSpaceDN/>
      <w:adjustRightInd/>
      <w:spacing w:after="0"/>
      <w:textAlignment w:val="auto"/>
    </w:pPr>
    <w:rPr>
      <w:rFonts w:eastAsia="MS Mincho"/>
      <w:i/>
      <w:lang w:eastAsia="en-US"/>
    </w:rPr>
  </w:style>
  <w:style w:type="paragraph" w:customStyle="1" w:styleId="table">
    <w:name w:val="table"/>
    <w:basedOn w:val="a"/>
    <w:next w:val="a"/>
    <w:rsid w:val="00D8199E"/>
    <w:pPr>
      <w:overflowPunct/>
      <w:autoSpaceDE/>
      <w:autoSpaceDN/>
      <w:adjustRightInd/>
      <w:spacing w:after="0"/>
      <w:jc w:val="center"/>
      <w:textAlignment w:val="auto"/>
    </w:pPr>
    <w:rPr>
      <w:rFonts w:eastAsia="MS Mincho"/>
      <w:lang w:val="en-US"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D8199E"/>
    <w:pPr>
      <w:widowControl w:val="0"/>
      <w:overflowPunct/>
      <w:autoSpaceDE/>
      <w:autoSpaceDN/>
      <w:adjustRightInd/>
      <w:spacing w:after="120"/>
      <w:textAlignment w:val="auto"/>
    </w:pPr>
    <w:rPr>
      <w:rFonts w:eastAsia="MS Mincho"/>
      <w:sz w:val="24"/>
      <w:lang w:eastAsia="en-US"/>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D8199E"/>
    <w:rPr>
      <w:rFonts w:ascii="Times New Roman" w:eastAsia="MS Mincho" w:hAnsi="Times New Roman" w:cs="Times New Roman"/>
      <w:sz w:val="24"/>
      <w:szCs w:val="20"/>
      <w:lang w:val="en-GB" w:eastAsia="en-US"/>
    </w:rPr>
  </w:style>
  <w:style w:type="paragraph" w:customStyle="1" w:styleId="HE">
    <w:name w:val="HE"/>
    <w:basedOn w:val="a"/>
    <w:rsid w:val="00D8199E"/>
    <w:pPr>
      <w:overflowPunct/>
      <w:autoSpaceDE/>
      <w:autoSpaceDN/>
      <w:adjustRightInd/>
      <w:spacing w:after="0"/>
      <w:textAlignment w:val="auto"/>
    </w:pPr>
    <w:rPr>
      <w:rFonts w:eastAsia="MS Mincho"/>
      <w:b/>
      <w:lang w:eastAsia="en-US"/>
    </w:rPr>
  </w:style>
  <w:style w:type="paragraph" w:styleId="aff0">
    <w:name w:val="Plain Text"/>
    <w:basedOn w:val="a"/>
    <w:link w:val="aff1"/>
    <w:uiPriority w:val="99"/>
    <w:rsid w:val="00D8199E"/>
    <w:pPr>
      <w:overflowPunct/>
      <w:autoSpaceDE/>
      <w:autoSpaceDN/>
      <w:adjustRightInd/>
      <w:spacing w:after="0"/>
      <w:textAlignment w:val="auto"/>
    </w:pPr>
    <w:rPr>
      <w:rFonts w:ascii="Courier New" w:eastAsia="MS Mincho" w:hAnsi="Courier New"/>
      <w:lang w:eastAsia="en-US"/>
    </w:rPr>
  </w:style>
  <w:style w:type="character" w:customStyle="1" w:styleId="aff1">
    <w:name w:val="纯文本 字符"/>
    <w:basedOn w:val="a0"/>
    <w:link w:val="aff0"/>
    <w:uiPriority w:val="99"/>
    <w:rsid w:val="00D8199E"/>
    <w:rPr>
      <w:rFonts w:ascii="Courier New" w:eastAsia="MS Mincho" w:hAnsi="Courier New" w:cs="Times New Roman"/>
      <w:sz w:val="20"/>
      <w:szCs w:val="20"/>
      <w:lang w:val="en-GB" w:eastAsia="en-US"/>
    </w:rPr>
  </w:style>
  <w:style w:type="paragraph" w:customStyle="1" w:styleId="text">
    <w:name w:val="text"/>
    <w:basedOn w:val="a"/>
    <w:rsid w:val="00D8199E"/>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D8199E"/>
    <w:pPr>
      <w:tabs>
        <w:tab w:val="num" w:pos="567"/>
      </w:tabs>
      <w:ind w:left="567" w:hanging="567"/>
    </w:pPr>
    <w:rPr>
      <w:rFonts w:eastAsia="MS Mincho"/>
    </w:rPr>
  </w:style>
  <w:style w:type="paragraph" w:customStyle="1" w:styleId="berschrift1H1">
    <w:name w:val="Überschrift 1.H1"/>
    <w:basedOn w:val="a"/>
    <w:next w:val="a"/>
    <w:rsid w:val="00D8199E"/>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D8199E"/>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D8199E"/>
    <w:pPr>
      <w:widowControl/>
      <w:tabs>
        <w:tab w:val="num" w:pos="992"/>
      </w:tabs>
      <w:spacing w:after="120"/>
      <w:ind w:left="992" w:hanging="425"/>
    </w:pPr>
    <w:rPr>
      <w:lang w:val="en-US"/>
    </w:rPr>
  </w:style>
  <w:style w:type="paragraph" w:customStyle="1" w:styleId="textintend2">
    <w:name w:val="text intend 2"/>
    <w:basedOn w:val="text"/>
    <w:rsid w:val="00D8199E"/>
    <w:pPr>
      <w:widowControl/>
      <w:tabs>
        <w:tab w:val="num" w:pos="1418"/>
      </w:tabs>
      <w:spacing w:after="120"/>
      <w:ind w:left="1418" w:hanging="426"/>
    </w:pPr>
    <w:rPr>
      <w:lang w:val="en-US"/>
    </w:rPr>
  </w:style>
  <w:style w:type="paragraph" w:customStyle="1" w:styleId="textintend3">
    <w:name w:val="text intend 3"/>
    <w:basedOn w:val="text"/>
    <w:rsid w:val="00D8199E"/>
    <w:pPr>
      <w:widowControl/>
      <w:tabs>
        <w:tab w:val="num" w:pos="1843"/>
      </w:tabs>
      <w:spacing w:after="120"/>
      <w:ind w:left="1843" w:hanging="425"/>
    </w:pPr>
    <w:rPr>
      <w:lang w:val="en-US"/>
    </w:rPr>
  </w:style>
  <w:style w:type="paragraph" w:customStyle="1" w:styleId="normalpuce">
    <w:name w:val="normal puce"/>
    <w:basedOn w:val="a"/>
    <w:rsid w:val="00D8199E"/>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f2">
    <w:name w:val="Body Text Indent"/>
    <w:basedOn w:val="a"/>
    <w:link w:val="aff3"/>
    <w:rsid w:val="00D8199E"/>
    <w:pPr>
      <w:overflowPunct/>
      <w:autoSpaceDE/>
      <w:autoSpaceDN/>
      <w:adjustRightInd/>
      <w:spacing w:before="240" w:after="0"/>
      <w:ind w:left="360"/>
      <w:jc w:val="both"/>
      <w:textAlignment w:val="auto"/>
    </w:pPr>
    <w:rPr>
      <w:rFonts w:eastAsia="MS Mincho"/>
      <w:i/>
      <w:sz w:val="22"/>
      <w:lang w:eastAsia="en-US"/>
    </w:rPr>
  </w:style>
  <w:style w:type="character" w:customStyle="1" w:styleId="aff3">
    <w:name w:val="正文文本缩进 字符"/>
    <w:basedOn w:val="a0"/>
    <w:link w:val="aff2"/>
    <w:rsid w:val="00D8199E"/>
    <w:rPr>
      <w:rFonts w:ascii="Times New Roman" w:eastAsia="MS Mincho" w:hAnsi="Times New Roman" w:cs="Times New Roman"/>
      <w:i/>
      <w:szCs w:val="20"/>
      <w:lang w:val="en-GB" w:eastAsia="en-US"/>
    </w:rPr>
  </w:style>
  <w:style w:type="character" w:styleId="aff4">
    <w:name w:val="page number"/>
    <w:basedOn w:val="a0"/>
    <w:rsid w:val="00D8199E"/>
  </w:style>
  <w:style w:type="paragraph" w:styleId="28">
    <w:name w:val="Body Text 2"/>
    <w:basedOn w:val="a"/>
    <w:link w:val="29"/>
    <w:rsid w:val="00D8199E"/>
    <w:pPr>
      <w:overflowPunct/>
      <w:autoSpaceDE/>
      <w:autoSpaceDN/>
      <w:adjustRightInd/>
      <w:spacing w:after="0"/>
      <w:jc w:val="both"/>
      <w:textAlignment w:val="auto"/>
    </w:pPr>
    <w:rPr>
      <w:rFonts w:eastAsia="MS Mincho"/>
      <w:sz w:val="24"/>
      <w:lang w:eastAsia="en-US"/>
    </w:rPr>
  </w:style>
  <w:style w:type="character" w:customStyle="1" w:styleId="29">
    <w:name w:val="正文文本 2 字符"/>
    <w:basedOn w:val="a0"/>
    <w:link w:val="28"/>
    <w:rsid w:val="00D8199E"/>
    <w:rPr>
      <w:rFonts w:ascii="Times New Roman" w:eastAsia="MS Mincho" w:hAnsi="Times New Roman" w:cs="Times New Roman"/>
      <w:sz w:val="24"/>
      <w:szCs w:val="20"/>
      <w:lang w:val="en-GB" w:eastAsia="en-US"/>
    </w:rPr>
  </w:style>
  <w:style w:type="paragraph" w:customStyle="1" w:styleId="para">
    <w:name w:val="para"/>
    <w:basedOn w:val="a"/>
    <w:rsid w:val="00D8199E"/>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D8199E"/>
    <w:rPr>
      <w:noProof w:val="0"/>
      <w:vanish w:val="0"/>
      <w:color w:val="FF0000"/>
      <w:lang w:eastAsia="en-US"/>
    </w:rPr>
  </w:style>
  <w:style w:type="paragraph" w:customStyle="1" w:styleId="MTDisplayEquation">
    <w:name w:val="MTDisplayEquation"/>
    <w:basedOn w:val="a"/>
    <w:rsid w:val="00D8199E"/>
    <w:pPr>
      <w:tabs>
        <w:tab w:val="center" w:pos="4820"/>
        <w:tab w:val="right" w:pos="9640"/>
      </w:tabs>
      <w:overflowPunct/>
      <w:autoSpaceDE/>
      <w:autoSpaceDN/>
      <w:adjustRightInd/>
      <w:textAlignment w:val="auto"/>
    </w:pPr>
    <w:rPr>
      <w:rFonts w:eastAsia="MS Mincho"/>
      <w:lang w:eastAsia="en-US"/>
    </w:rPr>
  </w:style>
  <w:style w:type="character" w:styleId="aff5">
    <w:name w:val="FollowedHyperlink"/>
    <w:rsid w:val="00D8199E"/>
    <w:rPr>
      <w:color w:val="800080"/>
      <w:u w:val="single"/>
    </w:rPr>
  </w:style>
  <w:style w:type="paragraph" w:styleId="2a">
    <w:name w:val="Body Text Indent 2"/>
    <w:basedOn w:val="a"/>
    <w:link w:val="2b"/>
    <w:rsid w:val="00D8199E"/>
    <w:pPr>
      <w:overflowPunct/>
      <w:autoSpaceDE/>
      <w:autoSpaceDN/>
      <w:adjustRightInd/>
      <w:ind w:left="568" w:hanging="568"/>
      <w:textAlignment w:val="auto"/>
    </w:pPr>
    <w:rPr>
      <w:rFonts w:eastAsia="MS Mincho"/>
      <w:lang w:eastAsia="en-US"/>
    </w:rPr>
  </w:style>
  <w:style w:type="character" w:customStyle="1" w:styleId="2b">
    <w:name w:val="正文文本缩进 2 字符"/>
    <w:basedOn w:val="a0"/>
    <w:link w:val="2a"/>
    <w:rsid w:val="00D8199E"/>
    <w:rPr>
      <w:rFonts w:ascii="Times New Roman" w:eastAsia="MS Mincho" w:hAnsi="Times New Roman" w:cs="Times New Roman"/>
      <w:sz w:val="20"/>
      <w:szCs w:val="20"/>
      <w:lang w:val="en-GB" w:eastAsia="en-US"/>
    </w:rPr>
  </w:style>
  <w:style w:type="paragraph" w:customStyle="1" w:styleId="List1">
    <w:name w:val="List1"/>
    <w:basedOn w:val="a"/>
    <w:rsid w:val="00D8199E"/>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6">
    <w:name w:val="Body Text 3"/>
    <w:basedOn w:val="a"/>
    <w:link w:val="37"/>
    <w:rsid w:val="00D8199E"/>
    <w:pPr>
      <w:overflowPunct/>
      <w:autoSpaceDE/>
      <w:autoSpaceDN/>
      <w:adjustRightInd/>
      <w:textAlignment w:val="auto"/>
    </w:pPr>
    <w:rPr>
      <w:rFonts w:eastAsia="MS Mincho"/>
      <w:b/>
      <w:i/>
      <w:lang w:eastAsia="en-US"/>
    </w:rPr>
  </w:style>
  <w:style w:type="character" w:customStyle="1" w:styleId="37">
    <w:name w:val="正文文本 3 字符"/>
    <w:basedOn w:val="a0"/>
    <w:link w:val="36"/>
    <w:rsid w:val="00D8199E"/>
    <w:rPr>
      <w:rFonts w:ascii="Times New Roman" w:eastAsia="MS Mincho" w:hAnsi="Times New Roman" w:cs="Times New Roman"/>
      <w:b/>
      <w:i/>
      <w:sz w:val="20"/>
      <w:szCs w:val="20"/>
      <w:lang w:val="en-GB" w:eastAsia="en-US"/>
    </w:rPr>
  </w:style>
  <w:style w:type="table" w:styleId="aff6">
    <w:name w:val="Table Grid"/>
    <w:basedOn w:val="a1"/>
    <w:rsid w:val="00D8199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rsid w:val="00D8199E"/>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rsid w:val="00D8199E"/>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rsid w:val="00D8199E"/>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D8199E"/>
    <w:rPr>
      <w:rFonts w:ascii="Bookman" w:hAnsi="Bookman"/>
      <w:position w:val="6"/>
      <w:sz w:val="18"/>
    </w:rPr>
  </w:style>
  <w:style w:type="paragraph" w:customStyle="1" w:styleId="References">
    <w:name w:val="References"/>
    <w:basedOn w:val="a"/>
    <w:rsid w:val="00D8199E"/>
    <w:pPr>
      <w:numPr>
        <w:numId w:val="2"/>
      </w:numPr>
      <w:overflowPunct/>
      <w:autoSpaceDE/>
      <w:autoSpaceDN/>
      <w:adjustRightInd/>
      <w:spacing w:after="80"/>
      <w:textAlignment w:val="auto"/>
    </w:pPr>
    <w:rPr>
      <w:rFonts w:eastAsia="MS Mincho"/>
      <w:sz w:val="18"/>
      <w:lang w:val="en-US" w:eastAsia="en-US"/>
    </w:rPr>
  </w:style>
  <w:style w:type="paragraph" w:customStyle="1" w:styleId="ZchnZchn">
    <w:name w:val="Zchn Zchn"/>
    <w:semiHidden/>
    <w:rsid w:val="00D8199E"/>
    <w:pPr>
      <w:keepNext/>
      <w:numPr>
        <w:numId w:val="3"/>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D8199E"/>
    <w:rPr>
      <w:rFonts w:eastAsia="MS Mincho"/>
      <w:lang w:val="en-GB" w:eastAsia="en-US" w:bidi="ar-SA"/>
    </w:rPr>
  </w:style>
  <w:style w:type="character" w:customStyle="1" w:styleId="B1Char1">
    <w:name w:val="B1 Char1"/>
    <w:rsid w:val="00D8199E"/>
    <w:rPr>
      <w:rFonts w:eastAsia="MS Mincho"/>
      <w:lang w:val="en-GB" w:eastAsia="en-US" w:bidi="ar-SA"/>
    </w:rPr>
  </w:style>
  <w:style w:type="paragraph" w:customStyle="1" w:styleId="TableText0">
    <w:name w:val="TableText"/>
    <w:basedOn w:val="aff2"/>
    <w:rsid w:val="00D8199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8199E"/>
  </w:style>
  <w:style w:type="paragraph" w:customStyle="1" w:styleId="B1">
    <w:name w:val="B1+"/>
    <w:basedOn w:val="B10"/>
    <w:rsid w:val="00D8199E"/>
    <w:pPr>
      <w:numPr>
        <w:numId w:val="4"/>
      </w:numPr>
    </w:pPr>
    <w:rPr>
      <w:rFonts w:eastAsia="宋体"/>
      <w:lang w:eastAsia="zh-CN"/>
    </w:rPr>
  </w:style>
  <w:style w:type="paragraph" w:styleId="aff7">
    <w:name w:val="Normal (Web)"/>
    <w:basedOn w:val="a"/>
    <w:uiPriority w:val="99"/>
    <w:unhideWhenUsed/>
    <w:rsid w:val="00D8199E"/>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e"/>
    <w:autoRedefine/>
    <w:rsid w:val="00D8199E"/>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D8199E"/>
    <w:rPr>
      <w:rFonts w:eastAsia="宋体"/>
      <w:i/>
      <w:color w:val="0000FF"/>
      <w:lang w:val="en-GB" w:eastAsia="en-US"/>
    </w:rPr>
  </w:style>
  <w:style w:type="paragraph" w:customStyle="1" w:styleId="Bulletedo1">
    <w:name w:val="Bulleted o 1"/>
    <w:basedOn w:val="a"/>
    <w:rsid w:val="00D8199E"/>
    <w:pPr>
      <w:numPr>
        <w:numId w:val="5"/>
      </w:numPr>
      <w:spacing w:before="120" w:after="120"/>
    </w:pPr>
    <w:rPr>
      <w:rFonts w:eastAsia="宋体"/>
      <w:lang w:eastAsia="en-US"/>
    </w:rPr>
  </w:style>
  <w:style w:type="paragraph" w:styleId="TOC">
    <w:name w:val="TOC Heading"/>
    <w:basedOn w:val="1"/>
    <w:next w:val="a"/>
    <w:uiPriority w:val="39"/>
    <w:unhideWhenUsed/>
    <w:qFormat/>
    <w:rsid w:val="00D8199E"/>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rsid w:val="00D8199E"/>
    <w:rPr>
      <w:rFonts w:ascii="Arial" w:hAnsi="Arial"/>
      <w:sz w:val="18"/>
      <w:lang w:val="en-GB"/>
    </w:rPr>
  </w:style>
  <w:style w:type="paragraph" w:styleId="aff8">
    <w:name w:val="Revision"/>
    <w:hidden/>
    <w:uiPriority w:val="99"/>
    <w:semiHidden/>
    <w:rsid w:val="00D8199E"/>
    <w:pPr>
      <w:spacing w:after="0" w:line="240" w:lineRule="auto"/>
    </w:pPr>
    <w:rPr>
      <w:rFonts w:ascii="Times New Roman" w:eastAsia="宋体" w:hAnsi="Times New Roman" w:cs="Times New Roman"/>
      <w:sz w:val="20"/>
      <w:szCs w:val="20"/>
      <w:lang w:val="en-GB" w:eastAsia="en-US"/>
    </w:rPr>
  </w:style>
  <w:style w:type="character" w:styleId="aff9">
    <w:name w:val="Strong"/>
    <w:qFormat/>
    <w:rsid w:val="00D8199E"/>
    <w:rPr>
      <w:b/>
      <w:bCs/>
    </w:rPr>
  </w:style>
  <w:style w:type="character" w:customStyle="1" w:styleId="TAL0">
    <w:name w:val="TAL (文字)"/>
    <w:rsid w:val="00D8199E"/>
    <w:rPr>
      <w:rFonts w:ascii="Arial" w:hAnsi="Arial"/>
      <w:sz w:val="18"/>
      <w:lang w:val="en-GB" w:eastAsia="ko-KR" w:bidi="ar-SA"/>
    </w:rPr>
  </w:style>
  <w:style w:type="character" w:customStyle="1" w:styleId="CharChar3">
    <w:name w:val="Char Char3"/>
    <w:semiHidden/>
    <w:rsid w:val="00D8199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8199E"/>
    <w:rPr>
      <w:lang w:val="en-GB" w:eastAsia="en-US" w:bidi="ar-SA"/>
    </w:rPr>
  </w:style>
  <w:style w:type="character" w:customStyle="1" w:styleId="msoins00">
    <w:name w:val="msoins0"/>
    <w:rsid w:val="00D819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819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8199E"/>
    <w:rPr>
      <w:rFonts w:ascii="Arial" w:hAnsi="Arial"/>
      <w:sz w:val="24"/>
      <w:lang w:val="en-GB" w:eastAsia="en-US" w:bidi="ar-SA"/>
    </w:rPr>
  </w:style>
  <w:style w:type="paragraph" w:customStyle="1" w:styleId="no0">
    <w:name w:val="no"/>
    <w:basedOn w:val="a"/>
    <w:rsid w:val="00D8199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8199E"/>
    <w:rPr>
      <w:sz w:val="24"/>
      <w:lang w:val="en-US" w:eastAsia="en-US"/>
    </w:rPr>
  </w:style>
  <w:style w:type="paragraph" w:customStyle="1" w:styleId="IvDbodytext">
    <w:name w:val="IvD bodytext"/>
    <w:basedOn w:val="afe"/>
    <w:link w:val="IvDbodytextChar"/>
    <w:qFormat/>
    <w:rsid w:val="00D8199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8199E"/>
    <w:rPr>
      <w:rFonts w:ascii="Arial" w:eastAsia="Malgun Gothic" w:hAnsi="Arial" w:cs="Times New Roman"/>
      <w:spacing w:val="2"/>
      <w:sz w:val="20"/>
      <w:szCs w:val="20"/>
      <w:lang w:val="en-GB" w:eastAsia="en-US"/>
    </w:rPr>
  </w:style>
  <w:style w:type="paragraph" w:customStyle="1" w:styleId="BL">
    <w:name w:val="BL"/>
    <w:basedOn w:val="a"/>
    <w:rsid w:val="00D8199E"/>
    <w:pPr>
      <w:numPr>
        <w:numId w:val="6"/>
      </w:numPr>
      <w:tabs>
        <w:tab w:val="left" w:pos="851"/>
      </w:tabs>
    </w:pPr>
    <w:rPr>
      <w:rFonts w:eastAsia="PMingLiU"/>
      <w:lang w:eastAsia="en-US"/>
    </w:rPr>
  </w:style>
  <w:style w:type="numbering" w:customStyle="1" w:styleId="NoList1">
    <w:name w:val="No List1"/>
    <w:next w:val="a2"/>
    <w:uiPriority w:val="99"/>
    <w:semiHidden/>
    <w:unhideWhenUsed/>
    <w:rsid w:val="00D8199E"/>
  </w:style>
  <w:style w:type="character" w:styleId="affa">
    <w:name w:val="Placeholder Text"/>
    <w:uiPriority w:val="99"/>
    <w:semiHidden/>
    <w:rsid w:val="00D8199E"/>
    <w:rPr>
      <w:color w:val="808080"/>
    </w:rPr>
  </w:style>
  <w:style w:type="character" w:customStyle="1" w:styleId="PLChar">
    <w:name w:val="PL Char"/>
    <w:link w:val="PL"/>
    <w:rsid w:val="00D8199E"/>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819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819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8199E"/>
    <w:rPr>
      <w:rFonts w:ascii="Calibri Light" w:eastAsia="Times New Roman" w:hAnsi="Calibri Light" w:cs="Times New Roman"/>
      <w:color w:val="2F5496"/>
      <w:lang w:eastAsia="en-US"/>
    </w:rPr>
  </w:style>
  <w:style w:type="paragraph" w:customStyle="1" w:styleId="msonormal0">
    <w:name w:val="msonormal"/>
    <w:basedOn w:val="a"/>
    <w:uiPriority w:val="99"/>
    <w:rsid w:val="00D8199E"/>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819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8199E"/>
    <w:rPr>
      <w:rFonts w:ascii="Times New Roman" w:eastAsia="宋体" w:hAnsi="Times New Roman"/>
      <w:lang w:eastAsia="en-US"/>
    </w:rPr>
  </w:style>
  <w:style w:type="character" w:customStyle="1" w:styleId="CharChar31">
    <w:name w:val="Char Char31"/>
    <w:semiHidden/>
    <w:rsid w:val="00D819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8199E"/>
    <w:rPr>
      <w:rFonts w:ascii="Arial" w:hAnsi="Arial" w:cs="Times New Roman"/>
      <w:sz w:val="28"/>
      <w:szCs w:val="20"/>
      <w:lang w:val="en-GB" w:eastAsia="en-US"/>
    </w:rPr>
  </w:style>
  <w:style w:type="numbering" w:customStyle="1" w:styleId="13">
    <w:name w:val="リストなし1"/>
    <w:next w:val="a2"/>
    <w:uiPriority w:val="99"/>
    <w:semiHidden/>
    <w:unhideWhenUsed/>
    <w:rsid w:val="00D8199E"/>
  </w:style>
  <w:style w:type="paragraph" w:customStyle="1" w:styleId="CharCharCharCharChar">
    <w:name w:val="Char Char Char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D8199E"/>
    <w:rPr>
      <w:lang w:val="en-GB" w:eastAsia="ja-JP" w:bidi="ar-SA"/>
    </w:rPr>
  </w:style>
  <w:style w:type="paragraph" w:customStyle="1" w:styleId="1Char">
    <w:name w:val="(文字) (文字)1 Char (文字) (文字)"/>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D819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D819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8199E"/>
    <w:rPr>
      <w:rFonts w:ascii="Arial" w:hAnsi="Arial"/>
      <w:sz w:val="32"/>
      <w:lang w:val="en-GB" w:eastAsia="ja-JP" w:bidi="ar-SA"/>
    </w:rPr>
  </w:style>
  <w:style w:type="character" w:customStyle="1" w:styleId="CharChar4">
    <w:name w:val="Char Char4"/>
    <w:rsid w:val="00D8199E"/>
    <w:rPr>
      <w:rFonts w:ascii="Courier New" w:hAnsi="Courier New"/>
      <w:lang w:val="nb-NO" w:eastAsia="ja-JP" w:bidi="ar-SA"/>
    </w:rPr>
  </w:style>
  <w:style w:type="character" w:customStyle="1" w:styleId="AndreaLeonardi">
    <w:name w:val="Andrea Leonardi"/>
    <w:semiHidden/>
    <w:rsid w:val="00D8199E"/>
    <w:rPr>
      <w:rFonts w:ascii="Arial" w:hAnsi="Arial" w:cs="Arial"/>
      <w:color w:val="auto"/>
      <w:sz w:val="20"/>
      <w:szCs w:val="20"/>
    </w:rPr>
  </w:style>
  <w:style w:type="character" w:customStyle="1" w:styleId="NOCharChar">
    <w:name w:val="NO Char Char"/>
    <w:rsid w:val="00D8199E"/>
    <w:rPr>
      <w:lang w:val="en-GB" w:eastAsia="en-US" w:bidi="ar-SA"/>
    </w:rPr>
  </w:style>
  <w:style w:type="character" w:customStyle="1" w:styleId="NOZchn">
    <w:name w:val="NO Zchn"/>
    <w:rsid w:val="00D8199E"/>
    <w:rPr>
      <w:lang w:val="en-GB" w:eastAsia="en-US" w:bidi="ar-SA"/>
    </w:rPr>
  </w:style>
  <w:style w:type="character" w:customStyle="1" w:styleId="TACCar">
    <w:name w:val="TAC Car"/>
    <w:rsid w:val="00D8199E"/>
    <w:rPr>
      <w:rFonts w:ascii="Arial" w:hAnsi="Arial"/>
      <w:sz w:val="18"/>
      <w:lang w:val="en-GB" w:eastAsia="ja-JP" w:bidi="ar-SA"/>
    </w:rPr>
  </w:style>
  <w:style w:type="paragraph" w:customStyle="1" w:styleId="CharCharCharCharCharChar">
    <w:name w:val="Char Char Char Char Char Char"/>
    <w:semiHidden/>
    <w:rsid w:val="00D8199E"/>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b">
    <w:name w:val="(文字) (文字)"/>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D8199E"/>
    <w:rPr>
      <w:rFonts w:ascii="Arial" w:hAnsi="Arial" w:cs="Times New Roman"/>
      <w:sz w:val="20"/>
      <w:szCs w:val="20"/>
      <w:lang w:val="en-GB" w:eastAsia="en-US"/>
    </w:rPr>
  </w:style>
  <w:style w:type="character" w:customStyle="1" w:styleId="T1Char1">
    <w:name w:val="T1 Char1"/>
    <w:aliases w:val="Header 6 Char Char1"/>
    <w:rsid w:val="00D8199E"/>
    <w:rPr>
      <w:rFonts w:ascii="Arial" w:hAnsi="Arial" w:cs="Times New Roman"/>
      <w:sz w:val="20"/>
      <w:szCs w:val="20"/>
      <w:lang w:val="en-GB" w:eastAsia="en-US"/>
    </w:rPr>
  </w:style>
  <w:style w:type="paragraph" w:customStyle="1" w:styleId="CarCar">
    <w:name w:val="Car Car"/>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8199E"/>
    <w:rPr>
      <w:rFonts w:ascii="Arial" w:hAnsi="Arial"/>
      <w:sz w:val="32"/>
      <w:lang w:val="en-GB" w:eastAsia="en-US" w:bidi="ar-SA"/>
    </w:rPr>
  </w:style>
  <w:style w:type="paragraph" w:customStyle="1" w:styleId="ZchnZchn1">
    <w:name w:val="Zchn Zchn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8199E"/>
    <w:rPr>
      <w:rFonts w:ascii="Arial" w:hAnsi="Arial"/>
      <w:sz w:val="32"/>
      <w:lang w:val="en-GB" w:eastAsia="en-US" w:bidi="ar-SA"/>
    </w:rPr>
  </w:style>
  <w:style w:type="paragraph" w:customStyle="1" w:styleId="2c">
    <w:name w:val="(文字) (文字)2"/>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8199E"/>
    <w:rPr>
      <w:rFonts w:ascii="Arial" w:hAnsi="Arial"/>
      <w:sz w:val="32"/>
      <w:lang w:val="en-GB" w:eastAsia="en-US" w:bidi="ar-SA"/>
    </w:rPr>
  </w:style>
  <w:style w:type="paragraph" w:customStyle="1" w:styleId="38">
    <w:name w:val="(文字) (文字)3"/>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5">
    <w:name w:val="(文字) (文字)4"/>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D8199E"/>
    <w:rPr>
      <w:rFonts w:ascii="Arial" w:hAnsi="Arial" w:cs="Times New Roman"/>
      <w:sz w:val="20"/>
      <w:szCs w:val="20"/>
      <w:lang w:val="en-GB" w:eastAsia="en-US"/>
    </w:rPr>
  </w:style>
  <w:style w:type="paragraph" w:customStyle="1" w:styleId="14">
    <w:name w:val="(文字) (文字)1"/>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c">
    <w:name w:val="Normal Indent"/>
    <w:basedOn w:val="a"/>
    <w:rsid w:val="00D8199E"/>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D8199E"/>
    <w:pPr>
      <w:tabs>
        <w:tab w:val="num" w:pos="851"/>
        <w:tab w:val="num" w:pos="1800"/>
      </w:tabs>
      <w:ind w:left="1800" w:hanging="851"/>
    </w:pPr>
    <w:rPr>
      <w:rFonts w:eastAsia="MS Mincho"/>
      <w:lang w:eastAsia="en-GB"/>
    </w:rPr>
  </w:style>
  <w:style w:type="paragraph" w:styleId="3">
    <w:name w:val="List Number 3"/>
    <w:basedOn w:val="a"/>
    <w:rsid w:val="00D8199E"/>
    <w:pPr>
      <w:numPr>
        <w:numId w:val="8"/>
      </w:numPr>
      <w:tabs>
        <w:tab w:val="num" w:pos="926"/>
      </w:tabs>
      <w:ind w:left="926"/>
    </w:pPr>
    <w:rPr>
      <w:rFonts w:eastAsia="MS Mincho"/>
      <w:lang w:eastAsia="en-GB"/>
    </w:rPr>
  </w:style>
  <w:style w:type="paragraph" w:styleId="4">
    <w:name w:val="List Number 4"/>
    <w:basedOn w:val="a"/>
    <w:rsid w:val="00D8199E"/>
    <w:pPr>
      <w:numPr>
        <w:numId w:val="7"/>
      </w:numPr>
      <w:tabs>
        <w:tab w:val="num" w:pos="1209"/>
      </w:tabs>
      <w:ind w:left="1209"/>
    </w:pPr>
    <w:rPr>
      <w:rFonts w:eastAsia="MS Mincho"/>
      <w:lang w:eastAsia="en-GB"/>
    </w:rPr>
  </w:style>
  <w:style w:type="character" w:customStyle="1" w:styleId="CharChar7">
    <w:name w:val="Char Char7"/>
    <w:semiHidden/>
    <w:rsid w:val="00D8199E"/>
    <w:rPr>
      <w:rFonts w:ascii="Tahoma" w:hAnsi="Tahoma" w:cs="Tahoma"/>
      <w:shd w:val="clear" w:color="auto" w:fill="000080"/>
      <w:lang w:val="en-GB" w:eastAsia="en-US"/>
    </w:rPr>
  </w:style>
  <w:style w:type="character" w:customStyle="1" w:styleId="ZchnZchn5">
    <w:name w:val="Zchn Zchn5"/>
    <w:rsid w:val="00D8199E"/>
    <w:rPr>
      <w:rFonts w:ascii="Courier New" w:eastAsia="Batang" w:hAnsi="Courier New"/>
      <w:lang w:val="nb-NO" w:eastAsia="en-US" w:bidi="ar-SA"/>
    </w:rPr>
  </w:style>
  <w:style w:type="character" w:customStyle="1" w:styleId="CharChar10">
    <w:name w:val="Char Char10"/>
    <w:semiHidden/>
    <w:rsid w:val="00D8199E"/>
    <w:rPr>
      <w:rFonts w:ascii="Times New Roman" w:hAnsi="Times New Roman"/>
      <w:lang w:val="en-GB" w:eastAsia="en-US"/>
    </w:rPr>
  </w:style>
  <w:style w:type="character" w:customStyle="1" w:styleId="CharChar9">
    <w:name w:val="Char Char9"/>
    <w:semiHidden/>
    <w:rsid w:val="00D8199E"/>
    <w:rPr>
      <w:rFonts w:ascii="Tahoma" w:hAnsi="Tahoma" w:cs="Tahoma"/>
      <w:sz w:val="16"/>
      <w:szCs w:val="16"/>
      <w:lang w:val="en-GB" w:eastAsia="en-US"/>
    </w:rPr>
  </w:style>
  <w:style w:type="character" w:customStyle="1" w:styleId="CharChar8">
    <w:name w:val="Char Char8"/>
    <w:semiHidden/>
    <w:rsid w:val="00D8199E"/>
    <w:rPr>
      <w:rFonts w:ascii="Times New Roman" w:hAnsi="Times New Roman"/>
      <w:b/>
      <w:bCs/>
      <w:lang w:val="en-GB" w:eastAsia="en-US"/>
    </w:rPr>
  </w:style>
  <w:style w:type="paragraph" w:customStyle="1" w:styleId="15">
    <w:name w:val="修订1"/>
    <w:hidden/>
    <w:semiHidden/>
    <w:rsid w:val="00D8199E"/>
    <w:pPr>
      <w:spacing w:after="0" w:line="240" w:lineRule="auto"/>
    </w:pPr>
    <w:rPr>
      <w:rFonts w:ascii="Times New Roman" w:eastAsia="Batang" w:hAnsi="Times New Roman" w:cs="Times New Roman"/>
      <w:sz w:val="20"/>
      <w:szCs w:val="20"/>
      <w:lang w:val="en-GB" w:eastAsia="en-US"/>
    </w:rPr>
  </w:style>
  <w:style w:type="paragraph" w:styleId="affd">
    <w:name w:val="endnote text"/>
    <w:basedOn w:val="a"/>
    <w:link w:val="affe"/>
    <w:rsid w:val="00D8199E"/>
    <w:pPr>
      <w:overflowPunct/>
      <w:autoSpaceDE/>
      <w:autoSpaceDN/>
      <w:adjustRightInd/>
      <w:snapToGrid w:val="0"/>
      <w:textAlignment w:val="auto"/>
    </w:pPr>
    <w:rPr>
      <w:rFonts w:eastAsia="宋体"/>
      <w:lang w:eastAsia="en-US"/>
    </w:rPr>
  </w:style>
  <w:style w:type="character" w:customStyle="1" w:styleId="affe">
    <w:name w:val="尾注文本 字符"/>
    <w:basedOn w:val="a0"/>
    <w:link w:val="affd"/>
    <w:rsid w:val="00D8199E"/>
    <w:rPr>
      <w:rFonts w:ascii="Times New Roman" w:eastAsia="宋体" w:hAnsi="Times New Roman" w:cs="Times New Roman"/>
      <w:sz w:val="20"/>
      <w:szCs w:val="20"/>
      <w:lang w:val="en-GB" w:eastAsia="en-US"/>
    </w:rPr>
  </w:style>
  <w:style w:type="character" w:styleId="afff">
    <w:name w:val="endnote reference"/>
    <w:rsid w:val="00D8199E"/>
    <w:rPr>
      <w:vertAlign w:val="superscript"/>
    </w:rPr>
  </w:style>
  <w:style w:type="character" w:customStyle="1" w:styleId="btChar3">
    <w:name w:val="bt Char3"/>
    <w:rsid w:val="00D8199E"/>
    <w:rPr>
      <w:lang w:val="en-GB" w:eastAsia="ja-JP" w:bidi="ar-SA"/>
    </w:rPr>
  </w:style>
  <w:style w:type="paragraph" w:styleId="afff0">
    <w:name w:val="Title"/>
    <w:basedOn w:val="a"/>
    <w:next w:val="a"/>
    <w:link w:val="afff1"/>
    <w:qFormat/>
    <w:rsid w:val="00D8199E"/>
    <w:pPr>
      <w:spacing w:before="240" w:after="60"/>
      <w:outlineLvl w:val="0"/>
    </w:pPr>
    <w:rPr>
      <w:rFonts w:ascii="Courier New" w:eastAsia="Malgun Gothic" w:hAnsi="Courier New"/>
      <w:lang w:val="nb-NO" w:eastAsia="en-US"/>
    </w:rPr>
  </w:style>
  <w:style w:type="character" w:customStyle="1" w:styleId="afff1">
    <w:name w:val="标题 字符"/>
    <w:basedOn w:val="a0"/>
    <w:link w:val="afff0"/>
    <w:rsid w:val="00D8199E"/>
    <w:rPr>
      <w:rFonts w:ascii="Courier New" w:eastAsia="Malgun Gothic" w:hAnsi="Courier New" w:cs="Times New Roman"/>
      <w:sz w:val="20"/>
      <w:szCs w:val="20"/>
      <w:lang w:val="nb-NO" w:eastAsia="en-US"/>
    </w:rPr>
  </w:style>
  <w:style w:type="paragraph" w:customStyle="1" w:styleId="FL">
    <w:name w:val="FL"/>
    <w:basedOn w:val="a"/>
    <w:rsid w:val="00D8199E"/>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8199E"/>
    <w:rPr>
      <w:rFonts w:ascii="Arial" w:hAnsi="Arial"/>
      <w:sz w:val="22"/>
      <w:lang w:val="en-GB" w:eastAsia="ja-JP" w:bidi="ar-SA"/>
    </w:rPr>
  </w:style>
  <w:style w:type="paragraph" w:styleId="afff2">
    <w:name w:val="Date"/>
    <w:basedOn w:val="a"/>
    <w:next w:val="a"/>
    <w:link w:val="afff3"/>
    <w:rsid w:val="00D8199E"/>
    <w:rPr>
      <w:rFonts w:eastAsia="Malgun Gothic"/>
      <w:lang w:eastAsia="en-US"/>
    </w:rPr>
  </w:style>
  <w:style w:type="character" w:customStyle="1" w:styleId="afff3">
    <w:name w:val="日期 字符"/>
    <w:basedOn w:val="a0"/>
    <w:link w:val="afff2"/>
    <w:rsid w:val="00D8199E"/>
    <w:rPr>
      <w:rFonts w:ascii="Times New Roman" w:eastAsia="Malgun Gothic" w:hAnsi="Times New Roman" w:cs="Times New Roman"/>
      <w:sz w:val="20"/>
      <w:szCs w:val="20"/>
      <w:lang w:val="en-GB" w:eastAsia="en-US"/>
    </w:rPr>
  </w:style>
  <w:style w:type="paragraph" w:customStyle="1" w:styleId="AutoCorrect">
    <w:name w:val="AutoCorrect"/>
    <w:rsid w:val="00D8199E"/>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D8199E"/>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D8199E"/>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D8199E"/>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D8199E"/>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D8199E"/>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D8199E"/>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D8199E"/>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D8199E"/>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D8199E"/>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D8199E"/>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D8199E"/>
    <w:pPr>
      <w:ind w:left="851"/>
    </w:pPr>
    <w:rPr>
      <w:lang w:eastAsia="ja-JP"/>
    </w:rPr>
  </w:style>
  <w:style w:type="paragraph" w:customStyle="1" w:styleId="INDENT2">
    <w:name w:val="INDENT2"/>
    <w:basedOn w:val="a"/>
    <w:rsid w:val="00D8199E"/>
    <w:pPr>
      <w:ind w:left="1135" w:hanging="284"/>
    </w:pPr>
    <w:rPr>
      <w:lang w:eastAsia="ja-JP"/>
    </w:rPr>
  </w:style>
  <w:style w:type="paragraph" w:customStyle="1" w:styleId="INDENT3">
    <w:name w:val="INDENT3"/>
    <w:basedOn w:val="a"/>
    <w:rsid w:val="00D8199E"/>
    <w:pPr>
      <w:ind w:left="1701" w:hanging="567"/>
    </w:pPr>
    <w:rPr>
      <w:lang w:eastAsia="ja-JP"/>
    </w:rPr>
  </w:style>
  <w:style w:type="paragraph" w:customStyle="1" w:styleId="FigureTitle">
    <w:name w:val="Figure_Title"/>
    <w:basedOn w:val="a"/>
    <w:next w:val="a"/>
    <w:rsid w:val="00D8199E"/>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D8199E"/>
    <w:pPr>
      <w:keepNext/>
      <w:keepLines/>
    </w:pPr>
    <w:rPr>
      <w:b/>
      <w:lang w:eastAsia="ja-JP"/>
    </w:rPr>
  </w:style>
  <w:style w:type="paragraph" w:customStyle="1" w:styleId="enumlev2">
    <w:name w:val="enumlev2"/>
    <w:basedOn w:val="a"/>
    <w:rsid w:val="00D8199E"/>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D8199E"/>
    <w:pPr>
      <w:keepNext/>
      <w:keepLines/>
      <w:spacing w:before="240"/>
      <w:ind w:left="1418"/>
    </w:pPr>
    <w:rPr>
      <w:rFonts w:ascii="Arial" w:hAnsi="Arial"/>
      <w:b/>
      <w:sz w:val="36"/>
      <w:lang w:val="en-US" w:eastAsia="ja-JP"/>
    </w:rPr>
  </w:style>
  <w:style w:type="paragraph" w:customStyle="1" w:styleId="Figure">
    <w:name w:val="Figure"/>
    <w:basedOn w:val="a"/>
    <w:rsid w:val="00D8199E"/>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f6"/>
    <w:uiPriority w:val="39"/>
    <w:rsid w:val="00D8199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8199E"/>
    <w:pPr>
      <w:tabs>
        <w:tab w:val="left" w:pos="1418"/>
      </w:tabs>
      <w:spacing w:after="120"/>
    </w:pPr>
    <w:rPr>
      <w:rFonts w:ascii="Arial" w:eastAsia="MS Mincho" w:hAnsi="Arial"/>
      <w:sz w:val="24"/>
      <w:lang w:val="fr-FR"/>
    </w:rPr>
  </w:style>
  <w:style w:type="paragraph" w:customStyle="1" w:styleId="p20">
    <w:name w:val="p20"/>
    <w:basedOn w:val="a"/>
    <w:rsid w:val="00D819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D8199E"/>
    <w:rPr>
      <w:lang w:eastAsia="ja-JP"/>
    </w:rPr>
  </w:style>
  <w:style w:type="paragraph" w:customStyle="1" w:styleId="TaOC">
    <w:name w:val="TaOC"/>
    <w:basedOn w:val="TAC"/>
    <w:rsid w:val="00D8199E"/>
    <w:rPr>
      <w:lang w:eastAsia="ja-JP"/>
    </w:rPr>
  </w:style>
  <w:style w:type="paragraph" w:customStyle="1" w:styleId="1CharChar1Char">
    <w:name w:val="(文字) (文字)1 Char (文字) (文字) Char (文字) (文字)1 Char (文字) (文字)"/>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D8199E"/>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D8199E"/>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D8199E"/>
    <w:rPr>
      <w:rFonts w:ascii="Arial" w:hAnsi="Arial"/>
      <w:lang w:val="en-GB" w:eastAsia="en-US" w:bidi="ar-SA"/>
    </w:rPr>
  </w:style>
  <w:style w:type="table" w:customStyle="1" w:styleId="Tabellengitternetz1">
    <w:name w:val="Tabellengitternetz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8199E"/>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8199E"/>
    <w:pPr>
      <w:keepNext w:val="0"/>
      <w:keepLines w:val="0"/>
      <w:spacing w:before="240"/>
      <w:ind w:left="1980" w:hanging="1980"/>
    </w:pPr>
    <w:rPr>
      <w:rFonts w:eastAsia="MS Mincho"/>
      <w:bCs/>
    </w:rPr>
  </w:style>
  <w:style w:type="paragraph" w:customStyle="1" w:styleId="StyleHeading6After9pt">
    <w:name w:val="Style Heading 6 + After:  9 pt"/>
    <w:basedOn w:val="6"/>
    <w:rsid w:val="00D8199E"/>
    <w:pPr>
      <w:keepNext w:val="0"/>
      <w:keepLines w:val="0"/>
      <w:spacing w:before="240"/>
      <w:ind w:left="0" w:firstLine="0"/>
    </w:pPr>
    <w:rPr>
      <w:rFonts w:eastAsia="MS Mincho"/>
      <w:bCs/>
    </w:rPr>
  </w:style>
  <w:style w:type="table" w:customStyle="1" w:styleId="TableGrid3">
    <w:name w:val="Table Grid3"/>
    <w:basedOn w:val="a1"/>
    <w:next w:val="aff6"/>
    <w:rsid w:val="00D819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D8199E"/>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e"/>
    <w:autoRedefine/>
    <w:rsid w:val="00D8199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8199E"/>
    <w:pPr>
      <w:overflowPunct/>
      <w:autoSpaceDE/>
      <w:autoSpaceDN/>
      <w:adjustRightInd/>
      <w:spacing w:before="100" w:beforeAutospacing="1" w:after="100" w:afterAutospacing="1"/>
      <w:textAlignment w:val="auto"/>
    </w:pPr>
    <w:rPr>
      <w:sz w:val="24"/>
      <w:szCs w:val="24"/>
      <w:lang w:val="en-US"/>
    </w:rPr>
  </w:style>
  <w:style w:type="paragraph" w:customStyle="1" w:styleId="16">
    <w:name w:val="吹き出し1"/>
    <w:basedOn w:val="a"/>
    <w:semiHidden/>
    <w:rsid w:val="00D8199E"/>
    <w:pPr>
      <w:overflowPunct/>
      <w:autoSpaceDE/>
      <w:autoSpaceDN/>
      <w:adjustRightInd/>
      <w:textAlignment w:val="auto"/>
    </w:pPr>
    <w:rPr>
      <w:rFonts w:ascii="Tahoma" w:eastAsia="MS Mincho" w:hAnsi="Tahoma" w:cs="Tahoma"/>
      <w:sz w:val="16"/>
      <w:szCs w:val="16"/>
    </w:rPr>
  </w:style>
  <w:style w:type="paragraph" w:customStyle="1" w:styleId="2d">
    <w:name w:val="吹き出し2"/>
    <w:basedOn w:val="a"/>
    <w:semiHidden/>
    <w:rsid w:val="00D8199E"/>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D8199E"/>
    <w:rPr>
      <w:rFonts w:eastAsia="MS Mincho"/>
      <w:lang w:eastAsia="en-GB"/>
    </w:rPr>
  </w:style>
  <w:style w:type="paragraph" w:customStyle="1" w:styleId="910">
    <w:name w:val="目次 91"/>
    <w:basedOn w:val="81"/>
    <w:rsid w:val="00D8199E"/>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D8199E"/>
    <w:pPr>
      <w:spacing w:before="120" w:after="120"/>
    </w:pPr>
    <w:rPr>
      <w:rFonts w:eastAsia="MS Mincho"/>
      <w:b/>
      <w:lang w:eastAsia="en-GB"/>
    </w:rPr>
  </w:style>
  <w:style w:type="paragraph" w:customStyle="1" w:styleId="HO">
    <w:name w:val="HO"/>
    <w:basedOn w:val="a"/>
    <w:rsid w:val="00D8199E"/>
    <w:pPr>
      <w:spacing w:after="0"/>
      <w:jc w:val="right"/>
    </w:pPr>
    <w:rPr>
      <w:rFonts w:eastAsia="MS Mincho"/>
      <w:b/>
      <w:lang w:eastAsia="en-GB"/>
    </w:rPr>
  </w:style>
  <w:style w:type="paragraph" w:customStyle="1" w:styleId="WP">
    <w:name w:val="WP"/>
    <w:basedOn w:val="a"/>
    <w:rsid w:val="00D8199E"/>
    <w:pPr>
      <w:spacing w:after="0"/>
      <w:jc w:val="both"/>
    </w:pPr>
    <w:rPr>
      <w:rFonts w:eastAsia="MS Mincho"/>
      <w:lang w:eastAsia="en-GB"/>
    </w:rPr>
  </w:style>
  <w:style w:type="paragraph" w:customStyle="1" w:styleId="ZK">
    <w:name w:val="ZK"/>
    <w:rsid w:val="00D8199E"/>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D8199E"/>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5"/>
    <w:rsid w:val="00D8199E"/>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rsid w:val="00D8199E"/>
    <w:pPr>
      <w:tabs>
        <w:tab w:val="left" w:pos="360"/>
      </w:tabs>
      <w:ind w:left="360" w:hanging="360"/>
    </w:pPr>
  </w:style>
  <w:style w:type="paragraph" w:customStyle="1" w:styleId="Para1">
    <w:name w:val="Para1"/>
    <w:basedOn w:val="a"/>
    <w:rsid w:val="00D8199E"/>
    <w:pPr>
      <w:spacing w:before="120" w:after="120"/>
    </w:pPr>
    <w:rPr>
      <w:rFonts w:eastAsia="MS Mincho"/>
      <w:lang w:val="en-US" w:eastAsia="en-GB"/>
    </w:rPr>
  </w:style>
  <w:style w:type="paragraph" w:customStyle="1" w:styleId="Teststep">
    <w:name w:val="Test step"/>
    <w:basedOn w:val="a"/>
    <w:rsid w:val="00D8199E"/>
    <w:pPr>
      <w:tabs>
        <w:tab w:val="left" w:pos="720"/>
      </w:tabs>
      <w:spacing w:after="0"/>
      <w:ind w:left="720" w:hanging="720"/>
    </w:pPr>
    <w:rPr>
      <w:rFonts w:eastAsia="MS Mincho"/>
      <w:lang w:eastAsia="en-GB"/>
    </w:rPr>
  </w:style>
  <w:style w:type="paragraph" w:customStyle="1" w:styleId="TableTitle">
    <w:name w:val="TableTitle"/>
    <w:basedOn w:val="28"/>
    <w:next w:val="28"/>
    <w:rsid w:val="00D8199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D8199E"/>
    <w:pPr>
      <w:ind w:left="400" w:hanging="400"/>
      <w:jc w:val="center"/>
    </w:pPr>
    <w:rPr>
      <w:rFonts w:eastAsia="MS Mincho"/>
      <w:b/>
      <w:lang w:eastAsia="en-GB"/>
    </w:rPr>
  </w:style>
  <w:style w:type="paragraph" w:customStyle="1" w:styleId="t2">
    <w:name w:val="t2"/>
    <w:basedOn w:val="a"/>
    <w:rsid w:val="00D8199E"/>
    <w:pPr>
      <w:spacing w:after="0"/>
    </w:pPr>
    <w:rPr>
      <w:rFonts w:eastAsia="MS Mincho"/>
      <w:lang w:eastAsia="en-GB"/>
    </w:rPr>
  </w:style>
  <w:style w:type="paragraph" w:customStyle="1" w:styleId="CommentNokia">
    <w:name w:val="Comment Nokia"/>
    <w:basedOn w:val="a"/>
    <w:rsid w:val="00D8199E"/>
    <w:pPr>
      <w:tabs>
        <w:tab w:val="left" w:pos="360"/>
      </w:tabs>
      <w:ind w:left="360" w:hanging="360"/>
    </w:pPr>
    <w:rPr>
      <w:rFonts w:eastAsia="MS Mincho"/>
      <w:sz w:val="22"/>
      <w:lang w:val="en-US" w:eastAsia="en-GB"/>
    </w:rPr>
  </w:style>
  <w:style w:type="paragraph" w:customStyle="1" w:styleId="Copyright">
    <w:name w:val="Copyright"/>
    <w:basedOn w:val="a"/>
    <w:rsid w:val="00D8199E"/>
    <w:pPr>
      <w:spacing w:after="0"/>
      <w:jc w:val="center"/>
    </w:pPr>
    <w:rPr>
      <w:rFonts w:ascii="Arial" w:eastAsia="MS Mincho" w:hAnsi="Arial"/>
      <w:b/>
      <w:sz w:val="16"/>
      <w:lang w:eastAsia="ja-JP"/>
    </w:rPr>
  </w:style>
  <w:style w:type="paragraph" w:customStyle="1" w:styleId="Tdoctable">
    <w:name w:val="Tdoc_table"/>
    <w:rsid w:val="00D8199E"/>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D8199E"/>
    <w:pPr>
      <w:spacing w:before="120"/>
      <w:outlineLvl w:val="2"/>
    </w:pPr>
    <w:rPr>
      <w:sz w:val="28"/>
    </w:rPr>
  </w:style>
  <w:style w:type="paragraph" w:customStyle="1" w:styleId="Heading2Head2A2">
    <w:name w:val="Heading 2.Head2A.2"/>
    <w:basedOn w:val="1"/>
    <w:next w:val="a"/>
    <w:rsid w:val="00D8199E"/>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D8199E"/>
    <w:pPr>
      <w:spacing w:after="220"/>
    </w:pPr>
    <w:rPr>
      <w:rFonts w:eastAsia="MS Mincho"/>
      <w:b/>
      <w:lang w:val="en-US" w:eastAsia="en-GB"/>
    </w:rPr>
  </w:style>
  <w:style w:type="paragraph" w:customStyle="1" w:styleId="berschrift2Head2A2">
    <w:name w:val="Überschrift 2.Head2A.2"/>
    <w:basedOn w:val="1"/>
    <w:next w:val="a"/>
    <w:rsid w:val="00D8199E"/>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D8199E"/>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e"/>
    <w:rsid w:val="00D8199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8199E"/>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2"/>
    <w:semiHidden/>
    <w:rsid w:val="00D8199E"/>
  </w:style>
  <w:style w:type="paragraph" w:customStyle="1" w:styleId="1030302">
    <w:name w:val="样式 样式 标题 1 + 两端对齐 段前: 0.3 行 段后: 0.3 行 行距: 单倍行距 + 段前: 0.2 行 段后: ..."/>
    <w:basedOn w:val="a"/>
    <w:autoRedefine/>
    <w:rsid w:val="00D8199E"/>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a">
    <w:name w:val="网格型3"/>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8199E"/>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D8199E"/>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D8199E"/>
    <w:rPr>
      <w:rFonts w:ascii="Arial" w:eastAsia="Malgun Gothic" w:hAnsi="Arial" w:cs="Times New Roman"/>
      <w:kern w:val="2"/>
      <w:sz w:val="18"/>
      <w:szCs w:val="20"/>
      <w:lang w:val="en-GB" w:eastAsia="en-US"/>
    </w:rPr>
  </w:style>
  <w:style w:type="character" w:customStyle="1" w:styleId="CharChar29">
    <w:name w:val="Char Char29"/>
    <w:rsid w:val="00D8199E"/>
    <w:rPr>
      <w:rFonts w:ascii="Arial" w:hAnsi="Arial"/>
      <w:sz w:val="36"/>
      <w:lang w:val="en-GB" w:eastAsia="en-US" w:bidi="ar-SA"/>
    </w:rPr>
  </w:style>
  <w:style w:type="character" w:customStyle="1" w:styleId="CharChar28">
    <w:name w:val="Char Char28"/>
    <w:rsid w:val="00D819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819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8199E"/>
    <w:rPr>
      <w:rFonts w:ascii="Arial" w:hAnsi="Arial"/>
      <w:sz w:val="22"/>
      <w:lang w:val="en-GB" w:eastAsia="en-GB" w:bidi="ar-SA"/>
    </w:rPr>
  </w:style>
  <w:style w:type="paragraph" w:customStyle="1" w:styleId="Default">
    <w:name w:val="Default"/>
    <w:rsid w:val="00D8199E"/>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D8199E"/>
    <w:rPr>
      <w:rFonts w:ascii="Times New Roman" w:hAnsi="Times New Roman"/>
      <w:lang w:val="en-GB"/>
    </w:rPr>
  </w:style>
  <w:style w:type="character" w:styleId="HTML">
    <w:name w:val="HTML Acronym"/>
    <w:uiPriority w:val="99"/>
    <w:unhideWhenUsed/>
    <w:rsid w:val="00D8199E"/>
  </w:style>
  <w:style w:type="numbering" w:customStyle="1" w:styleId="NoList2">
    <w:name w:val="No List2"/>
    <w:next w:val="a2"/>
    <w:semiHidden/>
    <w:rsid w:val="00D8199E"/>
  </w:style>
  <w:style w:type="numbering" w:customStyle="1" w:styleId="NoList3">
    <w:name w:val="No List3"/>
    <w:next w:val="a2"/>
    <w:uiPriority w:val="99"/>
    <w:semiHidden/>
    <w:rsid w:val="00D8199E"/>
  </w:style>
  <w:style w:type="table" w:customStyle="1" w:styleId="TableGrid4">
    <w:name w:val="Table Grid4"/>
    <w:basedOn w:val="a1"/>
    <w:next w:val="aff6"/>
    <w:rsid w:val="00D8199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8199E"/>
  </w:style>
  <w:style w:type="paragraph" w:customStyle="1" w:styleId="3GPPNormalText">
    <w:name w:val="3GPP Normal Text"/>
    <w:basedOn w:val="afe"/>
    <w:link w:val="3GPPNormalTextChar"/>
    <w:qFormat/>
    <w:rsid w:val="00D8199E"/>
    <w:pPr>
      <w:widowControl/>
      <w:ind w:hanging="22"/>
      <w:jc w:val="both"/>
    </w:pPr>
    <w:rPr>
      <w:rFonts w:ascii="Arial" w:hAnsi="Arial" w:cs="Arial"/>
      <w:szCs w:val="24"/>
      <w:lang w:val="en-US"/>
    </w:rPr>
  </w:style>
  <w:style w:type="character" w:customStyle="1" w:styleId="3GPPNormalTextChar">
    <w:name w:val="3GPP Normal Text Char"/>
    <w:link w:val="3GPPNormalText"/>
    <w:rsid w:val="00D8199E"/>
    <w:rPr>
      <w:rFonts w:ascii="Arial" w:eastAsia="MS Mincho" w:hAnsi="Arial" w:cs="Arial"/>
      <w:sz w:val="24"/>
      <w:szCs w:val="24"/>
      <w:lang w:eastAsia="en-US"/>
    </w:rPr>
  </w:style>
  <w:style w:type="numbering" w:customStyle="1" w:styleId="1a">
    <w:name w:val="無清單1"/>
    <w:next w:val="a2"/>
    <w:uiPriority w:val="99"/>
    <w:semiHidden/>
    <w:unhideWhenUsed/>
    <w:rsid w:val="00D8199E"/>
  </w:style>
  <w:style w:type="numbering" w:customStyle="1" w:styleId="110">
    <w:name w:val="無清單11"/>
    <w:next w:val="a2"/>
    <w:uiPriority w:val="99"/>
    <w:semiHidden/>
    <w:unhideWhenUsed/>
    <w:rsid w:val="00D8199E"/>
  </w:style>
  <w:style w:type="table" w:customStyle="1" w:styleId="1b">
    <w:name w:val="表格格線1"/>
    <w:basedOn w:val="a1"/>
    <w:next w:val="aff6"/>
    <w:rsid w:val="00D8199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8199E"/>
  </w:style>
  <w:style w:type="paragraph" w:customStyle="1" w:styleId="H53GPP">
    <w:name w:val="H5 3GPP"/>
    <w:basedOn w:val="a"/>
    <w:link w:val="H53GPPChar"/>
    <w:qFormat/>
    <w:rsid w:val="00D8199E"/>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D8199E"/>
    <w:rPr>
      <w:rFonts w:ascii="Arial" w:eastAsia="宋体" w:hAnsi="Arial" w:cs="Times New Roman"/>
      <w:snapToGrid w:val="0"/>
      <w:lang w:val="en-GB" w:eastAsia="en-US"/>
    </w:rPr>
  </w:style>
  <w:style w:type="paragraph" w:styleId="afff4">
    <w:name w:val="Subtitle"/>
    <w:basedOn w:val="a"/>
    <w:next w:val="a"/>
    <w:link w:val="afff5"/>
    <w:uiPriority w:val="11"/>
    <w:qFormat/>
    <w:rsid w:val="00D8199E"/>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f5">
    <w:name w:val="副标题 字符"/>
    <w:basedOn w:val="a0"/>
    <w:link w:val="afff4"/>
    <w:uiPriority w:val="11"/>
    <w:rsid w:val="00D8199E"/>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8199E"/>
    <w:rPr>
      <w:rFonts w:ascii="Arial" w:eastAsia="Batang" w:hAnsi="Arial" w:cs="Times New Roman"/>
      <w:b/>
      <w:bCs/>
      <w:i/>
      <w:iCs/>
      <w:sz w:val="28"/>
      <w:szCs w:val="28"/>
      <w:lang w:val="en-GB" w:eastAsia="en-US" w:bidi="ar-SA"/>
    </w:rPr>
  </w:style>
  <w:style w:type="paragraph" w:customStyle="1" w:styleId="2e">
    <w:name w:val="修订2"/>
    <w:hidden/>
    <w:semiHidden/>
    <w:rsid w:val="00D8199E"/>
    <w:pPr>
      <w:spacing w:after="0" w:line="240" w:lineRule="auto"/>
    </w:pPr>
    <w:rPr>
      <w:rFonts w:ascii="Times New Roman" w:eastAsia="Batang" w:hAnsi="Times New Roman" w:cs="Times New Roman"/>
      <w:sz w:val="20"/>
      <w:szCs w:val="20"/>
      <w:lang w:val="en-GB" w:eastAsia="en-US"/>
    </w:rPr>
  </w:style>
  <w:style w:type="character" w:customStyle="1" w:styleId="CharChar34">
    <w:name w:val="Char Char34"/>
    <w:semiHidden/>
    <w:rsid w:val="00D8199E"/>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D819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D8199E"/>
    <w:rPr>
      <w:rFonts w:ascii="Arial" w:hAnsi="Arial"/>
      <w:sz w:val="28"/>
      <w:lang w:val="en-GB" w:eastAsia="ko-KR" w:bidi="ar-SA"/>
    </w:rPr>
  </w:style>
  <w:style w:type="character" w:customStyle="1" w:styleId="CharChar32">
    <w:name w:val="Char Char32"/>
    <w:semiHidden/>
    <w:rsid w:val="00D8199E"/>
    <w:rPr>
      <w:rFonts w:ascii="Arial" w:hAnsi="Arial"/>
      <w:sz w:val="28"/>
      <w:lang w:val="en-GB" w:eastAsia="ko-KR" w:bidi="ar-SA"/>
    </w:rPr>
  </w:style>
  <w:style w:type="numbering" w:customStyle="1" w:styleId="NoList111">
    <w:name w:val="No List111"/>
    <w:next w:val="a2"/>
    <w:uiPriority w:val="99"/>
    <w:semiHidden/>
    <w:unhideWhenUsed/>
    <w:rsid w:val="00D8199E"/>
  </w:style>
  <w:style w:type="paragraph" w:customStyle="1" w:styleId="Subtitle1">
    <w:name w:val="Subtitle1"/>
    <w:basedOn w:val="a"/>
    <w:next w:val="a"/>
    <w:uiPriority w:val="11"/>
    <w:qFormat/>
    <w:rsid w:val="00D8199E"/>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D8199E"/>
  </w:style>
  <w:style w:type="paragraph" w:customStyle="1" w:styleId="1c">
    <w:name w:val="副标题1"/>
    <w:basedOn w:val="a"/>
    <w:next w:val="a"/>
    <w:uiPriority w:val="11"/>
    <w:qFormat/>
    <w:rsid w:val="00D8199E"/>
    <w:pPr>
      <w:spacing w:before="240" w:after="60" w:line="312" w:lineRule="auto"/>
      <w:jc w:val="center"/>
      <w:outlineLvl w:val="1"/>
    </w:pPr>
    <w:rPr>
      <w:rFonts w:ascii="Calibri Light" w:eastAsia="宋体" w:hAnsi="Calibri Light"/>
      <w:b/>
      <w:bCs/>
      <w:kern w:val="28"/>
      <w:sz w:val="32"/>
      <w:szCs w:val="32"/>
    </w:rPr>
  </w:style>
  <w:style w:type="character" w:customStyle="1" w:styleId="Char1">
    <w:name w:val="副标题 Char1"/>
    <w:basedOn w:val="a0"/>
    <w:rsid w:val="00D8199E"/>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D8199E"/>
  </w:style>
  <w:style w:type="table" w:customStyle="1" w:styleId="1d">
    <w:name w:val="网格型1"/>
    <w:basedOn w:val="a1"/>
    <w:next w:val="aff6"/>
    <w:rsid w:val="00D8199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8199E"/>
  </w:style>
  <w:style w:type="numbering" w:customStyle="1" w:styleId="112">
    <w:name w:val="リストなし11"/>
    <w:next w:val="a2"/>
    <w:uiPriority w:val="99"/>
    <w:semiHidden/>
    <w:unhideWhenUsed/>
    <w:rsid w:val="00D8199E"/>
  </w:style>
  <w:style w:type="table" w:customStyle="1" w:styleId="TableGrid11">
    <w:name w:val="Table Grid11"/>
    <w:basedOn w:val="a1"/>
    <w:next w:val="aff6"/>
    <w:uiPriority w:val="39"/>
    <w:rsid w:val="00D8199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D819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8199E"/>
  </w:style>
  <w:style w:type="table" w:customStyle="1" w:styleId="310">
    <w:name w:val="网格型3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D8199E"/>
  </w:style>
  <w:style w:type="numbering" w:customStyle="1" w:styleId="NoList31">
    <w:name w:val="No List31"/>
    <w:next w:val="a2"/>
    <w:uiPriority w:val="99"/>
    <w:semiHidden/>
    <w:rsid w:val="00D8199E"/>
  </w:style>
  <w:style w:type="table" w:customStyle="1" w:styleId="TableGrid41">
    <w:name w:val="Table Grid41"/>
    <w:basedOn w:val="a1"/>
    <w:next w:val="aff6"/>
    <w:rsid w:val="00D8199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D8199E"/>
  </w:style>
  <w:style w:type="numbering" w:customStyle="1" w:styleId="1110">
    <w:name w:val="無清單111"/>
    <w:next w:val="a2"/>
    <w:uiPriority w:val="99"/>
    <w:semiHidden/>
    <w:unhideWhenUsed/>
    <w:rsid w:val="00D8199E"/>
  </w:style>
  <w:style w:type="table" w:customStyle="1" w:styleId="113">
    <w:name w:val="表格格線11"/>
    <w:basedOn w:val="a1"/>
    <w:next w:val="aff6"/>
    <w:rsid w:val="00D8199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D8199E"/>
  </w:style>
  <w:style w:type="numbering" w:customStyle="1" w:styleId="1111">
    <w:name w:val="无列表111"/>
    <w:next w:val="a2"/>
    <w:semiHidden/>
    <w:rsid w:val="00D8199E"/>
  </w:style>
  <w:style w:type="numbering" w:customStyle="1" w:styleId="210">
    <w:name w:val="无列表21"/>
    <w:next w:val="a2"/>
    <w:uiPriority w:val="99"/>
    <w:semiHidden/>
    <w:unhideWhenUsed/>
    <w:rsid w:val="00D8199E"/>
  </w:style>
  <w:style w:type="numbering" w:customStyle="1" w:styleId="NoList121">
    <w:name w:val="No List121"/>
    <w:next w:val="a2"/>
    <w:uiPriority w:val="99"/>
    <w:semiHidden/>
    <w:unhideWhenUsed/>
    <w:rsid w:val="00D8199E"/>
  </w:style>
  <w:style w:type="numbering" w:customStyle="1" w:styleId="1112">
    <w:name w:val="リストなし111"/>
    <w:next w:val="a2"/>
    <w:uiPriority w:val="99"/>
    <w:semiHidden/>
    <w:unhideWhenUsed/>
    <w:rsid w:val="00D8199E"/>
  </w:style>
  <w:style w:type="numbering" w:customStyle="1" w:styleId="1210">
    <w:name w:val="无列表121"/>
    <w:next w:val="a2"/>
    <w:semiHidden/>
    <w:rsid w:val="00D8199E"/>
  </w:style>
  <w:style w:type="numbering" w:customStyle="1" w:styleId="NoList211">
    <w:name w:val="No List211"/>
    <w:next w:val="a2"/>
    <w:semiHidden/>
    <w:rsid w:val="00D8199E"/>
  </w:style>
  <w:style w:type="numbering" w:customStyle="1" w:styleId="NoList311">
    <w:name w:val="No List311"/>
    <w:next w:val="a2"/>
    <w:uiPriority w:val="99"/>
    <w:semiHidden/>
    <w:rsid w:val="00D8199E"/>
  </w:style>
  <w:style w:type="numbering" w:customStyle="1" w:styleId="1211">
    <w:name w:val="無清單121"/>
    <w:next w:val="a2"/>
    <w:uiPriority w:val="99"/>
    <w:semiHidden/>
    <w:unhideWhenUsed/>
    <w:rsid w:val="00D8199E"/>
  </w:style>
  <w:style w:type="numbering" w:customStyle="1" w:styleId="11110">
    <w:name w:val="無清單1111"/>
    <w:next w:val="a2"/>
    <w:uiPriority w:val="99"/>
    <w:semiHidden/>
    <w:unhideWhenUsed/>
    <w:rsid w:val="00D8199E"/>
  </w:style>
  <w:style w:type="numbering" w:customStyle="1" w:styleId="NoList4">
    <w:name w:val="No List4"/>
    <w:next w:val="a2"/>
    <w:uiPriority w:val="99"/>
    <w:semiHidden/>
    <w:unhideWhenUsed/>
    <w:rsid w:val="00D8199E"/>
  </w:style>
  <w:style w:type="character" w:customStyle="1" w:styleId="SubtitleChar2">
    <w:name w:val="Subtitle Char2"/>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D8199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8199E"/>
    <w:rPr>
      <w:rFonts w:ascii="Arial" w:eastAsia="MS Mincho" w:hAnsi="Arial" w:cs="Times New Roman"/>
      <w:sz w:val="20"/>
      <w:szCs w:val="24"/>
      <w:lang w:val="en-GB" w:eastAsia="en-GB"/>
    </w:rPr>
  </w:style>
  <w:style w:type="numbering" w:customStyle="1" w:styleId="NoList11111">
    <w:name w:val="No List11111"/>
    <w:next w:val="a2"/>
    <w:uiPriority w:val="99"/>
    <w:semiHidden/>
    <w:unhideWhenUsed/>
    <w:rsid w:val="00D8199E"/>
  </w:style>
  <w:style w:type="numbering" w:customStyle="1" w:styleId="11111">
    <w:name w:val="无列表1111"/>
    <w:next w:val="a2"/>
    <w:semiHidden/>
    <w:rsid w:val="00D8199E"/>
  </w:style>
  <w:style w:type="numbering" w:customStyle="1" w:styleId="211">
    <w:name w:val="无列表211"/>
    <w:next w:val="a2"/>
    <w:uiPriority w:val="99"/>
    <w:semiHidden/>
    <w:unhideWhenUsed/>
    <w:rsid w:val="00D8199E"/>
  </w:style>
  <w:style w:type="numbering" w:customStyle="1" w:styleId="NoList1211">
    <w:name w:val="No List1211"/>
    <w:next w:val="a2"/>
    <w:uiPriority w:val="99"/>
    <w:semiHidden/>
    <w:unhideWhenUsed/>
    <w:rsid w:val="00D8199E"/>
  </w:style>
  <w:style w:type="numbering" w:customStyle="1" w:styleId="11112">
    <w:name w:val="リストなし1111"/>
    <w:next w:val="a2"/>
    <w:uiPriority w:val="99"/>
    <w:semiHidden/>
    <w:unhideWhenUsed/>
    <w:rsid w:val="00D8199E"/>
  </w:style>
  <w:style w:type="numbering" w:customStyle="1" w:styleId="12110">
    <w:name w:val="无列表1211"/>
    <w:next w:val="a2"/>
    <w:semiHidden/>
    <w:rsid w:val="00D8199E"/>
  </w:style>
  <w:style w:type="numbering" w:customStyle="1" w:styleId="NoList2111">
    <w:name w:val="No List2111"/>
    <w:next w:val="a2"/>
    <w:semiHidden/>
    <w:rsid w:val="00D8199E"/>
  </w:style>
  <w:style w:type="numbering" w:customStyle="1" w:styleId="NoList3111">
    <w:name w:val="No List3111"/>
    <w:next w:val="a2"/>
    <w:uiPriority w:val="99"/>
    <w:semiHidden/>
    <w:rsid w:val="00D8199E"/>
  </w:style>
  <w:style w:type="numbering" w:customStyle="1" w:styleId="12111">
    <w:name w:val="無清單1211"/>
    <w:next w:val="a2"/>
    <w:uiPriority w:val="99"/>
    <w:semiHidden/>
    <w:unhideWhenUsed/>
    <w:rsid w:val="00D8199E"/>
  </w:style>
  <w:style w:type="numbering" w:customStyle="1" w:styleId="111110">
    <w:name w:val="無清單11111"/>
    <w:next w:val="a2"/>
    <w:uiPriority w:val="99"/>
    <w:semiHidden/>
    <w:unhideWhenUsed/>
    <w:rsid w:val="00D8199E"/>
  </w:style>
  <w:style w:type="character" w:customStyle="1" w:styleId="SubtitleChar3">
    <w:name w:val="Subtitle Char3"/>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B52354"/>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4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EDAFC8-4B43-4F60-A72A-B6792C6D0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12</Pages>
  <Words>3804</Words>
  <Characters>21685</Characters>
  <Application>Microsoft Office Word</Application>
  <DocSecurity>0</DocSecurity>
  <Lines>180</Lines>
  <Paragraphs>50</Paragraphs>
  <ScaleCrop>false</ScaleCrop>
  <Company>CATT</Company>
  <LinksUpToDate>false</LinksUpToDate>
  <CharactersWithSpaces>25439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Xiaomi</cp:lastModifiedBy>
  <cp:revision>34</cp:revision>
  <dcterms:created xsi:type="dcterms:W3CDTF">2020-10-12T07:09:00Z</dcterms:created>
  <dcterms:modified xsi:type="dcterms:W3CDTF">2020-10-23T08:28:00Z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5f61cfc45f74b3d9c69e727ccf9fb26">
    <vt:lpwstr>CWMFaoNDrf1lV8J82+lsaOcHzasYJyahuqOJk0/wJFoXlP8MsuvVTmadf5lCEh0YhunIP0cqf0EfYXJy+lbWPJIvw==</vt:lpwstr>
  </property>
</Properties>
</file>